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BF30D0"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23EF4">
        <w:rPr>
          <w:b/>
          <w:noProof/>
          <w:sz w:val="24"/>
        </w:rPr>
        <w:t>5</w:t>
      </w:r>
      <w:r w:rsidR="00F718C6">
        <w:rPr>
          <w:b/>
          <w:noProof/>
          <w:sz w:val="24"/>
        </w:rPr>
        <w:t>-e</w:t>
      </w:r>
      <w:r>
        <w:rPr>
          <w:b/>
          <w:i/>
          <w:noProof/>
          <w:sz w:val="28"/>
        </w:rPr>
        <w:tab/>
      </w:r>
      <w:r w:rsidR="007204E0" w:rsidRPr="007204E0">
        <w:rPr>
          <w:b/>
          <w:i/>
          <w:noProof/>
          <w:sz w:val="28"/>
        </w:rPr>
        <w:t>R5-222543</w:t>
      </w:r>
    </w:p>
    <w:p w14:paraId="7CB45193" w14:textId="7176A045" w:rsidR="001E41F3" w:rsidRDefault="00F718C6" w:rsidP="005E2C44">
      <w:pPr>
        <w:pStyle w:val="CRCoverPage"/>
        <w:outlineLvl w:val="0"/>
        <w:rPr>
          <w:b/>
          <w:noProof/>
          <w:sz w:val="24"/>
        </w:rPr>
      </w:pPr>
      <w:r>
        <w:rPr>
          <w:b/>
          <w:noProof/>
          <w:sz w:val="24"/>
        </w:rPr>
        <w:t xml:space="preserve">Electronic Meeting, </w:t>
      </w:r>
      <w:r w:rsidR="00823EF4">
        <w:rPr>
          <w:b/>
          <w:noProof/>
          <w:sz w:val="24"/>
        </w:rPr>
        <w:t>9</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20</w:t>
      </w:r>
      <w:r w:rsidR="00823EF4" w:rsidRPr="00823EF4">
        <w:rPr>
          <w:b/>
          <w:noProof/>
          <w:sz w:val="24"/>
          <w:vertAlign w:val="superscript"/>
        </w:rPr>
        <w:t>th</w:t>
      </w:r>
      <w:r w:rsidR="00823EF4">
        <w:rPr>
          <w:b/>
          <w:noProof/>
          <w:sz w:val="24"/>
        </w:rPr>
        <w:t xml:space="preserve"> 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BDF60" w:rsidR="001E41F3" w:rsidRPr="00410371" w:rsidRDefault="00476CF5"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4C363" w:rsidR="001E41F3" w:rsidRPr="00410371" w:rsidRDefault="007204E0" w:rsidP="00547111">
            <w:pPr>
              <w:pStyle w:val="CRCoverPage"/>
              <w:spacing w:after="0"/>
              <w:rPr>
                <w:noProof/>
              </w:rPr>
            </w:pPr>
            <w:r w:rsidRPr="007204E0">
              <w:rPr>
                <w:b/>
                <w:noProof/>
                <w:sz w:val="28"/>
              </w:rPr>
              <w:t>1365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4F7DD" w:rsidR="001E41F3" w:rsidRPr="00410371" w:rsidRDefault="00AA632A">
            <w:pPr>
              <w:pStyle w:val="CRCoverPage"/>
              <w:spacing w:after="0"/>
              <w:jc w:val="center"/>
              <w:rPr>
                <w:noProof/>
                <w:sz w:val="28"/>
              </w:rPr>
            </w:pPr>
            <w:r>
              <w:fldChar w:fldCharType="begin"/>
            </w:r>
            <w:r>
              <w:instrText xml:space="preserve"> DOCPROPERTY  Version  \* MERGEFORMAT </w:instrText>
            </w:r>
            <w:r>
              <w:fldChar w:fldCharType="end"/>
            </w:r>
            <w:r w:rsidR="00476CF5">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32F4B" w:rsidR="001E41F3" w:rsidRDefault="00476CF5">
            <w:pPr>
              <w:pStyle w:val="CRCoverPage"/>
              <w:spacing w:after="0"/>
              <w:ind w:left="100"/>
              <w:rPr>
                <w:noProof/>
              </w:rPr>
            </w:pPr>
            <w:r w:rsidRPr="00476CF5">
              <w:t xml:space="preserve">Correction of Refsens CA </w:t>
            </w:r>
            <w:r>
              <w:t>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DFC39" w:rsidR="001E41F3" w:rsidRDefault="00476CF5">
            <w:pPr>
              <w:pStyle w:val="CRCoverPage"/>
              <w:spacing w:after="0"/>
              <w:ind w:left="100"/>
              <w:rPr>
                <w:noProof/>
              </w:rPr>
            </w:pPr>
            <w:r w:rsidRPr="00476CF5">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4333B" w:rsidR="001E41F3" w:rsidRDefault="00F718C6">
            <w:pPr>
              <w:pStyle w:val="CRCoverPage"/>
              <w:spacing w:after="0"/>
              <w:ind w:left="100"/>
              <w:rPr>
                <w:noProof/>
              </w:rPr>
            </w:pPr>
            <w:r>
              <w:rPr>
                <w:noProof/>
              </w:rPr>
              <w:t>2022-0</w:t>
            </w:r>
            <w:r w:rsidR="002C273A">
              <w:rPr>
                <w:noProof/>
              </w:rPr>
              <w:t>4</w:t>
            </w:r>
            <w:r>
              <w:rPr>
                <w:noProof/>
              </w:rPr>
              <w:t>-</w:t>
            </w:r>
            <w:r w:rsidR="002C273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CBC576" w:rsidR="001E41F3" w:rsidRDefault="00F718C6">
            <w:pPr>
              <w:pStyle w:val="CRCoverPage"/>
              <w:spacing w:after="0"/>
              <w:ind w:left="100"/>
              <w:rPr>
                <w:noProof/>
              </w:rPr>
            </w:pPr>
            <w:r>
              <w:rPr>
                <w:noProof/>
              </w:rPr>
              <w:t>Rel-1</w:t>
            </w:r>
            <w:r w:rsidR="00476CF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B6946" w14:textId="77777777" w:rsidR="00476CF5" w:rsidRDefault="00476CF5">
            <w:pPr>
              <w:pStyle w:val="CRCoverPage"/>
              <w:spacing w:after="0"/>
              <w:ind w:left="100"/>
              <w:rPr>
                <w:noProof/>
              </w:rPr>
            </w:pPr>
            <w:r>
              <w:rPr>
                <w:noProof/>
              </w:rPr>
              <w:t>MSD due to dual uplink for DC_1A_n5A has been removed in TS 38.101-3 in the last meeting but is still present in TS 38.521-3.</w:t>
            </w:r>
          </w:p>
          <w:p w14:paraId="708AA7DE" w14:textId="5A451262" w:rsidR="00BF4982" w:rsidRDefault="00BF4982">
            <w:pPr>
              <w:pStyle w:val="CRCoverPage"/>
              <w:spacing w:after="0"/>
              <w:ind w:left="100"/>
              <w:rPr>
                <w:noProof/>
              </w:rPr>
            </w:pPr>
            <w:r>
              <w:rPr>
                <w:noProof/>
              </w:rPr>
              <w:t xml:space="preserve">MSD due to dual uplink for DC_2A_n78A in Table </w:t>
            </w:r>
            <w:r w:rsidRPr="00476CF5">
              <w:rPr>
                <w:noProof/>
              </w:rPr>
              <w:t>7.3B.2.0.3.5.1</w:t>
            </w:r>
            <w:r>
              <w:rPr>
                <w:noProof/>
              </w:rPr>
              <w:t xml:space="preserve"> is not aligned to TS 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858871" w14:textId="7A27787A" w:rsidR="00476CF5" w:rsidRDefault="00476CF5">
            <w:pPr>
              <w:pStyle w:val="CRCoverPage"/>
              <w:spacing w:after="0"/>
              <w:ind w:left="100"/>
              <w:rPr>
                <w:noProof/>
              </w:rPr>
            </w:pPr>
            <w:r>
              <w:rPr>
                <w:noProof/>
              </w:rPr>
              <w:t>MSD due to dual uplink for DC_1A_n5A has been removed.</w:t>
            </w:r>
          </w:p>
          <w:p w14:paraId="2049CB51" w14:textId="40D4F5E5" w:rsidR="00476CF5" w:rsidRDefault="00476CF5" w:rsidP="00476CF5">
            <w:pPr>
              <w:pStyle w:val="CRCoverPage"/>
              <w:spacing w:after="0"/>
              <w:ind w:left="100"/>
              <w:rPr>
                <w:noProof/>
              </w:rPr>
            </w:pPr>
            <w:r>
              <w:rPr>
                <w:noProof/>
              </w:rPr>
              <w:t xml:space="preserve">Test configuration for DC_1A_n5A in Table </w:t>
            </w:r>
            <w:r w:rsidRPr="00476CF5">
              <w:rPr>
                <w:noProof/>
              </w:rPr>
              <w:t>7.3B.2.3.4.2.1-6</w:t>
            </w:r>
            <w:r>
              <w:rPr>
                <w:noProof/>
              </w:rPr>
              <w:t xml:space="preserve"> has been removed.</w:t>
            </w:r>
          </w:p>
          <w:p w14:paraId="7B743B73" w14:textId="4A113DCF" w:rsidR="00476CF5" w:rsidRDefault="00476CF5">
            <w:pPr>
              <w:pStyle w:val="CRCoverPage"/>
              <w:spacing w:after="0"/>
              <w:ind w:left="100"/>
            </w:pPr>
            <w:r>
              <w:rPr>
                <w:noProof/>
              </w:rPr>
              <w:t xml:space="preserve">Test requirement for DC_1A_n5A in Table </w:t>
            </w:r>
            <w:r w:rsidRPr="004C778C">
              <w:t>7.3B.2.3.5-4</w:t>
            </w:r>
            <w:r>
              <w:t xml:space="preserve"> has been deleted.</w:t>
            </w:r>
          </w:p>
          <w:p w14:paraId="3519A5D0" w14:textId="77777777" w:rsidR="00BF4982" w:rsidRDefault="00BF4982" w:rsidP="00BF4982">
            <w:pPr>
              <w:pStyle w:val="CRCoverPage"/>
              <w:spacing w:after="0"/>
              <w:ind w:left="100"/>
              <w:rPr>
                <w:noProof/>
              </w:rPr>
            </w:pPr>
            <w:r w:rsidRPr="00476CF5">
              <w:rPr>
                <w:noProof/>
              </w:rPr>
              <w:t xml:space="preserve">DL Fc </w:t>
            </w:r>
            <w:r>
              <w:rPr>
                <w:noProof/>
              </w:rPr>
              <w:t>for DC_2A_n78A has been aligned to core specification. The IMD2 entry for DC_2A_n78A has been moved down and merged with the IMD4 entry.</w:t>
            </w:r>
          </w:p>
          <w:p w14:paraId="31C656EC" w14:textId="3987503C" w:rsidR="00BF4982" w:rsidRDefault="00BF4982">
            <w:pPr>
              <w:pStyle w:val="CRCoverPage"/>
              <w:spacing w:after="0"/>
              <w:ind w:left="100"/>
              <w:rPr>
                <w:noProof/>
              </w:rPr>
            </w:pPr>
            <w:r>
              <w:rPr>
                <w:noProof/>
              </w:rPr>
              <w:t xml:space="preserve">Corrected typo in test configuration for DC_2A_n78A in Table </w:t>
            </w:r>
            <w:r w:rsidRPr="00476CF5">
              <w:rPr>
                <w:noProof/>
              </w:rPr>
              <w:t>7.3B.2.3.4.2.1-6</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8A635" w14:textId="77777777" w:rsidR="00476CF5" w:rsidRDefault="00476CF5">
            <w:pPr>
              <w:pStyle w:val="CRCoverPage"/>
              <w:spacing w:after="0"/>
              <w:ind w:left="100"/>
              <w:rPr>
                <w:noProof/>
              </w:rPr>
            </w:pPr>
            <w:r>
              <w:rPr>
                <w:noProof/>
              </w:rPr>
              <w:t>Refsens for DC_1A_n5A is tested not according to core requirement.</w:t>
            </w:r>
          </w:p>
          <w:p w14:paraId="5C4BEB44" w14:textId="3EFC0D4D" w:rsidR="00BF4982" w:rsidRDefault="00BF4982">
            <w:pPr>
              <w:pStyle w:val="CRCoverPage"/>
              <w:spacing w:after="0"/>
              <w:ind w:left="100"/>
              <w:rPr>
                <w:noProof/>
              </w:rPr>
            </w:pPr>
            <w:r>
              <w:rPr>
                <w:noProof/>
              </w:rPr>
              <w:t>Refsens for DC_2A_n78A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06D71" w:rsidR="001E41F3" w:rsidRDefault="00476CF5">
            <w:pPr>
              <w:pStyle w:val="CRCoverPage"/>
              <w:spacing w:after="0"/>
              <w:ind w:left="100"/>
              <w:rPr>
                <w:noProof/>
              </w:rPr>
            </w:pPr>
            <w:r w:rsidRPr="00476CF5">
              <w:rPr>
                <w:noProof/>
              </w:rPr>
              <w:t>7.3B.2.0.3.5.1</w:t>
            </w:r>
            <w:r>
              <w:rPr>
                <w:noProof/>
              </w:rPr>
              <w:t xml:space="preserve">, </w:t>
            </w:r>
            <w:r w:rsidR="00321DE2" w:rsidRPr="00321DE2">
              <w:rPr>
                <w:noProof/>
              </w:rPr>
              <w:t>7.3B.2.3.4.2.1</w:t>
            </w:r>
            <w:r w:rsidR="00321DE2">
              <w:rPr>
                <w:noProof/>
              </w:rPr>
              <w:t xml:space="preserve">, </w:t>
            </w:r>
            <w:r w:rsidR="00321DE2" w:rsidRPr="004C778C">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FE475" w14:textId="7D97E91D" w:rsidR="00476CF5" w:rsidRDefault="00476CF5" w:rsidP="0088163A">
      <w:pPr>
        <w:rPr>
          <w:rFonts w:ascii="Arial" w:hAnsi="Arial" w:cs="Arial"/>
          <w:color w:val="0000FF"/>
          <w:sz w:val="28"/>
        </w:rPr>
      </w:pPr>
      <w:r w:rsidRPr="00B54FA2">
        <w:rPr>
          <w:rFonts w:ascii="Arial" w:hAnsi="Arial" w:cs="Arial"/>
          <w:color w:val="0000FF"/>
          <w:sz w:val="28"/>
        </w:rPr>
        <w:lastRenderedPageBreak/>
        <w:t>&lt; Unchanged sections omitted &gt;</w:t>
      </w:r>
    </w:p>
    <w:p w14:paraId="41F3DCD7" w14:textId="77777777" w:rsidR="00476CF5" w:rsidRPr="004C778C" w:rsidRDefault="00476CF5" w:rsidP="003160DC">
      <w:pPr>
        <w:pStyle w:val="H6"/>
        <w:keepNext w:val="0"/>
        <w:keepLines w:val="0"/>
      </w:pPr>
      <w:r w:rsidRPr="004C778C">
        <w:t>7.3B.2.0.3.5.1</w:t>
      </w:r>
      <w:r w:rsidRPr="004C778C">
        <w:tab/>
        <w:t xml:space="preserve">MSD test points for intermodulation interference due to dual uplink operation for </w:t>
      </w:r>
      <w:r w:rsidRPr="004C778C">
        <w:rPr>
          <w:lang w:eastAsia="zh-CN"/>
        </w:rPr>
        <w:t xml:space="preserve">PC3 </w:t>
      </w:r>
      <w:r w:rsidRPr="004C778C">
        <w:t>EN-DC in NR FR1 involving two bands</w:t>
      </w:r>
    </w:p>
    <w:p w14:paraId="436C0656" w14:textId="77777777" w:rsidR="00476CF5" w:rsidRPr="004C778C" w:rsidRDefault="00476CF5" w:rsidP="003160DC">
      <w:pPr>
        <w:pStyle w:val="TH"/>
        <w:keepNext w:val="0"/>
      </w:pPr>
      <w:r w:rsidRPr="004C778C">
        <w:t>Table 7.3B.2.0.3.5.1-1: MSD test</w:t>
      </w:r>
      <w:bookmarkStart w:id="1" w:name="_GoBack"/>
      <w:bookmarkEnd w:id="1"/>
      <w:r w:rsidRPr="004C778C">
        <w:t xml:space="preserve">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8"/>
        <w:gridCol w:w="967"/>
        <w:gridCol w:w="8"/>
        <w:gridCol w:w="887"/>
        <w:gridCol w:w="8"/>
        <w:gridCol w:w="863"/>
        <w:gridCol w:w="8"/>
        <w:gridCol w:w="676"/>
        <w:gridCol w:w="8"/>
        <w:gridCol w:w="887"/>
        <w:gridCol w:w="8"/>
        <w:gridCol w:w="731"/>
        <w:gridCol w:w="8"/>
        <w:gridCol w:w="838"/>
        <w:tblGridChange w:id="2">
          <w:tblGrid>
            <w:gridCol w:w="2129"/>
            <w:gridCol w:w="8"/>
            <w:gridCol w:w="967"/>
            <w:gridCol w:w="8"/>
            <w:gridCol w:w="887"/>
            <w:gridCol w:w="8"/>
            <w:gridCol w:w="863"/>
            <w:gridCol w:w="8"/>
            <w:gridCol w:w="676"/>
            <w:gridCol w:w="8"/>
            <w:gridCol w:w="887"/>
            <w:gridCol w:w="8"/>
            <w:gridCol w:w="731"/>
            <w:gridCol w:w="8"/>
            <w:gridCol w:w="835"/>
          </w:tblGrid>
        </w:tblGridChange>
      </w:tblGrid>
      <w:tr w:rsidR="00476CF5" w:rsidRPr="004C778C" w14:paraId="7076EDA2" w14:textId="77777777" w:rsidTr="00485ADC">
        <w:trPr>
          <w:cantSplit/>
          <w:jc w:val="center"/>
        </w:trPr>
        <w:tc>
          <w:tcPr>
            <w:tcW w:w="5000" w:type="pct"/>
            <w:gridSpan w:val="15"/>
            <w:tcBorders>
              <w:bottom w:val="single" w:sz="4" w:space="0" w:color="auto"/>
            </w:tcBorders>
            <w:shd w:val="clear" w:color="auto" w:fill="auto"/>
            <w:vAlign w:val="center"/>
          </w:tcPr>
          <w:p w14:paraId="223BF01B" w14:textId="77777777" w:rsidR="00476CF5" w:rsidRPr="004C778C" w:rsidRDefault="00476CF5" w:rsidP="00485ADC">
            <w:pPr>
              <w:pStyle w:val="TAH"/>
            </w:pPr>
            <w:r w:rsidRPr="004C778C">
              <w:lastRenderedPageBreak/>
              <w:t>NR or E-UTRA Band / Channel bandwidth / N</w:t>
            </w:r>
            <w:r w:rsidRPr="004C778C">
              <w:rPr>
                <w:vertAlign w:val="subscript"/>
              </w:rPr>
              <w:t>RB</w:t>
            </w:r>
            <w:r w:rsidRPr="004C778C">
              <w:t xml:space="preserve"> / MSD </w:t>
            </w:r>
          </w:p>
        </w:tc>
      </w:tr>
      <w:tr w:rsidR="00476CF5" w:rsidRPr="004C778C" w14:paraId="74304F66"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 w:author="R&amp;S" w:date="2022-04-22T09:42:00Z">
            <w:trPr>
              <w:cantSplit/>
              <w:jc w:val="center"/>
            </w:trPr>
          </w:trPrChange>
        </w:trPr>
        <w:tc>
          <w:tcPr>
            <w:tcW w:w="1329" w:type="pct"/>
            <w:gridSpan w:val="2"/>
            <w:tcBorders>
              <w:bottom w:val="single" w:sz="4" w:space="0" w:color="auto"/>
            </w:tcBorders>
            <w:shd w:val="clear" w:color="auto" w:fill="auto"/>
            <w:vAlign w:val="center"/>
            <w:tcPrChange w:id="5" w:author="R&amp;S" w:date="2022-04-22T09:42:00Z">
              <w:tcPr>
                <w:tcW w:w="1331" w:type="pct"/>
                <w:gridSpan w:val="2"/>
                <w:tcBorders>
                  <w:bottom w:val="single" w:sz="4" w:space="0" w:color="auto"/>
                </w:tcBorders>
                <w:shd w:val="clear" w:color="auto" w:fill="auto"/>
                <w:vAlign w:val="center"/>
              </w:tcPr>
            </w:tcPrChange>
          </w:tcPr>
          <w:p w14:paraId="1D87580A" w14:textId="77777777" w:rsidR="00476CF5" w:rsidRPr="004C778C" w:rsidRDefault="00476CF5" w:rsidP="00485ADC">
            <w:pPr>
              <w:pStyle w:val="TAH"/>
            </w:pPr>
            <w:r w:rsidRPr="004C778C">
              <w:rPr>
                <w:rFonts w:eastAsia="MS Mincho"/>
              </w:rPr>
              <w:t>EN-DC</w:t>
            </w:r>
          </w:p>
          <w:p w14:paraId="6C493898" w14:textId="77777777" w:rsidR="00476CF5" w:rsidRPr="004C778C" w:rsidRDefault="00476CF5" w:rsidP="00485ADC">
            <w:pPr>
              <w:pStyle w:val="TAH"/>
            </w:pPr>
            <w:r w:rsidRPr="004C778C">
              <w:t>Configuration</w:t>
            </w:r>
          </w:p>
        </w:tc>
        <w:tc>
          <w:tcPr>
            <w:tcW w:w="607" w:type="pct"/>
            <w:gridSpan w:val="2"/>
            <w:shd w:val="clear" w:color="auto" w:fill="auto"/>
            <w:vAlign w:val="center"/>
            <w:tcPrChange w:id="6" w:author="R&amp;S" w:date="2022-04-22T09:42:00Z">
              <w:tcPr>
                <w:tcW w:w="607" w:type="pct"/>
                <w:gridSpan w:val="2"/>
                <w:shd w:val="clear" w:color="auto" w:fill="auto"/>
                <w:vAlign w:val="center"/>
              </w:tcPr>
            </w:tcPrChange>
          </w:tcPr>
          <w:p w14:paraId="500D0B90" w14:textId="77777777" w:rsidR="00476CF5" w:rsidRPr="004C778C" w:rsidRDefault="00476CF5" w:rsidP="00485ADC">
            <w:pPr>
              <w:pStyle w:val="TAH"/>
            </w:pPr>
            <w:r w:rsidRPr="004C778C">
              <w:t xml:space="preserve">EUTRA or </w:t>
            </w:r>
            <w:r w:rsidRPr="004C778C">
              <w:rPr>
                <w:rFonts w:eastAsia="MS Mincho"/>
              </w:rPr>
              <w:t>NR</w:t>
            </w:r>
            <w:r w:rsidRPr="004C778C">
              <w:t xml:space="preserve"> band</w:t>
            </w:r>
          </w:p>
        </w:tc>
        <w:tc>
          <w:tcPr>
            <w:tcW w:w="557" w:type="pct"/>
            <w:gridSpan w:val="2"/>
            <w:shd w:val="clear" w:color="auto" w:fill="auto"/>
            <w:vAlign w:val="center"/>
            <w:tcPrChange w:id="7" w:author="R&amp;S" w:date="2022-04-22T09:42:00Z">
              <w:tcPr>
                <w:tcW w:w="557" w:type="pct"/>
                <w:gridSpan w:val="2"/>
                <w:shd w:val="clear" w:color="auto" w:fill="auto"/>
                <w:vAlign w:val="center"/>
              </w:tcPr>
            </w:tcPrChange>
          </w:tcPr>
          <w:p w14:paraId="1F818654" w14:textId="77777777" w:rsidR="00476CF5" w:rsidRPr="004C778C" w:rsidRDefault="00476CF5" w:rsidP="00485ADC">
            <w:pPr>
              <w:pStyle w:val="TAH"/>
            </w:pPr>
            <w:r w:rsidRPr="004C778C">
              <w:t>UL F</w:t>
            </w:r>
            <w:r w:rsidRPr="004C778C">
              <w:rPr>
                <w:vertAlign w:val="subscript"/>
              </w:rPr>
              <w:t>c</w:t>
            </w:r>
            <w:r w:rsidRPr="004C778C">
              <w:t xml:space="preserve"> </w:t>
            </w:r>
          </w:p>
          <w:p w14:paraId="470B1763" w14:textId="77777777" w:rsidR="00476CF5" w:rsidRPr="004C778C" w:rsidRDefault="00476CF5" w:rsidP="00485ADC">
            <w:pPr>
              <w:pStyle w:val="TAH"/>
            </w:pPr>
            <w:r w:rsidRPr="004C778C">
              <w:t>(MHz)</w:t>
            </w:r>
          </w:p>
        </w:tc>
        <w:tc>
          <w:tcPr>
            <w:tcW w:w="542" w:type="pct"/>
            <w:gridSpan w:val="2"/>
            <w:shd w:val="clear" w:color="auto" w:fill="auto"/>
            <w:vAlign w:val="center"/>
            <w:tcPrChange w:id="8" w:author="R&amp;S" w:date="2022-04-22T09:42:00Z">
              <w:tcPr>
                <w:tcW w:w="542" w:type="pct"/>
                <w:gridSpan w:val="2"/>
                <w:shd w:val="clear" w:color="auto" w:fill="auto"/>
                <w:vAlign w:val="center"/>
              </w:tcPr>
            </w:tcPrChange>
          </w:tcPr>
          <w:p w14:paraId="0F8D06C3" w14:textId="77777777" w:rsidR="00476CF5" w:rsidRPr="004C778C" w:rsidRDefault="00476CF5" w:rsidP="00485ADC">
            <w:pPr>
              <w:pStyle w:val="TAH"/>
            </w:pPr>
            <w:r w:rsidRPr="004C778C">
              <w:t>UL/DL BW</w:t>
            </w:r>
          </w:p>
          <w:p w14:paraId="3049197E" w14:textId="77777777" w:rsidR="00476CF5" w:rsidRPr="004C778C" w:rsidRDefault="00476CF5" w:rsidP="00485ADC">
            <w:pPr>
              <w:pStyle w:val="TAH"/>
            </w:pPr>
            <w:r w:rsidRPr="004C778C">
              <w:t>(MHz)</w:t>
            </w:r>
          </w:p>
        </w:tc>
        <w:tc>
          <w:tcPr>
            <w:tcW w:w="426" w:type="pct"/>
            <w:gridSpan w:val="2"/>
            <w:shd w:val="clear" w:color="auto" w:fill="auto"/>
            <w:vAlign w:val="center"/>
            <w:tcPrChange w:id="9" w:author="R&amp;S" w:date="2022-04-22T09:42:00Z">
              <w:tcPr>
                <w:tcW w:w="426" w:type="pct"/>
                <w:gridSpan w:val="2"/>
                <w:shd w:val="clear" w:color="auto" w:fill="auto"/>
                <w:vAlign w:val="center"/>
              </w:tcPr>
            </w:tcPrChange>
          </w:tcPr>
          <w:p w14:paraId="7F63C884" w14:textId="77777777" w:rsidR="00476CF5" w:rsidRPr="004C778C" w:rsidRDefault="00476CF5" w:rsidP="00485ADC">
            <w:pPr>
              <w:pStyle w:val="TAH"/>
            </w:pPr>
            <w:r w:rsidRPr="004C778C">
              <w:t>UL</w:t>
            </w:r>
          </w:p>
          <w:p w14:paraId="321076AD" w14:textId="77777777" w:rsidR="00476CF5" w:rsidRPr="004C778C" w:rsidRDefault="00476CF5" w:rsidP="00485ADC">
            <w:pPr>
              <w:pStyle w:val="TAH"/>
            </w:pPr>
            <w:r w:rsidRPr="004C778C">
              <w:t>L</w:t>
            </w:r>
            <w:r w:rsidRPr="004C778C">
              <w:rPr>
                <w:vertAlign w:val="subscript"/>
              </w:rPr>
              <w:t>CRB</w:t>
            </w:r>
          </w:p>
        </w:tc>
        <w:tc>
          <w:tcPr>
            <w:tcW w:w="557" w:type="pct"/>
            <w:gridSpan w:val="2"/>
            <w:shd w:val="clear" w:color="auto" w:fill="auto"/>
            <w:vAlign w:val="center"/>
            <w:tcPrChange w:id="10" w:author="R&amp;S" w:date="2022-04-22T09:42:00Z">
              <w:tcPr>
                <w:tcW w:w="557" w:type="pct"/>
                <w:gridSpan w:val="2"/>
                <w:shd w:val="clear" w:color="auto" w:fill="auto"/>
                <w:vAlign w:val="center"/>
              </w:tcPr>
            </w:tcPrChange>
          </w:tcPr>
          <w:p w14:paraId="3CA5951A" w14:textId="77777777" w:rsidR="00476CF5" w:rsidRPr="004C778C" w:rsidRDefault="00476CF5" w:rsidP="00485ADC">
            <w:pPr>
              <w:pStyle w:val="TAH"/>
            </w:pPr>
            <w:r w:rsidRPr="004C778C">
              <w:t>DL F</w:t>
            </w:r>
            <w:r w:rsidRPr="004C778C">
              <w:rPr>
                <w:vertAlign w:val="subscript"/>
              </w:rPr>
              <w:t>c</w:t>
            </w:r>
            <w:r w:rsidRPr="004C778C">
              <w:t xml:space="preserve"> </w:t>
            </w:r>
          </w:p>
          <w:p w14:paraId="3755E083" w14:textId="77777777" w:rsidR="00476CF5" w:rsidRPr="004C778C" w:rsidRDefault="00476CF5" w:rsidP="00485ADC">
            <w:pPr>
              <w:pStyle w:val="TAH"/>
            </w:pPr>
            <w:r w:rsidRPr="004C778C">
              <w:t>(MHz)</w:t>
            </w:r>
          </w:p>
        </w:tc>
        <w:tc>
          <w:tcPr>
            <w:tcW w:w="460" w:type="pct"/>
            <w:gridSpan w:val="2"/>
            <w:shd w:val="clear" w:color="auto" w:fill="auto"/>
            <w:vAlign w:val="center"/>
            <w:tcPrChange w:id="11" w:author="R&amp;S" w:date="2022-04-22T09:42:00Z">
              <w:tcPr>
                <w:tcW w:w="460" w:type="pct"/>
                <w:gridSpan w:val="2"/>
                <w:shd w:val="clear" w:color="auto" w:fill="auto"/>
                <w:vAlign w:val="center"/>
              </w:tcPr>
            </w:tcPrChange>
          </w:tcPr>
          <w:p w14:paraId="7492C1CD" w14:textId="77777777" w:rsidR="00476CF5" w:rsidRPr="004C778C" w:rsidRDefault="00476CF5" w:rsidP="00485ADC">
            <w:pPr>
              <w:pStyle w:val="TAH"/>
            </w:pPr>
            <w:r w:rsidRPr="004C778C">
              <w:t>MSD</w:t>
            </w:r>
          </w:p>
          <w:p w14:paraId="3D21C8DD" w14:textId="77777777" w:rsidR="00476CF5" w:rsidRPr="004C778C" w:rsidRDefault="00476CF5" w:rsidP="00485ADC">
            <w:pPr>
              <w:pStyle w:val="TAH"/>
            </w:pPr>
            <w:r w:rsidRPr="004C778C">
              <w:t>(dB)</w:t>
            </w:r>
          </w:p>
        </w:tc>
        <w:tc>
          <w:tcPr>
            <w:tcW w:w="522" w:type="pct"/>
            <w:vAlign w:val="center"/>
            <w:tcPrChange w:id="12" w:author="R&amp;S" w:date="2022-04-22T09:42:00Z">
              <w:tcPr>
                <w:tcW w:w="519" w:type="pct"/>
                <w:vAlign w:val="center"/>
              </w:tcPr>
            </w:tcPrChange>
          </w:tcPr>
          <w:p w14:paraId="542395A2" w14:textId="77777777" w:rsidR="00476CF5" w:rsidRPr="004C778C" w:rsidRDefault="00476CF5" w:rsidP="00485ADC">
            <w:pPr>
              <w:pStyle w:val="TAH"/>
            </w:pPr>
            <w:r w:rsidRPr="004C778C">
              <w:t>IMD order</w:t>
            </w:r>
          </w:p>
        </w:tc>
      </w:tr>
      <w:tr w:rsidR="00476CF5" w:rsidRPr="004C778C" w14:paraId="41B45B29"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 w:author="R&amp;S" w:date="2022-04-22T09:42:00Z">
            <w:trPr>
              <w:cantSplit/>
              <w:jc w:val="center"/>
            </w:trPr>
          </w:trPrChange>
        </w:trPr>
        <w:tc>
          <w:tcPr>
            <w:tcW w:w="1329" w:type="pct"/>
            <w:gridSpan w:val="2"/>
            <w:tcBorders>
              <w:bottom w:val="nil"/>
            </w:tcBorders>
            <w:shd w:val="clear" w:color="auto" w:fill="auto"/>
            <w:vAlign w:val="center"/>
            <w:tcPrChange w:id="15" w:author="R&amp;S" w:date="2022-04-22T09:42:00Z">
              <w:tcPr>
                <w:tcW w:w="1331" w:type="pct"/>
                <w:gridSpan w:val="2"/>
                <w:tcBorders>
                  <w:bottom w:val="nil"/>
                </w:tcBorders>
                <w:shd w:val="clear" w:color="auto" w:fill="auto"/>
                <w:vAlign w:val="center"/>
              </w:tcPr>
            </w:tcPrChange>
          </w:tcPr>
          <w:p w14:paraId="7C62FD4D" w14:textId="77777777" w:rsidR="00476CF5" w:rsidRPr="004C778C" w:rsidRDefault="00476CF5" w:rsidP="00485ADC">
            <w:pPr>
              <w:pStyle w:val="TAC"/>
              <w:rPr>
                <w:rFonts w:eastAsia="MS Mincho"/>
              </w:rPr>
            </w:pPr>
            <w:r w:rsidRPr="004C778C">
              <w:t>DC_</w:t>
            </w:r>
            <w:r w:rsidRPr="004C778C">
              <w:rPr>
                <w:lang w:eastAsia="zh-TW"/>
              </w:rPr>
              <w:t>1</w:t>
            </w:r>
            <w:r w:rsidRPr="004C778C">
              <w:t>_n</w:t>
            </w:r>
            <w:r w:rsidRPr="004C778C">
              <w:rPr>
                <w:lang w:eastAsia="zh-TW"/>
              </w:rPr>
              <w:t>3</w:t>
            </w:r>
          </w:p>
        </w:tc>
        <w:tc>
          <w:tcPr>
            <w:tcW w:w="607" w:type="pct"/>
            <w:gridSpan w:val="2"/>
            <w:shd w:val="clear" w:color="auto" w:fill="auto"/>
            <w:vAlign w:val="center"/>
            <w:tcPrChange w:id="16" w:author="R&amp;S" w:date="2022-04-22T09:42:00Z">
              <w:tcPr>
                <w:tcW w:w="607" w:type="pct"/>
                <w:gridSpan w:val="2"/>
                <w:shd w:val="clear" w:color="auto" w:fill="auto"/>
                <w:vAlign w:val="center"/>
              </w:tcPr>
            </w:tcPrChange>
          </w:tcPr>
          <w:p w14:paraId="7C9C7FE9" w14:textId="77777777" w:rsidR="00476CF5" w:rsidRPr="004C778C" w:rsidRDefault="00476CF5" w:rsidP="00485ADC">
            <w:pPr>
              <w:pStyle w:val="TAC"/>
            </w:pPr>
            <w:r w:rsidRPr="004C778C">
              <w:rPr>
                <w:lang w:eastAsia="zh-TW"/>
              </w:rPr>
              <w:t>1</w:t>
            </w:r>
          </w:p>
        </w:tc>
        <w:tc>
          <w:tcPr>
            <w:tcW w:w="557" w:type="pct"/>
            <w:gridSpan w:val="2"/>
            <w:shd w:val="clear" w:color="auto" w:fill="auto"/>
            <w:vAlign w:val="center"/>
            <w:tcPrChange w:id="17" w:author="R&amp;S" w:date="2022-04-22T09:42:00Z">
              <w:tcPr>
                <w:tcW w:w="557" w:type="pct"/>
                <w:gridSpan w:val="2"/>
                <w:shd w:val="clear" w:color="auto" w:fill="auto"/>
                <w:vAlign w:val="center"/>
              </w:tcPr>
            </w:tcPrChange>
          </w:tcPr>
          <w:p w14:paraId="1AE4011D" w14:textId="77777777" w:rsidR="00476CF5" w:rsidRPr="004C778C" w:rsidRDefault="00476CF5" w:rsidP="00485ADC">
            <w:pPr>
              <w:pStyle w:val="TAC"/>
            </w:pPr>
            <w:r w:rsidRPr="004C778C">
              <w:rPr>
                <w:lang w:eastAsia="zh-TW"/>
              </w:rPr>
              <w:t>1950</w:t>
            </w:r>
          </w:p>
        </w:tc>
        <w:tc>
          <w:tcPr>
            <w:tcW w:w="542" w:type="pct"/>
            <w:gridSpan w:val="2"/>
            <w:shd w:val="clear" w:color="auto" w:fill="auto"/>
            <w:vAlign w:val="center"/>
            <w:tcPrChange w:id="18" w:author="R&amp;S" w:date="2022-04-22T09:42:00Z">
              <w:tcPr>
                <w:tcW w:w="542" w:type="pct"/>
                <w:gridSpan w:val="2"/>
                <w:shd w:val="clear" w:color="auto" w:fill="auto"/>
                <w:vAlign w:val="center"/>
              </w:tcPr>
            </w:tcPrChange>
          </w:tcPr>
          <w:p w14:paraId="380B6591" w14:textId="77777777" w:rsidR="00476CF5" w:rsidRPr="004C778C" w:rsidRDefault="00476CF5" w:rsidP="00485ADC">
            <w:pPr>
              <w:pStyle w:val="TAC"/>
            </w:pPr>
            <w:r w:rsidRPr="004C778C">
              <w:rPr>
                <w:lang w:eastAsia="zh-TW"/>
              </w:rPr>
              <w:t>5</w:t>
            </w:r>
          </w:p>
        </w:tc>
        <w:tc>
          <w:tcPr>
            <w:tcW w:w="426" w:type="pct"/>
            <w:gridSpan w:val="2"/>
            <w:shd w:val="clear" w:color="auto" w:fill="auto"/>
            <w:vAlign w:val="center"/>
            <w:tcPrChange w:id="19" w:author="R&amp;S" w:date="2022-04-22T09:42:00Z">
              <w:tcPr>
                <w:tcW w:w="426" w:type="pct"/>
                <w:gridSpan w:val="2"/>
                <w:shd w:val="clear" w:color="auto" w:fill="auto"/>
                <w:vAlign w:val="center"/>
              </w:tcPr>
            </w:tcPrChange>
          </w:tcPr>
          <w:p w14:paraId="28442FB6" w14:textId="77777777" w:rsidR="00476CF5" w:rsidRPr="004C778C" w:rsidRDefault="00476CF5" w:rsidP="00485ADC">
            <w:pPr>
              <w:pStyle w:val="TAC"/>
            </w:pPr>
            <w:r w:rsidRPr="004C778C">
              <w:rPr>
                <w:lang w:eastAsia="zh-TW"/>
              </w:rPr>
              <w:t>25</w:t>
            </w:r>
          </w:p>
        </w:tc>
        <w:tc>
          <w:tcPr>
            <w:tcW w:w="557" w:type="pct"/>
            <w:gridSpan w:val="2"/>
            <w:shd w:val="clear" w:color="auto" w:fill="auto"/>
            <w:vAlign w:val="center"/>
            <w:tcPrChange w:id="20" w:author="R&amp;S" w:date="2022-04-22T09:42:00Z">
              <w:tcPr>
                <w:tcW w:w="557" w:type="pct"/>
                <w:gridSpan w:val="2"/>
                <w:shd w:val="clear" w:color="auto" w:fill="auto"/>
                <w:vAlign w:val="center"/>
              </w:tcPr>
            </w:tcPrChange>
          </w:tcPr>
          <w:p w14:paraId="5AE73042" w14:textId="77777777" w:rsidR="00476CF5" w:rsidRPr="004C778C" w:rsidRDefault="00476CF5" w:rsidP="00485ADC">
            <w:pPr>
              <w:pStyle w:val="TAC"/>
            </w:pPr>
            <w:r w:rsidRPr="004C778C">
              <w:rPr>
                <w:lang w:eastAsia="zh-TW"/>
              </w:rPr>
              <w:t>2140</w:t>
            </w:r>
          </w:p>
        </w:tc>
        <w:tc>
          <w:tcPr>
            <w:tcW w:w="460" w:type="pct"/>
            <w:gridSpan w:val="2"/>
            <w:shd w:val="clear" w:color="auto" w:fill="auto"/>
            <w:vAlign w:val="center"/>
            <w:tcPrChange w:id="21" w:author="R&amp;S" w:date="2022-04-22T09:42:00Z">
              <w:tcPr>
                <w:tcW w:w="460" w:type="pct"/>
                <w:gridSpan w:val="2"/>
                <w:shd w:val="clear" w:color="auto" w:fill="auto"/>
                <w:vAlign w:val="center"/>
              </w:tcPr>
            </w:tcPrChange>
          </w:tcPr>
          <w:p w14:paraId="72333754" w14:textId="77777777" w:rsidR="00476CF5" w:rsidRPr="004C778C" w:rsidRDefault="00476CF5" w:rsidP="00485ADC">
            <w:pPr>
              <w:pStyle w:val="TAC"/>
              <w:rPr>
                <w:rFonts w:eastAsia="MS Mincho"/>
              </w:rPr>
            </w:pPr>
            <w:r w:rsidRPr="004C778C">
              <w:rPr>
                <w:lang w:eastAsia="zh-TW"/>
              </w:rPr>
              <w:t>23</w:t>
            </w:r>
          </w:p>
        </w:tc>
        <w:tc>
          <w:tcPr>
            <w:tcW w:w="522" w:type="pct"/>
            <w:vAlign w:val="center"/>
            <w:tcPrChange w:id="22" w:author="R&amp;S" w:date="2022-04-22T09:42:00Z">
              <w:tcPr>
                <w:tcW w:w="519" w:type="pct"/>
                <w:vAlign w:val="center"/>
              </w:tcPr>
            </w:tcPrChange>
          </w:tcPr>
          <w:p w14:paraId="31DE8C2D" w14:textId="77777777" w:rsidR="00476CF5" w:rsidRPr="004C778C" w:rsidRDefault="00476CF5" w:rsidP="00485ADC">
            <w:pPr>
              <w:pStyle w:val="TAC"/>
            </w:pPr>
            <w:r w:rsidRPr="004C778C">
              <w:rPr>
                <w:lang w:eastAsia="zh-TW"/>
              </w:rPr>
              <w:t>IMD3</w:t>
            </w:r>
          </w:p>
        </w:tc>
      </w:tr>
      <w:tr w:rsidR="00476CF5" w:rsidRPr="004C778C" w14:paraId="7182C953"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4"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25" w:author="R&amp;S" w:date="2022-04-22T09:42:00Z">
              <w:tcPr>
                <w:tcW w:w="1331" w:type="pct"/>
                <w:gridSpan w:val="2"/>
                <w:tcBorders>
                  <w:top w:val="nil"/>
                  <w:bottom w:val="single" w:sz="4" w:space="0" w:color="auto"/>
                </w:tcBorders>
                <w:shd w:val="clear" w:color="auto" w:fill="auto"/>
                <w:vAlign w:val="center"/>
              </w:tcPr>
            </w:tcPrChange>
          </w:tcPr>
          <w:p w14:paraId="3F1A124E" w14:textId="77777777" w:rsidR="00476CF5" w:rsidRPr="004C778C" w:rsidRDefault="00476CF5" w:rsidP="00485ADC">
            <w:pPr>
              <w:pStyle w:val="TAC"/>
            </w:pPr>
          </w:p>
        </w:tc>
        <w:tc>
          <w:tcPr>
            <w:tcW w:w="607" w:type="pct"/>
            <w:gridSpan w:val="2"/>
            <w:tcBorders>
              <w:bottom w:val="single" w:sz="4" w:space="0" w:color="auto"/>
            </w:tcBorders>
            <w:shd w:val="clear" w:color="auto" w:fill="auto"/>
            <w:vAlign w:val="center"/>
            <w:tcPrChange w:id="26" w:author="R&amp;S" w:date="2022-04-22T09:42:00Z">
              <w:tcPr>
                <w:tcW w:w="607" w:type="pct"/>
                <w:gridSpan w:val="2"/>
                <w:tcBorders>
                  <w:bottom w:val="single" w:sz="4" w:space="0" w:color="auto"/>
                </w:tcBorders>
                <w:shd w:val="clear" w:color="auto" w:fill="auto"/>
                <w:vAlign w:val="center"/>
              </w:tcPr>
            </w:tcPrChange>
          </w:tcPr>
          <w:p w14:paraId="663D0F14" w14:textId="77777777" w:rsidR="00476CF5" w:rsidRPr="004C778C" w:rsidRDefault="00476CF5" w:rsidP="00485ADC">
            <w:pPr>
              <w:pStyle w:val="TAC"/>
            </w:pPr>
            <w:r w:rsidRPr="004C778C">
              <w:rPr>
                <w:lang w:eastAsia="zh-TW"/>
              </w:rPr>
              <w:t>n3</w:t>
            </w:r>
          </w:p>
        </w:tc>
        <w:tc>
          <w:tcPr>
            <w:tcW w:w="557" w:type="pct"/>
            <w:gridSpan w:val="2"/>
            <w:tcBorders>
              <w:bottom w:val="single" w:sz="4" w:space="0" w:color="auto"/>
            </w:tcBorders>
            <w:shd w:val="clear" w:color="auto" w:fill="auto"/>
            <w:vAlign w:val="center"/>
            <w:tcPrChange w:id="27" w:author="R&amp;S" w:date="2022-04-22T09:42:00Z">
              <w:tcPr>
                <w:tcW w:w="557" w:type="pct"/>
                <w:gridSpan w:val="2"/>
                <w:tcBorders>
                  <w:bottom w:val="single" w:sz="4" w:space="0" w:color="auto"/>
                </w:tcBorders>
                <w:shd w:val="clear" w:color="auto" w:fill="auto"/>
                <w:vAlign w:val="center"/>
              </w:tcPr>
            </w:tcPrChange>
          </w:tcPr>
          <w:p w14:paraId="4F785CD0" w14:textId="77777777" w:rsidR="00476CF5" w:rsidRPr="004C778C" w:rsidRDefault="00476CF5" w:rsidP="00485ADC">
            <w:pPr>
              <w:pStyle w:val="TAC"/>
            </w:pPr>
            <w:r w:rsidRPr="004C778C">
              <w:rPr>
                <w:lang w:eastAsia="zh-TW"/>
              </w:rPr>
              <w:t>1760</w:t>
            </w:r>
          </w:p>
        </w:tc>
        <w:tc>
          <w:tcPr>
            <w:tcW w:w="542" w:type="pct"/>
            <w:gridSpan w:val="2"/>
            <w:tcBorders>
              <w:bottom w:val="single" w:sz="4" w:space="0" w:color="auto"/>
            </w:tcBorders>
            <w:shd w:val="clear" w:color="auto" w:fill="auto"/>
            <w:vAlign w:val="center"/>
            <w:tcPrChange w:id="28" w:author="R&amp;S" w:date="2022-04-22T09:42:00Z">
              <w:tcPr>
                <w:tcW w:w="542" w:type="pct"/>
                <w:gridSpan w:val="2"/>
                <w:tcBorders>
                  <w:bottom w:val="single" w:sz="4" w:space="0" w:color="auto"/>
                </w:tcBorders>
                <w:shd w:val="clear" w:color="auto" w:fill="auto"/>
                <w:vAlign w:val="center"/>
              </w:tcPr>
            </w:tcPrChange>
          </w:tcPr>
          <w:p w14:paraId="578D7CA4" w14:textId="77777777" w:rsidR="00476CF5" w:rsidRPr="004C778C" w:rsidRDefault="00476CF5" w:rsidP="00485ADC">
            <w:pPr>
              <w:pStyle w:val="TAC"/>
            </w:pPr>
            <w:r w:rsidRPr="004C778C">
              <w:rPr>
                <w:lang w:eastAsia="zh-TW"/>
              </w:rPr>
              <w:t>5</w:t>
            </w:r>
          </w:p>
        </w:tc>
        <w:tc>
          <w:tcPr>
            <w:tcW w:w="426" w:type="pct"/>
            <w:gridSpan w:val="2"/>
            <w:tcBorders>
              <w:bottom w:val="single" w:sz="4" w:space="0" w:color="auto"/>
            </w:tcBorders>
            <w:shd w:val="clear" w:color="auto" w:fill="auto"/>
            <w:vAlign w:val="center"/>
            <w:tcPrChange w:id="29" w:author="R&amp;S" w:date="2022-04-22T09:42:00Z">
              <w:tcPr>
                <w:tcW w:w="426" w:type="pct"/>
                <w:gridSpan w:val="2"/>
                <w:tcBorders>
                  <w:bottom w:val="single" w:sz="4" w:space="0" w:color="auto"/>
                </w:tcBorders>
                <w:shd w:val="clear" w:color="auto" w:fill="auto"/>
                <w:vAlign w:val="center"/>
              </w:tcPr>
            </w:tcPrChange>
          </w:tcPr>
          <w:p w14:paraId="69F37AB0" w14:textId="77777777" w:rsidR="00476CF5" w:rsidRPr="004C778C" w:rsidRDefault="00476CF5" w:rsidP="00485ADC">
            <w:pPr>
              <w:pStyle w:val="TAC"/>
            </w:pPr>
            <w:r w:rsidRPr="004C778C">
              <w:rPr>
                <w:lang w:eastAsia="zh-TW"/>
              </w:rPr>
              <w:t>25</w:t>
            </w:r>
          </w:p>
        </w:tc>
        <w:tc>
          <w:tcPr>
            <w:tcW w:w="557" w:type="pct"/>
            <w:gridSpan w:val="2"/>
            <w:tcBorders>
              <w:bottom w:val="single" w:sz="4" w:space="0" w:color="auto"/>
            </w:tcBorders>
            <w:shd w:val="clear" w:color="auto" w:fill="auto"/>
            <w:vAlign w:val="center"/>
            <w:tcPrChange w:id="30" w:author="R&amp;S" w:date="2022-04-22T09:42:00Z">
              <w:tcPr>
                <w:tcW w:w="557" w:type="pct"/>
                <w:gridSpan w:val="2"/>
                <w:tcBorders>
                  <w:bottom w:val="single" w:sz="4" w:space="0" w:color="auto"/>
                </w:tcBorders>
                <w:shd w:val="clear" w:color="auto" w:fill="auto"/>
                <w:vAlign w:val="center"/>
              </w:tcPr>
            </w:tcPrChange>
          </w:tcPr>
          <w:p w14:paraId="3CB6AD58" w14:textId="77777777" w:rsidR="00476CF5" w:rsidRPr="004C778C" w:rsidRDefault="00476CF5" w:rsidP="00485ADC">
            <w:pPr>
              <w:pStyle w:val="TAC"/>
            </w:pPr>
            <w:r w:rsidRPr="004C778C">
              <w:rPr>
                <w:lang w:eastAsia="zh-TW"/>
              </w:rPr>
              <w:t>1855</w:t>
            </w:r>
          </w:p>
        </w:tc>
        <w:tc>
          <w:tcPr>
            <w:tcW w:w="460" w:type="pct"/>
            <w:gridSpan w:val="2"/>
            <w:tcBorders>
              <w:bottom w:val="single" w:sz="4" w:space="0" w:color="auto"/>
            </w:tcBorders>
            <w:shd w:val="clear" w:color="auto" w:fill="auto"/>
            <w:vAlign w:val="center"/>
            <w:tcPrChange w:id="31" w:author="R&amp;S" w:date="2022-04-22T09:42:00Z">
              <w:tcPr>
                <w:tcW w:w="460" w:type="pct"/>
                <w:gridSpan w:val="2"/>
                <w:tcBorders>
                  <w:bottom w:val="single" w:sz="4" w:space="0" w:color="auto"/>
                </w:tcBorders>
                <w:shd w:val="clear" w:color="auto" w:fill="auto"/>
                <w:vAlign w:val="center"/>
              </w:tcPr>
            </w:tcPrChange>
          </w:tcPr>
          <w:p w14:paraId="4724E907" w14:textId="77777777" w:rsidR="00476CF5" w:rsidRPr="004C778C" w:rsidRDefault="00476CF5" w:rsidP="00485ADC">
            <w:pPr>
              <w:pStyle w:val="TAC"/>
              <w:rPr>
                <w:rFonts w:eastAsia="MS Mincho"/>
              </w:rPr>
            </w:pPr>
            <w:r w:rsidRPr="004C778C">
              <w:rPr>
                <w:lang w:eastAsia="zh-TW"/>
              </w:rPr>
              <w:t>N/A</w:t>
            </w:r>
          </w:p>
        </w:tc>
        <w:tc>
          <w:tcPr>
            <w:tcW w:w="522" w:type="pct"/>
            <w:tcBorders>
              <w:bottom w:val="single" w:sz="4" w:space="0" w:color="auto"/>
            </w:tcBorders>
            <w:tcPrChange w:id="32" w:author="R&amp;S" w:date="2022-04-22T09:42:00Z">
              <w:tcPr>
                <w:tcW w:w="519" w:type="pct"/>
                <w:tcBorders>
                  <w:bottom w:val="single" w:sz="4" w:space="0" w:color="auto"/>
                </w:tcBorders>
              </w:tcPr>
            </w:tcPrChange>
          </w:tcPr>
          <w:p w14:paraId="6E0C8622" w14:textId="77777777" w:rsidR="00476CF5" w:rsidRPr="004C778C" w:rsidRDefault="00476CF5" w:rsidP="00485ADC">
            <w:pPr>
              <w:pStyle w:val="TAC"/>
            </w:pPr>
            <w:r w:rsidRPr="004C778C">
              <w:rPr>
                <w:lang w:eastAsia="zh-TW"/>
              </w:rPr>
              <w:t>N/A</w:t>
            </w:r>
          </w:p>
        </w:tc>
      </w:tr>
      <w:tr w:rsidR="00476CF5" w:rsidRPr="00476CF5" w:rsidDel="00476CF5" w14:paraId="1C5CD48F" w14:textId="3F27C4A3"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34" w:author="R&amp;S" w:date="2022-04-22T09:42:00Z"/>
          <w:trPrChange w:id="35" w:author="R&amp;S" w:date="2022-04-22T09:42:00Z">
            <w:trPr>
              <w:cantSplit/>
              <w:jc w:val="center"/>
            </w:trPr>
          </w:trPrChange>
        </w:trPr>
        <w:tc>
          <w:tcPr>
            <w:tcW w:w="1329" w:type="pct"/>
            <w:gridSpan w:val="2"/>
            <w:tcBorders>
              <w:bottom w:val="nil"/>
            </w:tcBorders>
            <w:shd w:val="clear" w:color="auto" w:fill="auto"/>
            <w:vAlign w:val="center"/>
            <w:tcPrChange w:id="36" w:author="R&amp;S" w:date="2022-04-22T09:42:00Z">
              <w:tcPr>
                <w:tcW w:w="1331" w:type="pct"/>
                <w:gridSpan w:val="2"/>
                <w:tcBorders>
                  <w:bottom w:val="nil"/>
                </w:tcBorders>
                <w:shd w:val="clear" w:color="auto" w:fill="auto"/>
                <w:vAlign w:val="center"/>
              </w:tcPr>
            </w:tcPrChange>
          </w:tcPr>
          <w:p w14:paraId="41726279" w14:textId="4739ECF5" w:rsidR="00476CF5" w:rsidRPr="00476CF5" w:rsidDel="00476CF5" w:rsidRDefault="00476CF5" w:rsidP="00485ADC">
            <w:pPr>
              <w:pStyle w:val="TAC"/>
              <w:rPr>
                <w:del w:id="37" w:author="R&amp;S" w:date="2022-04-22T09:42:00Z"/>
                <w:rFonts w:eastAsia="MS Mincho"/>
              </w:rPr>
            </w:pPr>
            <w:del w:id="38" w:author="R&amp;S" w:date="2022-04-22T09:42:00Z">
              <w:r w:rsidRPr="00476CF5" w:rsidDel="00476CF5">
                <w:delText>DC_1A_n5A</w:delText>
              </w:r>
            </w:del>
          </w:p>
        </w:tc>
        <w:tc>
          <w:tcPr>
            <w:tcW w:w="607" w:type="pct"/>
            <w:gridSpan w:val="2"/>
            <w:shd w:val="clear" w:color="auto" w:fill="auto"/>
            <w:vAlign w:val="center"/>
            <w:tcPrChange w:id="39" w:author="R&amp;S" w:date="2022-04-22T09:42:00Z">
              <w:tcPr>
                <w:tcW w:w="607" w:type="pct"/>
                <w:gridSpan w:val="2"/>
                <w:shd w:val="clear" w:color="auto" w:fill="auto"/>
                <w:vAlign w:val="center"/>
              </w:tcPr>
            </w:tcPrChange>
          </w:tcPr>
          <w:p w14:paraId="5C389665" w14:textId="1AF16FE5" w:rsidR="00476CF5" w:rsidRPr="00476CF5" w:rsidDel="00476CF5" w:rsidRDefault="00476CF5" w:rsidP="00485ADC">
            <w:pPr>
              <w:pStyle w:val="TAC"/>
              <w:rPr>
                <w:del w:id="40" w:author="R&amp;S" w:date="2022-04-22T09:42:00Z"/>
              </w:rPr>
            </w:pPr>
            <w:del w:id="41" w:author="R&amp;S" w:date="2022-04-22T09:42:00Z">
              <w:r w:rsidRPr="00476CF5" w:rsidDel="00476CF5">
                <w:rPr>
                  <w:rFonts w:cs="Arial"/>
                </w:rPr>
                <w:delText>1</w:delText>
              </w:r>
            </w:del>
          </w:p>
        </w:tc>
        <w:tc>
          <w:tcPr>
            <w:tcW w:w="557" w:type="pct"/>
            <w:gridSpan w:val="2"/>
            <w:shd w:val="clear" w:color="auto" w:fill="auto"/>
            <w:tcPrChange w:id="42" w:author="R&amp;S" w:date="2022-04-22T09:42:00Z">
              <w:tcPr>
                <w:tcW w:w="557" w:type="pct"/>
                <w:gridSpan w:val="2"/>
                <w:shd w:val="clear" w:color="auto" w:fill="auto"/>
              </w:tcPr>
            </w:tcPrChange>
          </w:tcPr>
          <w:p w14:paraId="01EE83C0" w14:textId="2DEE65F1" w:rsidR="00476CF5" w:rsidRPr="00476CF5" w:rsidDel="00476CF5" w:rsidRDefault="00476CF5" w:rsidP="00485ADC">
            <w:pPr>
              <w:pStyle w:val="TAC"/>
              <w:rPr>
                <w:del w:id="43" w:author="R&amp;S" w:date="2022-04-22T09:42:00Z"/>
              </w:rPr>
            </w:pPr>
            <w:del w:id="44" w:author="R&amp;S" w:date="2022-04-22T09:42:00Z">
              <w:r w:rsidRPr="00476CF5" w:rsidDel="00476CF5">
                <w:rPr>
                  <w:rFonts w:cs="Arial"/>
                </w:rPr>
                <w:delText>1965</w:delText>
              </w:r>
            </w:del>
          </w:p>
        </w:tc>
        <w:tc>
          <w:tcPr>
            <w:tcW w:w="542" w:type="pct"/>
            <w:gridSpan w:val="2"/>
            <w:shd w:val="clear" w:color="auto" w:fill="auto"/>
            <w:tcPrChange w:id="45" w:author="R&amp;S" w:date="2022-04-22T09:42:00Z">
              <w:tcPr>
                <w:tcW w:w="542" w:type="pct"/>
                <w:gridSpan w:val="2"/>
                <w:shd w:val="clear" w:color="auto" w:fill="auto"/>
              </w:tcPr>
            </w:tcPrChange>
          </w:tcPr>
          <w:p w14:paraId="3641152C" w14:textId="284024B0" w:rsidR="00476CF5" w:rsidRPr="00476CF5" w:rsidDel="00476CF5" w:rsidRDefault="00476CF5" w:rsidP="00485ADC">
            <w:pPr>
              <w:pStyle w:val="TAC"/>
              <w:rPr>
                <w:del w:id="46" w:author="R&amp;S" w:date="2022-04-22T09:42:00Z"/>
              </w:rPr>
            </w:pPr>
            <w:del w:id="47" w:author="R&amp;S" w:date="2022-04-22T09:42:00Z">
              <w:r w:rsidRPr="00476CF5" w:rsidDel="00476CF5">
                <w:rPr>
                  <w:rFonts w:cs="Arial"/>
                </w:rPr>
                <w:delText>5</w:delText>
              </w:r>
            </w:del>
          </w:p>
        </w:tc>
        <w:tc>
          <w:tcPr>
            <w:tcW w:w="426" w:type="pct"/>
            <w:gridSpan w:val="2"/>
            <w:shd w:val="clear" w:color="auto" w:fill="auto"/>
            <w:tcPrChange w:id="48" w:author="R&amp;S" w:date="2022-04-22T09:42:00Z">
              <w:tcPr>
                <w:tcW w:w="426" w:type="pct"/>
                <w:gridSpan w:val="2"/>
                <w:shd w:val="clear" w:color="auto" w:fill="auto"/>
              </w:tcPr>
            </w:tcPrChange>
          </w:tcPr>
          <w:p w14:paraId="79D60A35" w14:textId="1A7A8C5B" w:rsidR="00476CF5" w:rsidRPr="00476CF5" w:rsidDel="00476CF5" w:rsidRDefault="00476CF5" w:rsidP="00485ADC">
            <w:pPr>
              <w:pStyle w:val="TAC"/>
              <w:rPr>
                <w:del w:id="49" w:author="R&amp;S" w:date="2022-04-22T09:42:00Z"/>
              </w:rPr>
            </w:pPr>
            <w:del w:id="50" w:author="R&amp;S" w:date="2022-04-22T09:42:00Z">
              <w:r w:rsidRPr="00476CF5" w:rsidDel="00476CF5">
                <w:rPr>
                  <w:rFonts w:cs="Arial"/>
                </w:rPr>
                <w:delText>25</w:delText>
              </w:r>
            </w:del>
          </w:p>
        </w:tc>
        <w:tc>
          <w:tcPr>
            <w:tcW w:w="557" w:type="pct"/>
            <w:gridSpan w:val="2"/>
            <w:shd w:val="clear" w:color="auto" w:fill="auto"/>
            <w:tcPrChange w:id="51" w:author="R&amp;S" w:date="2022-04-22T09:42:00Z">
              <w:tcPr>
                <w:tcW w:w="557" w:type="pct"/>
                <w:gridSpan w:val="2"/>
                <w:shd w:val="clear" w:color="auto" w:fill="auto"/>
              </w:tcPr>
            </w:tcPrChange>
          </w:tcPr>
          <w:p w14:paraId="23528034" w14:textId="1879F05C" w:rsidR="00476CF5" w:rsidRPr="00476CF5" w:rsidDel="00476CF5" w:rsidRDefault="00476CF5" w:rsidP="00485ADC">
            <w:pPr>
              <w:pStyle w:val="TAC"/>
              <w:rPr>
                <w:del w:id="52" w:author="R&amp;S" w:date="2022-04-22T09:42:00Z"/>
              </w:rPr>
            </w:pPr>
            <w:del w:id="53" w:author="R&amp;S" w:date="2022-04-22T09:42:00Z">
              <w:r w:rsidRPr="00476CF5" w:rsidDel="00476CF5">
                <w:rPr>
                  <w:rFonts w:cs="Arial"/>
                </w:rPr>
                <w:delText>2155</w:delText>
              </w:r>
            </w:del>
          </w:p>
        </w:tc>
        <w:tc>
          <w:tcPr>
            <w:tcW w:w="460" w:type="pct"/>
            <w:gridSpan w:val="2"/>
            <w:shd w:val="clear" w:color="auto" w:fill="auto"/>
            <w:tcPrChange w:id="54" w:author="R&amp;S" w:date="2022-04-22T09:42:00Z">
              <w:tcPr>
                <w:tcW w:w="460" w:type="pct"/>
                <w:gridSpan w:val="2"/>
                <w:shd w:val="clear" w:color="auto" w:fill="auto"/>
              </w:tcPr>
            </w:tcPrChange>
          </w:tcPr>
          <w:p w14:paraId="2F0D0290" w14:textId="3357005F" w:rsidR="00476CF5" w:rsidRPr="00476CF5" w:rsidDel="00476CF5" w:rsidRDefault="00476CF5" w:rsidP="00485ADC">
            <w:pPr>
              <w:pStyle w:val="TAC"/>
              <w:rPr>
                <w:del w:id="55" w:author="R&amp;S" w:date="2022-04-22T09:42:00Z"/>
                <w:rFonts w:eastAsia="MS Mincho"/>
              </w:rPr>
            </w:pPr>
            <w:del w:id="56" w:author="R&amp;S" w:date="2022-04-22T09:42:00Z">
              <w:r w:rsidRPr="00476CF5" w:rsidDel="00476CF5">
                <w:rPr>
                  <w:rFonts w:cs="Arial"/>
                </w:rPr>
                <w:delText>6</w:delText>
              </w:r>
            </w:del>
          </w:p>
        </w:tc>
        <w:tc>
          <w:tcPr>
            <w:tcW w:w="522" w:type="pct"/>
            <w:vAlign w:val="center"/>
            <w:tcPrChange w:id="57" w:author="R&amp;S" w:date="2022-04-22T09:42:00Z">
              <w:tcPr>
                <w:tcW w:w="519" w:type="pct"/>
                <w:vAlign w:val="center"/>
              </w:tcPr>
            </w:tcPrChange>
          </w:tcPr>
          <w:p w14:paraId="21282695" w14:textId="7FE995E1" w:rsidR="00476CF5" w:rsidRPr="00476CF5" w:rsidDel="00476CF5" w:rsidRDefault="00476CF5" w:rsidP="00485ADC">
            <w:pPr>
              <w:pStyle w:val="TAC"/>
              <w:rPr>
                <w:del w:id="58" w:author="R&amp;S" w:date="2022-04-22T09:42:00Z"/>
              </w:rPr>
            </w:pPr>
            <w:del w:id="59" w:author="R&amp;S" w:date="2022-04-22T09:42:00Z">
              <w:r w:rsidRPr="00476CF5" w:rsidDel="00476CF5">
                <w:rPr>
                  <w:rFonts w:cs="Arial"/>
                </w:rPr>
                <w:delText>IMD4</w:delText>
              </w:r>
            </w:del>
          </w:p>
        </w:tc>
      </w:tr>
      <w:tr w:rsidR="00476CF5" w:rsidRPr="00476CF5" w:rsidDel="00476CF5" w14:paraId="080CC0FD" w14:textId="0DF4FA10"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61" w:author="R&amp;S" w:date="2022-04-22T09:42:00Z"/>
          <w:trPrChange w:id="62"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63" w:author="R&amp;S" w:date="2022-04-22T09:42:00Z">
              <w:tcPr>
                <w:tcW w:w="1331" w:type="pct"/>
                <w:gridSpan w:val="2"/>
                <w:tcBorders>
                  <w:top w:val="nil"/>
                  <w:bottom w:val="single" w:sz="4" w:space="0" w:color="auto"/>
                </w:tcBorders>
                <w:shd w:val="clear" w:color="auto" w:fill="auto"/>
                <w:vAlign w:val="center"/>
              </w:tcPr>
            </w:tcPrChange>
          </w:tcPr>
          <w:p w14:paraId="30532ECB" w14:textId="73AF6A44" w:rsidR="00476CF5" w:rsidRPr="00476CF5" w:rsidDel="00476CF5" w:rsidRDefault="00476CF5" w:rsidP="00485ADC">
            <w:pPr>
              <w:pStyle w:val="TAC"/>
              <w:rPr>
                <w:del w:id="64" w:author="R&amp;S" w:date="2022-04-22T09:42:00Z"/>
                <w:rFonts w:eastAsia="MS Mincho"/>
              </w:rPr>
            </w:pPr>
          </w:p>
        </w:tc>
        <w:tc>
          <w:tcPr>
            <w:tcW w:w="607" w:type="pct"/>
            <w:gridSpan w:val="2"/>
            <w:tcBorders>
              <w:bottom w:val="single" w:sz="4" w:space="0" w:color="auto"/>
            </w:tcBorders>
            <w:shd w:val="clear" w:color="auto" w:fill="auto"/>
            <w:vAlign w:val="center"/>
            <w:tcPrChange w:id="65" w:author="R&amp;S" w:date="2022-04-22T09:42:00Z">
              <w:tcPr>
                <w:tcW w:w="607" w:type="pct"/>
                <w:gridSpan w:val="2"/>
                <w:tcBorders>
                  <w:bottom w:val="single" w:sz="4" w:space="0" w:color="auto"/>
                </w:tcBorders>
                <w:shd w:val="clear" w:color="auto" w:fill="auto"/>
                <w:vAlign w:val="center"/>
              </w:tcPr>
            </w:tcPrChange>
          </w:tcPr>
          <w:p w14:paraId="0236E81C" w14:textId="504AD982" w:rsidR="00476CF5" w:rsidRPr="00476CF5" w:rsidDel="00476CF5" w:rsidRDefault="00476CF5" w:rsidP="00485ADC">
            <w:pPr>
              <w:pStyle w:val="TAC"/>
              <w:rPr>
                <w:del w:id="66" w:author="R&amp;S" w:date="2022-04-22T09:42:00Z"/>
              </w:rPr>
            </w:pPr>
            <w:del w:id="67" w:author="R&amp;S" w:date="2022-04-22T09:42:00Z">
              <w:r w:rsidRPr="00476CF5" w:rsidDel="00476CF5">
                <w:rPr>
                  <w:rFonts w:cs="Arial"/>
                </w:rPr>
                <w:delText>n5</w:delText>
              </w:r>
            </w:del>
          </w:p>
        </w:tc>
        <w:tc>
          <w:tcPr>
            <w:tcW w:w="557" w:type="pct"/>
            <w:gridSpan w:val="2"/>
            <w:tcBorders>
              <w:bottom w:val="single" w:sz="4" w:space="0" w:color="auto"/>
            </w:tcBorders>
            <w:shd w:val="clear" w:color="auto" w:fill="auto"/>
            <w:tcPrChange w:id="68" w:author="R&amp;S" w:date="2022-04-22T09:42:00Z">
              <w:tcPr>
                <w:tcW w:w="557" w:type="pct"/>
                <w:gridSpan w:val="2"/>
                <w:tcBorders>
                  <w:bottom w:val="single" w:sz="4" w:space="0" w:color="auto"/>
                </w:tcBorders>
                <w:shd w:val="clear" w:color="auto" w:fill="auto"/>
              </w:tcPr>
            </w:tcPrChange>
          </w:tcPr>
          <w:p w14:paraId="0F731CCB" w14:textId="75AAC840" w:rsidR="00476CF5" w:rsidRPr="00476CF5" w:rsidDel="00476CF5" w:rsidRDefault="00476CF5" w:rsidP="00485ADC">
            <w:pPr>
              <w:pStyle w:val="TAC"/>
              <w:rPr>
                <w:del w:id="69" w:author="R&amp;S" w:date="2022-04-22T09:42:00Z"/>
              </w:rPr>
            </w:pPr>
            <w:del w:id="70" w:author="R&amp;S" w:date="2022-04-22T09:42:00Z">
              <w:r w:rsidRPr="00476CF5" w:rsidDel="00476CF5">
                <w:rPr>
                  <w:rFonts w:cs="Arial"/>
                </w:rPr>
                <w:delText>836.5</w:delText>
              </w:r>
            </w:del>
          </w:p>
        </w:tc>
        <w:tc>
          <w:tcPr>
            <w:tcW w:w="542" w:type="pct"/>
            <w:gridSpan w:val="2"/>
            <w:tcBorders>
              <w:bottom w:val="single" w:sz="4" w:space="0" w:color="auto"/>
            </w:tcBorders>
            <w:shd w:val="clear" w:color="auto" w:fill="auto"/>
            <w:tcPrChange w:id="71" w:author="R&amp;S" w:date="2022-04-22T09:42:00Z">
              <w:tcPr>
                <w:tcW w:w="542" w:type="pct"/>
                <w:gridSpan w:val="2"/>
                <w:tcBorders>
                  <w:bottom w:val="single" w:sz="4" w:space="0" w:color="auto"/>
                </w:tcBorders>
                <w:shd w:val="clear" w:color="auto" w:fill="auto"/>
              </w:tcPr>
            </w:tcPrChange>
          </w:tcPr>
          <w:p w14:paraId="4E244814" w14:textId="7D50F8C0" w:rsidR="00476CF5" w:rsidRPr="00476CF5" w:rsidDel="00476CF5" w:rsidRDefault="00476CF5" w:rsidP="00485ADC">
            <w:pPr>
              <w:pStyle w:val="TAC"/>
              <w:rPr>
                <w:del w:id="72" w:author="R&amp;S" w:date="2022-04-22T09:42:00Z"/>
              </w:rPr>
            </w:pPr>
            <w:del w:id="73" w:author="R&amp;S" w:date="2022-04-22T09:42:00Z">
              <w:r w:rsidRPr="00476CF5" w:rsidDel="00476CF5">
                <w:rPr>
                  <w:rFonts w:cs="Arial"/>
                </w:rPr>
                <w:delText>5</w:delText>
              </w:r>
            </w:del>
          </w:p>
        </w:tc>
        <w:tc>
          <w:tcPr>
            <w:tcW w:w="426" w:type="pct"/>
            <w:gridSpan w:val="2"/>
            <w:tcBorders>
              <w:bottom w:val="single" w:sz="4" w:space="0" w:color="auto"/>
            </w:tcBorders>
            <w:shd w:val="clear" w:color="auto" w:fill="auto"/>
            <w:tcPrChange w:id="74" w:author="R&amp;S" w:date="2022-04-22T09:42:00Z">
              <w:tcPr>
                <w:tcW w:w="426" w:type="pct"/>
                <w:gridSpan w:val="2"/>
                <w:tcBorders>
                  <w:bottom w:val="single" w:sz="4" w:space="0" w:color="auto"/>
                </w:tcBorders>
                <w:shd w:val="clear" w:color="auto" w:fill="auto"/>
              </w:tcPr>
            </w:tcPrChange>
          </w:tcPr>
          <w:p w14:paraId="60EDF7D0" w14:textId="5DF965F9" w:rsidR="00476CF5" w:rsidRPr="00476CF5" w:rsidDel="00476CF5" w:rsidRDefault="00476CF5" w:rsidP="00485ADC">
            <w:pPr>
              <w:pStyle w:val="TAC"/>
              <w:rPr>
                <w:del w:id="75" w:author="R&amp;S" w:date="2022-04-22T09:42:00Z"/>
              </w:rPr>
            </w:pPr>
            <w:del w:id="76" w:author="R&amp;S" w:date="2022-04-22T09:42:00Z">
              <w:r w:rsidRPr="00476CF5" w:rsidDel="00476CF5">
                <w:rPr>
                  <w:rFonts w:cs="Arial"/>
                </w:rPr>
                <w:delText>25</w:delText>
              </w:r>
            </w:del>
          </w:p>
        </w:tc>
        <w:tc>
          <w:tcPr>
            <w:tcW w:w="557" w:type="pct"/>
            <w:gridSpan w:val="2"/>
            <w:tcBorders>
              <w:bottom w:val="single" w:sz="4" w:space="0" w:color="auto"/>
            </w:tcBorders>
            <w:shd w:val="clear" w:color="auto" w:fill="auto"/>
            <w:tcPrChange w:id="77" w:author="R&amp;S" w:date="2022-04-22T09:42:00Z">
              <w:tcPr>
                <w:tcW w:w="557" w:type="pct"/>
                <w:gridSpan w:val="2"/>
                <w:tcBorders>
                  <w:bottom w:val="single" w:sz="4" w:space="0" w:color="auto"/>
                </w:tcBorders>
                <w:shd w:val="clear" w:color="auto" w:fill="auto"/>
              </w:tcPr>
            </w:tcPrChange>
          </w:tcPr>
          <w:p w14:paraId="2448CA85" w14:textId="3413CB95" w:rsidR="00476CF5" w:rsidRPr="00476CF5" w:rsidDel="00476CF5" w:rsidRDefault="00476CF5" w:rsidP="00485ADC">
            <w:pPr>
              <w:pStyle w:val="TAC"/>
              <w:rPr>
                <w:del w:id="78" w:author="R&amp;S" w:date="2022-04-22T09:42:00Z"/>
              </w:rPr>
            </w:pPr>
            <w:del w:id="79" w:author="R&amp;S" w:date="2022-04-22T09:42:00Z">
              <w:r w:rsidRPr="00476CF5" w:rsidDel="00476CF5">
                <w:rPr>
                  <w:rFonts w:cs="Arial"/>
                </w:rPr>
                <w:delText>876.5</w:delText>
              </w:r>
            </w:del>
          </w:p>
        </w:tc>
        <w:tc>
          <w:tcPr>
            <w:tcW w:w="460" w:type="pct"/>
            <w:gridSpan w:val="2"/>
            <w:tcBorders>
              <w:bottom w:val="single" w:sz="4" w:space="0" w:color="auto"/>
            </w:tcBorders>
            <w:shd w:val="clear" w:color="auto" w:fill="auto"/>
            <w:tcPrChange w:id="80" w:author="R&amp;S" w:date="2022-04-22T09:42:00Z">
              <w:tcPr>
                <w:tcW w:w="460" w:type="pct"/>
                <w:gridSpan w:val="2"/>
                <w:tcBorders>
                  <w:bottom w:val="single" w:sz="4" w:space="0" w:color="auto"/>
                </w:tcBorders>
                <w:shd w:val="clear" w:color="auto" w:fill="auto"/>
              </w:tcPr>
            </w:tcPrChange>
          </w:tcPr>
          <w:p w14:paraId="178E0FA2" w14:textId="2205BAD1" w:rsidR="00476CF5" w:rsidRPr="00476CF5" w:rsidDel="00476CF5" w:rsidRDefault="00476CF5" w:rsidP="00485ADC">
            <w:pPr>
              <w:pStyle w:val="TAC"/>
              <w:rPr>
                <w:del w:id="81" w:author="R&amp;S" w:date="2022-04-22T09:42:00Z"/>
                <w:rFonts w:eastAsia="MS Mincho"/>
              </w:rPr>
            </w:pPr>
            <w:del w:id="82" w:author="R&amp;S" w:date="2022-04-22T09:42:00Z">
              <w:r w:rsidRPr="00476CF5" w:rsidDel="00476CF5">
                <w:rPr>
                  <w:rFonts w:cs="Arial"/>
                </w:rPr>
                <w:delText>N/A</w:delText>
              </w:r>
            </w:del>
          </w:p>
        </w:tc>
        <w:tc>
          <w:tcPr>
            <w:tcW w:w="522" w:type="pct"/>
            <w:tcBorders>
              <w:bottom w:val="single" w:sz="4" w:space="0" w:color="auto"/>
            </w:tcBorders>
            <w:vAlign w:val="center"/>
            <w:tcPrChange w:id="83" w:author="R&amp;S" w:date="2022-04-22T09:42:00Z">
              <w:tcPr>
                <w:tcW w:w="519" w:type="pct"/>
                <w:tcBorders>
                  <w:bottom w:val="single" w:sz="4" w:space="0" w:color="auto"/>
                </w:tcBorders>
                <w:vAlign w:val="center"/>
              </w:tcPr>
            </w:tcPrChange>
          </w:tcPr>
          <w:p w14:paraId="3FFA7FFC" w14:textId="3A3E955E" w:rsidR="00476CF5" w:rsidRPr="00476CF5" w:rsidDel="00476CF5" w:rsidRDefault="00476CF5" w:rsidP="00485ADC">
            <w:pPr>
              <w:pStyle w:val="TAC"/>
              <w:rPr>
                <w:del w:id="84" w:author="R&amp;S" w:date="2022-04-22T09:42:00Z"/>
              </w:rPr>
            </w:pPr>
            <w:del w:id="85" w:author="R&amp;S" w:date="2022-04-22T09:42:00Z">
              <w:r w:rsidRPr="00476CF5" w:rsidDel="00476CF5">
                <w:rPr>
                  <w:rFonts w:cs="Arial"/>
                </w:rPr>
                <w:delText>N/A</w:delText>
              </w:r>
            </w:del>
          </w:p>
        </w:tc>
      </w:tr>
      <w:tr w:rsidR="00476CF5" w:rsidRPr="004C778C" w14:paraId="2A73339F"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7" w:author="R&amp;S" w:date="2022-04-22T09:42:00Z">
            <w:trPr>
              <w:cantSplit/>
              <w:jc w:val="center"/>
            </w:trPr>
          </w:trPrChange>
        </w:trPr>
        <w:tc>
          <w:tcPr>
            <w:tcW w:w="1329" w:type="pct"/>
            <w:gridSpan w:val="2"/>
            <w:tcBorders>
              <w:bottom w:val="nil"/>
            </w:tcBorders>
            <w:shd w:val="clear" w:color="auto" w:fill="auto"/>
            <w:vAlign w:val="center"/>
            <w:tcPrChange w:id="88" w:author="R&amp;S" w:date="2022-04-22T09:42:00Z">
              <w:tcPr>
                <w:tcW w:w="1331" w:type="pct"/>
                <w:gridSpan w:val="2"/>
                <w:tcBorders>
                  <w:bottom w:val="nil"/>
                </w:tcBorders>
                <w:shd w:val="clear" w:color="auto" w:fill="auto"/>
                <w:vAlign w:val="center"/>
              </w:tcPr>
            </w:tcPrChange>
          </w:tcPr>
          <w:p w14:paraId="6C54669A" w14:textId="77777777" w:rsidR="00476CF5" w:rsidRPr="004C778C" w:rsidRDefault="00476CF5" w:rsidP="00485ADC">
            <w:pPr>
              <w:pStyle w:val="TAC"/>
              <w:rPr>
                <w:rFonts w:eastAsia="MS Mincho"/>
              </w:rPr>
            </w:pPr>
            <w:r w:rsidRPr="004C778C">
              <w:rPr>
                <w:rFonts w:eastAsia="MS Mincho"/>
              </w:rPr>
              <w:t xml:space="preserve">DC_1A_n77A </w:t>
            </w:r>
          </w:p>
        </w:tc>
        <w:tc>
          <w:tcPr>
            <w:tcW w:w="607" w:type="pct"/>
            <w:gridSpan w:val="2"/>
            <w:tcBorders>
              <w:top w:val="single" w:sz="4" w:space="0" w:color="auto"/>
              <w:bottom w:val="nil"/>
            </w:tcBorders>
            <w:shd w:val="clear" w:color="auto" w:fill="auto"/>
            <w:vAlign w:val="center"/>
            <w:tcPrChange w:id="89" w:author="R&amp;S" w:date="2022-04-22T09:42:00Z">
              <w:tcPr>
                <w:tcW w:w="607" w:type="pct"/>
                <w:gridSpan w:val="2"/>
                <w:tcBorders>
                  <w:top w:val="single" w:sz="4" w:space="0" w:color="auto"/>
                  <w:bottom w:val="nil"/>
                </w:tcBorders>
                <w:shd w:val="clear" w:color="auto" w:fill="auto"/>
                <w:vAlign w:val="center"/>
              </w:tcPr>
            </w:tcPrChange>
          </w:tcPr>
          <w:p w14:paraId="7CF100BA" w14:textId="77777777" w:rsidR="00476CF5" w:rsidRPr="004C778C" w:rsidRDefault="00476CF5" w:rsidP="00485ADC">
            <w:pPr>
              <w:pStyle w:val="TAC"/>
            </w:pPr>
            <w:r w:rsidRPr="004C778C">
              <w:t>1</w:t>
            </w:r>
          </w:p>
        </w:tc>
        <w:tc>
          <w:tcPr>
            <w:tcW w:w="557" w:type="pct"/>
            <w:gridSpan w:val="2"/>
            <w:tcBorders>
              <w:top w:val="single" w:sz="4" w:space="0" w:color="auto"/>
              <w:bottom w:val="nil"/>
            </w:tcBorders>
            <w:shd w:val="clear" w:color="auto" w:fill="auto"/>
            <w:vAlign w:val="center"/>
            <w:tcPrChange w:id="90" w:author="R&amp;S" w:date="2022-04-22T09:42:00Z">
              <w:tcPr>
                <w:tcW w:w="557" w:type="pct"/>
                <w:gridSpan w:val="2"/>
                <w:tcBorders>
                  <w:top w:val="single" w:sz="4" w:space="0" w:color="auto"/>
                  <w:bottom w:val="nil"/>
                </w:tcBorders>
                <w:shd w:val="clear" w:color="auto" w:fill="auto"/>
                <w:vAlign w:val="center"/>
              </w:tcPr>
            </w:tcPrChange>
          </w:tcPr>
          <w:p w14:paraId="44B5D73B" w14:textId="77777777" w:rsidR="00476CF5" w:rsidRPr="004C778C" w:rsidRDefault="00476CF5" w:rsidP="00485ADC">
            <w:pPr>
              <w:pStyle w:val="TAC"/>
            </w:pPr>
            <w:r w:rsidRPr="004C778C">
              <w:t>1950</w:t>
            </w:r>
          </w:p>
        </w:tc>
        <w:tc>
          <w:tcPr>
            <w:tcW w:w="542" w:type="pct"/>
            <w:gridSpan w:val="2"/>
            <w:tcBorders>
              <w:top w:val="single" w:sz="4" w:space="0" w:color="auto"/>
              <w:bottom w:val="nil"/>
            </w:tcBorders>
            <w:shd w:val="clear" w:color="auto" w:fill="auto"/>
            <w:vAlign w:val="center"/>
            <w:tcPrChange w:id="91" w:author="R&amp;S" w:date="2022-04-22T09:42:00Z">
              <w:tcPr>
                <w:tcW w:w="542" w:type="pct"/>
                <w:gridSpan w:val="2"/>
                <w:tcBorders>
                  <w:top w:val="single" w:sz="4" w:space="0" w:color="auto"/>
                  <w:bottom w:val="nil"/>
                </w:tcBorders>
                <w:shd w:val="clear" w:color="auto" w:fill="auto"/>
                <w:vAlign w:val="center"/>
              </w:tcPr>
            </w:tcPrChange>
          </w:tcPr>
          <w:p w14:paraId="0F0ECF6C" w14:textId="77777777" w:rsidR="00476CF5" w:rsidRPr="004C778C" w:rsidRDefault="00476CF5" w:rsidP="00485ADC">
            <w:pPr>
              <w:pStyle w:val="TAC"/>
            </w:pPr>
            <w:r w:rsidRPr="004C778C">
              <w:t>5</w:t>
            </w:r>
          </w:p>
        </w:tc>
        <w:tc>
          <w:tcPr>
            <w:tcW w:w="426" w:type="pct"/>
            <w:gridSpan w:val="2"/>
            <w:tcBorders>
              <w:top w:val="single" w:sz="4" w:space="0" w:color="auto"/>
              <w:bottom w:val="nil"/>
            </w:tcBorders>
            <w:shd w:val="clear" w:color="auto" w:fill="auto"/>
            <w:vAlign w:val="center"/>
            <w:tcPrChange w:id="92" w:author="R&amp;S" w:date="2022-04-22T09:42:00Z">
              <w:tcPr>
                <w:tcW w:w="426" w:type="pct"/>
                <w:gridSpan w:val="2"/>
                <w:tcBorders>
                  <w:top w:val="single" w:sz="4" w:space="0" w:color="auto"/>
                  <w:bottom w:val="nil"/>
                </w:tcBorders>
                <w:shd w:val="clear" w:color="auto" w:fill="auto"/>
                <w:vAlign w:val="center"/>
              </w:tcPr>
            </w:tcPrChange>
          </w:tcPr>
          <w:p w14:paraId="463825AB" w14:textId="77777777" w:rsidR="00476CF5" w:rsidRPr="004C778C" w:rsidRDefault="00476CF5" w:rsidP="00485ADC">
            <w:pPr>
              <w:pStyle w:val="TAC"/>
            </w:pPr>
            <w:r w:rsidRPr="004C778C">
              <w:t>25</w:t>
            </w:r>
          </w:p>
        </w:tc>
        <w:tc>
          <w:tcPr>
            <w:tcW w:w="557" w:type="pct"/>
            <w:gridSpan w:val="2"/>
            <w:tcBorders>
              <w:top w:val="single" w:sz="4" w:space="0" w:color="auto"/>
              <w:bottom w:val="nil"/>
            </w:tcBorders>
            <w:shd w:val="clear" w:color="auto" w:fill="auto"/>
            <w:vAlign w:val="center"/>
            <w:tcPrChange w:id="93" w:author="R&amp;S" w:date="2022-04-22T09:42:00Z">
              <w:tcPr>
                <w:tcW w:w="557" w:type="pct"/>
                <w:gridSpan w:val="2"/>
                <w:tcBorders>
                  <w:top w:val="single" w:sz="4" w:space="0" w:color="auto"/>
                  <w:bottom w:val="nil"/>
                </w:tcBorders>
                <w:shd w:val="clear" w:color="auto" w:fill="auto"/>
                <w:vAlign w:val="center"/>
              </w:tcPr>
            </w:tcPrChange>
          </w:tcPr>
          <w:p w14:paraId="7309FD3D" w14:textId="77777777" w:rsidR="00476CF5" w:rsidRPr="004C778C" w:rsidRDefault="00476CF5" w:rsidP="00485ADC">
            <w:pPr>
              <w:pStyle w:val="TAC"/>
            </w:pPr>
            <w:r w:rsidRPr="004C778C">
              <w:t>2140</w:t>
            </w:r>
          </w:p>
        </w:tc>
        <w:tc>
          <w:tcPr>
            <w:tcW w:w="460" w:type="pct"/>
            <w:gridSpan w:val="2"/>
            <w:tcBorders>
              <w:top w:val="single" w:sz="4" w:space="0" w:color="auto"/>
              <w:bottom w:val="single" w:sz="4" w:space="0" w:color="auto"/>
            </w:tcBorders>
            <w:shd w:val="clear" w:color="auto" w:fill="auto"/>
            <w:vAlign w:val="center"/>
            <w:tcPrChange w:id="94" w:author="R&amp;S" w:date="2022-04-22T09:42:00Z">
              <w:tcPr>
                <w:tcW w:w="460" w:type="pct"/>
                <w:gridSpan w:val="2"/>
                <w:tcBorders>
                  <w:top w:val="single" w:sz="4" w:space="0" w:color="auto"/>
                  <w:bottom w:val="single" w:sz="4" w:space="0" w:color="auto"/>
                </w:tcBorders>
                <w:shd w:val="clear" w:color="auto" w:fill="auto"/>
                <w:vAlign w:val="center"/>
              </w:tcPr>
            </w:tcPrChange>
          </w:tcPr>
          <w:p w14:paraId="6145117B" w14:textId="77777777" w:rsidR="00476CF5" w:rsidRPr="004C778C" w:rsidRDefault="00476CF5" w:rsidP="00485ADC">
            <w:pPr>
              <w:pStyle w:val="TAC"/>
              <w:rPr>
                <w:rFonts w:eastAsia="MS Mincho"/>
              </w:rPr>
            </w:pPr>
            <w:r w:rsidRPr="004C778C">
              <w:t>29.8</w:t>
            </w:r>
          </w:p>
        </w:tc>
        <w:tc>
          <w:tcPr>
            <w:tcW w:w="522" w:type="pct"/>
            <w:tcBorders>
              <w:top w:val="single" w:sz="4" w:space="0" w:color="auto"/>
              <w:bottom w:val="nil"/>
            </w:tcBorders>
            <w:tcPrChange w:id="95" w:author="R&amp;S" w:date="2022-04-22T09:42:00Z">
              <w:tcPr>
                <w:tcW w:w="519" w:type="pct"/>
                <w:tcBorders>
                  <w:top w:val="single" w:sz="4" w:space="0" w:color="auto"/>
                  <w:bottom w:val="nil"/>
                </w:tcBorders>
              </w:tcPr>
            </w:tcPrChange>
          </w:tcPr>
          <w:p w14:paraId="31BC937F" w14:textId="77777777" w:rsidR="00476CF5" w:rsidRPr="004C778C" w:rsidRDefault="00476CF5" w:rsidP="00485ADC">
            <w:pPr>
              <w:pStyle w:val="TAC"/>
            </w:pPr>
            <w:r w:rsidRPr="004C778C">
              <w:t>IMD2</w:t>
            </w:r>
            <w:r w:rsidRPr="004C778C">
              <w:rPr>
                <w:vertAlign w:val="superscript"/>
              </w:rPr>
              <w:t>3</w:t>
            </w:r>
          </w:p>
        </w:tc>
      </w:tr>
      <w:tr w:rsidR="00476CF5" w:rsidRPr="004C778C" w14:paraId="058A71FF"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7" w:author="R&amp;S" w:date="2022-04-22T09:42:00Z">
            <w:trPr>
              <w:cantSplit/>
              <w:jc w:val="center"/>
            </w:trPr>
          </w:trPrChange>
        </w:trPr>
        <w:tc>
          <w:tcPr>
            <w:tcW w:w="1329" w:type="pct"/>
            <w:gridSpan w:val="2"/>
            <w:tcBorders>
              <w:top w:val="nil"/>
              <w:bottom w:val="nil"/>
            </w:tcBorders>
            <w:shd w:val="clear" w:color="auto" w:fill="auto"/>
            <w:vAlign w:val="center"/>
            <w:tcPrChange w:id="98" w:author="R&amp;S" w:date="2022-04-22T09:42:00Z">
              <w:tcPr>
                <w:tcW w:w="1331" w:type="pct"/>
                <w:gridSpan w:val="2"/>
                <w:tcBorders>
                  <w:top w:val="nil"/>
                  <w:bottom w:val="nil"/>
                </w:tcBorders>
                <w:shd w:val="clear" w:color="auto" w:fill="auto"/>
                <w:vAlign w:val="center"/>
              </w:tcPr>
            </w:tcPrChange>
          </w:tcPr>
          <w:p w14:paraId="2090355A" w14:textId="77777777" w:rsidR="00476CF5" w:rsidRPr="004C778C" w:rsidRDefault="00476CF5" w:rsidP="00485ADC">
            <w:pPr>
              <w:pStyle w:val="TAC"/>
              <w:rPr>
                <w:rFonts w:eastAsia="MS Mincho"/>
              </w:rPr>
            </w:pPr>
            <w:r w:rsidRPr="004C778C">
              <w:rPr>
                <w:rFonts w:eastAsia="MS Mincho"/>
              </w:rPr>
              <w:t>DC_1A_SUL_n77A-</w:t>
            </w:r>
          </w:p>
        </w:tc>
        <w:tc>
          <w:tcPr>
            <w:tcW w:w="607" w:type="pct"/>
            <w:gridSpan w:val="2"/>
            <w:tcBorders>
              <w:top w:val="nil"/>
              <w:bottom w:val="single" w:sz="4" w:space="0" w:color="auto"/>
            </w:tcBorders>
            <w:shd w:val="clear" w:color="auto" w:fill="auto"/>
            <w:vAlign w:val="center"/>
            <w:tcPrChange w:id="99" w:author="R&amp;S" w:date="2022-04-22T09:42:00Z">
              <w:tcPr>
                <w:tcW w:w="607" w:type="pct"/>
                <w:gridSpan w:val="2"/>
                <w:tcBorders>
                  <w:top w:val="nil"/>
                  <w:bottom w:val="single" w:sz="4" w:space="0" w:color="auto"/>
                </w:tcBorders>
                <w:shd w:val="clear" w:color="auto" w:fill="auto"/>
                <w:vAlign w:val="center"/>
              </w:tcPr>
            </w:tcPrChange>
          </w:tcPr>
          <w:p w14:paraId="575B8853" w14:textId="77777777" w:rsidR="00476CF5" w:rsidRPr="004C778C" w:rsidRDefault="00476CF5" w:rsidP="00485ADC">
            <w:pPr>
              <w:pStyle w:val="TAC"/>
            </w:pPr>
          </w:p>
        </w:tc>
        <w:tc>
          <w:tcPr>
            <w:tcW w:w="557" w:type="pct"/>
            <w:gridSpan w:val="2"/>
            <w:tcBorders>
              <w:top w:val="nil"/>
              <w:bottom w:val="single" w:sz="4" w:space="0" w:color="auto"/>
            </w:tcBorders>
            <w:shd w:val="clear" w:color="auto" w:fill="auto"/>
            <w:vAlign w:val="center"/>
            <w:tcPrChange w:id="100" w:author="R&amp;S" w:date="2022-04-22T09:42:00Z">
              <w:tcPr>
                <w:tcW w:w="557" w:type="pct"/>
                <w:gridSpan w:val="2"/>
                <w:tcBorders>
                  <w:top w:val="nil"/>
                  <w:bottom w:val="single" w:sz="4" w:space="0" w:color="auto"/>
                </w:tcBorders>
                <w:shd w:val="clear" w:color="auto" w:fill="auto"/>
                <w:vAlign w:val="center"/>
              </w:tcPr>
            </w:tcPrChange>
          </w:tcPr>
          <w:p w14:paraId="6D89AEB1" w14:textId="77777777" w:rsidR="00476CF5" w:rsidRPr="004C778C" w:rsidRDefault="00476CF5" w:rsidP="00485ADC">
            <w:pPr>
              <w:pStyle w:val="TAC"/>
            </w:pPr>
          </w:p>
        </w:tc>
        <w:tc>
          <w:tcPr>
            <w:tcW w:w="542" w:type="pct"/>
            <w:gridSpan w:val="2"/>
            <w:tcBorders>
              <w:top w:val="nil"/>
              <w:bottom w:val="single" w:sz="4" w:space="0" w:color="auto"/>
            </w:tcBorders>
            <w:shd w:val="clear" w:color="auto" w:fill="auto"/>
            <w:vAlign w:val="center"/>
            <w:tcPrChange w:id="101" w:author="R&amp;S" w:date="2022-04-22T09:42:00Z">
              <w:tcPr>
                <w:tcW w:w="542" w:type="pct"/>
                <w:gridSpan w:val="2"/>
                <w:tcBorders>
                  <w:top w:val="nil"/>
                  <w:bottom w:val="single" w:sz="4" w:space="0" w:color="auto"/>
                </w:tcBorders>
                <w:shd w:val="clear" w:color="auto" w:fill="auto"/>
                <w:vAlign w:val="center"/>
              </w:tcPr>
            </w:tcPrChange>
          </w:tcPr>
          <w:p w14:paraId="55FFB4A2" w14:textId="77777777" w:rsidR="00476CF5" w:rsidRPr="004C778C" w:rsidRDefault="00476CF5" w:rsidP="00485ADC">
            <w:pPr>
              <w:pStyle w:val="TAC"/>
            </w:pPr>
          </w:p>
        </w:tc>
        <w:tc>
          <w:tcPr>
            <w:tcW w:w="426" w:type="pct"/>
            <w:gridSpan w:val="2"/>
            <w:tcBorders>
              <w:top w:val="nil"/>
              <w:bottom w:val="single" w:sz="4" w:space="0" w:color="auto"/>
            </w:tcBorders>
            <w:shd w:val="clear" w:color="auto" w:fill="auto"/>
            <w:vAlign w:val="center"/>
            <w:tcPrChange w:id="102" w:author="R&amp;S" w:date="2022-04-22T09:42:00Z">
              <w:tcPr>
                <w:tcW w:w="426" w:type="pct"/>
                <w:gridSpan w:val="2"/>
                <w:tcBorders>
                  <w:top w:val="nil"/>
                  <w:bottom w:val="single" w:sz="4" w:space="0" w:color="auto"/>
                </w:tcBorders>
                <w:shd w:val="clear" w:color="auto" w:fill="auto"/>
                <w:vAlign w:val="center"/>
              </w:tcPr>
            </w:tcPrChange>
          </w:tcPr>
          <w:p w14:paraId="4DC1A044" w14:textId="77777777" w:rsidR="00476CF5" w:rsidRPr="004C778C" w:rsidRDefault="00476CF5" w:rsidP="00485ADC">
            <w:pPr>
              <w:pStyle w:val="TAC"/>
            </w:pPr>
          </w:p>
        </w:tc>
        <w:tc>
          <w:tcPr>
            <w:tcW w:w="557" w:type="pct"/>
            <w:gridSpan w:val="2"/>
            <w:tcBorders>
              <w:top w:val="nil"/>
              <w:bottom w:val="single" w:sz="4" w:space="0" w:color="auto"/>
            </w:tcBorders>
            <w:shd w:val="clear" w:color="auto" w:fill="auto"/>
            <w:vAlign w:val="center"/>
            <w:tcPrChange w:id="103" w:author="R&amp;S" w:date="2022-04-22T09:42:00Z">
              <w:tcPr>
                <w:tcW w:w="557" w:type="pct"/>
                <w:gridSpan w:val="2"/>
                <w:tcBorders>
                  <w:top w:val="nil"/>
                  <w:bottom w:val="single" w:sz="4" w:space="0" w:color="auto"/>
                </w:tcBorders>
                <w:shd w:val="clear" w:color="auto" w:fill="auto"/>
                <w:vAlign w:val="center"/>
              </w:tcPr>
            </w:tcPrChange>
          </w:tcPr>
          <w:p w14:paraId="182E1C62" w14:textId="77777777" w:rsidR="00476CF5" w:rsidRPr="004C778C" w:rsidRDefault="00476CF5" w:rsidP="00485ADC">
            <w:pPr>
              <w:pStyle w:val="TAC"/>
            </w:pPr>
          </w:p>
        </w:tc>
        <w:tc>
          <w:tcPr>
            <w:tcW w:w="460" w:type="pct"/>
            <w:gridSpan w:val="2"/>
            <w:tcBorders>
              <w:top w:val="single" w:sz="4" w:space="0" w:color="auto"/>
              <w:bottom w:val="single" w:sz="4" w:space="0" w:color="auto"/>
            </w:tcBorders>
            <w:shd w:val="clear" w:color="auto" w:fill="auto"/>
            <w:vAlign w:val="center"/>
            <w:tcPrChange w:id="104" w:author="R&amp;S" w:date="2022-04-22T09:42:00Z">
              <w:tcPr>
                <w:tcW w:w="460" w:type="pct"/>
                <w:gridSpan w:val="2"/>
                <w:tcBorders>
                  <w:top w:val="single" w:sz="4" w:space="0" w:color="auto"/>
                  <w:bottom w:val="single" w:sz="4" w:space="0" w:color="auto"/>
                </w:tcBorders>
                <w:shd w:val="clear" w:color="auto" w:fill="auto"/>
                <w:vAlign w:val="center"/>
              </w:tcPr>
            </w:tcPrChange>
          </w:tcPr>
          <w:p w14:paraId="3C03A09C" w14:textId="77777777" w:rsidR="00476CF5" w:rsidRPr="004C778C" w:rsidRDefault="00476CF5" w:rsidP="00485ADC">
            <w:pPr>
              <w:pStyle w:val="TAC"/>
            </w:pPr>
            <w:r w:rsidRPr="004C778C">
              <w:t>32.5</w:t>
            </w:r>
            <w:r w:rsidRPr="004C778C">
              <w:rPr>
                <w:vertAlign w:val="superscript"/>
              </w:rPr>
              <w:t>4</w:t>
            </w:r>
          </w:p>
        </w:tc>
        <w:tc>
          <w:tcPr>
            <w:tcW w:w="522" w:type="pct"/>
            <w:tcBorders>
              <w:top w:val="nil"/>
              <w:bottom w:val="single" w:sz="4" w:space="0" w:color="auto"/>
            </w:tcBorders>
            <w:vAlign w:val="center"/>
            <w:tcPrChange w:id="105" w:author="R&amp;S" w:date="2022-04-22T09:42:00Z">
              <w:tcPr>
                <w:tcW w:w="519" w:type="pct"/>
                <w:tcBorders>
                  <w:top w:val="nil"/>
                  <w:bottom w:val="single" w:sz="4" w:space="0" w:color="auto"/>
                </w:tcBorders>
                <w:vAlign w:val="center"/>
              </w:tcPr>
            </w:tcPrChange>
          </w:tcPr>
          <w:p w14:paraId="723565AC" w14:textId="77777777" w:rsidR="00476CF5" w:rsidRPr="004C778C" w:rsidRDefault="00476CF5" w:rsidP="00485ADC">
            <w:pPr>
              <w:pStyle w:val="TAC"/>
            </w:pPr>
          </w:p>
        </w:tc>
      </w:tr>
      <w:tr w:rsidR="00476CF5" w:rsidRPr="004C778C" w14:paraId="25777748"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7"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08" w:author="R&amp;S" w:date="2022-04-22T09:42:00Z">
              <w:tcPr>
                <w:tcW w:w="1331" w:type="pct"/>
                <w:gridSpan w:val="2"/>
                <w:tcBorders>
                  <w:top w:val="nil"/>
                  <w:bottom w:val="single" w:sz="4" w:space="0" w:color="auto"/>
                </w:tcBorders>
                <w:shd w:val="clear" w:color="auto" w:fill="auto"/>
                <w:vAlign w:val="center"/>
              </w:tcPr>
            </w:tcPrChange>
          </w:tcPr>
          <w:p w14:paraId="2B43F684" w14:textId="77777777" w:rsidR="00476CF5" w:rsidRPr="004C778C" w:rsidRDefault="00476CF5" w:rsidP="00485ADC">
            <w:pPr>
              <w:pStyle w:val="TAC"/>
              <w:rPr>
                <w:rFonts w:eastAsia="MS Mincho"/>
              </w:rPr>
            </w:pPr>
            <w:r w:rsidRPr="004C778C">
              <w:rPr>
                <w:rFonts w:eastAsia="MS Mincho"/>
              </w:rPr>
              <w:t>n84A</w:t>
            </w:r>
          </w:p>
        </w:tc>
        <w:tc>
          <w:tcPr>
            <w:tcW w:w="607" w:type="pct"/>
            <w:gridSpan w:val="2"/>
            <w:tcBorders>
              <w:bottom w:val="single" w:sz="4" w:space="0" w:color="auto"/>
            </w:tcBorders>
            <w:shd w:val="clear" w:color="auto" w:fill="auto"/>
            <w:vAlign w:val="center"/>
            <w:tcPrChange w:id="109" w:author="R&amp;S" w:date="2022-04-22T09:42:00Z">
              <w:tcPr>
                <w:tcW w:w="607" w:type="pct"/>
                <w:gridSpan w:val="2"/>
                <w:tcBorders>
                  <w:bottom w:val="single" w:sz="4" w:space="0" w:color="auto"/>
                </w:tcBorders>
                <w:shd w:val="clear" w:color="auto" w:fill="auto"/>
                <w:vAlign w:val="center"/>
              </w:tcPr>
            </w:tcPrChange>
          </w:tcPr>
          <w:p w14:paraId="6954E63D" w14:textId="77777777" w:rsidR="00476CF5" w:rsidRPr="004C778C" w:rsidRDefault="00476CF5" w:rsidP="00485ADC">
            <w:pPr>
              <w:pStyle w:val="TAC"/>
            </w:pPr>
            <w:r w:rsidRPr="004C778C">
              <w:t>n77, n78</w:t>
            </w:r>
          </w:p>
        </w:tc>
        <w:tc>
          <w:tcPr>
            <w:tcW w:w="557" w:type="pct"/>
            <w:gridSpan w:val="2"/>
            <w:tcBorders>
              <w:bottom w:val="single" w:sz="4" w:space="0" w:color="auto"/>
            </w:tcBorders>
            <w:shd w:val="clear" w:color="auto" w:fill="auto"/>
            <w:vAlign w:val="center"/>
            <w:tcPrChange w:id="110" w:author="R&amp;S" w:date="2022-04-22T09:42:00Z">
              <w:tcPr>
                <w:tcW w:w="557" w:type="pct"/>
                <w:gridSpan w:val="2"/>
                <w:tcBorders>
                  <w:bottom w:val="single" w:sz="4" w:space="0" w:color="auto"/>
                </w:tcBorders>
                <w:shd w:val="clear" w:color="auto" w:fill="auto"/>
                <w:vAlign w:val="center"/>
              </w:tcPr>
            </w:tcPrChange>
          </w:tcPr>
          <w:p w14:paraId="7911AC84" w14:textId="77777777" w:rsidR="00476CF5" w:rsidRPr="004C778C" w:rsidRDefault="00476CF5" w:rsidP="00485ADC">
            <w:pPr>
              <w:pStyle w:val="TAC"/>
            </w:pPr>
            <w:r w:rsidRPr="004C778C">
              <w:t>4090</w:t>
            </w:r>
          </w:p>
        </w:tc>
        <w:tc>
          <w:tcPr>
            <w:tcW w:w="542" w:type="pct"/>
            <w:gridSpan w:val="2"/>
            <w:tcBorders>
              <w:bottom w:val="single" w:sz="4" w:space="0" w:color="auto"/>
            </w:tcBorders>
            <w:shd w:val="clear" w:color="auto" w:fill="auto"/>
            <w:vAlign w:val="center"/>
            <w:tcPrChange w:id="111" w:author="R&amp;S" w:date="2022-04-22T09:42:00Z">
              <w:tcPr>
                <w:tcW w:w="542" w:type="pct"/>
                <w:gridSpan w:val="2"/>
                <w:tcBorders>
                  <w:bottom w:val="single" w:sz="4" w:space="0" w:color="auto"/>
                </w:tcBorders>
                <w:shd w:val="clear" w:color="auto" w:fill="auto"/>
                <w:vAlign w:val="center"/>
              </w:tcPr>
            </w:tcPrChange>
          </w:tcPr>
          <w:p w14:paraId="3614358C" w14:textId="77777777" w:rsidR="00476CF5" w:rsidRPr="004C778C" w:rsidRDefault="00476CF5" w:rsidP="00485ADC">
            <w:pPr>
              <w:pStyle w:val="TAC"/>
            </w:pPr>
            <w:r w:rsidRPr="004C778C">
              <w:t>10</w:t>
            </w:r>
          </w:p>
        </w:tc>
        <w:tc>
          <w:tcPr>
            <w:tcW w:w="426" w:type="pct"/>
            <w:gridSpan w:val="2"/>
            <w:tcBorders>
              <w:bottom w:val="single" w:sz="4" w:space="0" w:color="auto"/>
            </w:tcBorders>
            <w:shd w:val="clear" w:color="auto" w:fill="auto"/>
            <w:vAlign w:val="center"/>
            <w:tcPrChange w:id="112" w:author="R&amp;S" w:date="2022-04-22T09:42:00Z">
              <w:tcPr>
                <w:tcW w:w="426" w:type="pct"/>
                <w:gridSpan w:val="2"/>
                <w:tcBorders>
                  <w:bottom w:val="single" w:sz="4" w:space="0" w:color="auto"/>
                </w:tcBorders>
                <w:shd w:val="clear" w:color="auto" w:fill="auto"/>
                <w:vAlign w:val="center"/>
              </w:tcPr>
            </w:tcPrChange>
          </w:tcPr>
          <w:p w14:paraId="4056FD6C" w14:textId="77777777" w:rsidR="00476CF5" w:rsidRPr="004C778C" w:rsidRDefault="00476CF5" w:rsidP="00485ADC">
            <w:pPr>
              <w:pStyle w:val="TAC"/>
            </w:pPr>
            <w:r w:rsidRPr="004C778C">
              <w:t>50</w:t>
            </w:r>
          </w:p>
        </w:tc>
        <w:tc>
          <w:tcPr>
            <w:tcW w:w="557" w:type="pct"/>
            <w:gridSpan w:val="2"/>
            <w:tcBorders>
              <w:bottom w:val="single" w:sz="4" w:space="0" w:color="auto"/>
            </w:tcBorders>
            <w:shd w:val="clear" w:color="auto" w:fill="auto"/>
            <w:vAlign w:val="center"/>
            <w:tcPrChange w:id="113" w:author="R&amp;S" w:date="2022-04-22T09:42:00Z">
              <w:tcPr>
                <w:tcW w:w="557" w:type="pct"/>
                <w:gridSpan w:val="2"/>
                <w:tcBorders>
                  <w:bottom w:val="single" w:sz="4" w:space="0" w:color="auto"/>
                </w:tcBorders>
                <w:shd w:val="clear" w:color="auto" w:fill="auto"/>
                <w:vAlign w:val="center"/>
              </w:tcPr>
            </w:tcPrChange>
          </w:tcPr>
          <w:p w14:paraId="6444EF99" w14:textId="77777777" w:rsidR="00476CF5" w:rsidRPr="004C778C" w:rsidRDefault="00476CF5" w:rsidP="00485ADC">
            <w:pPr>
              <w:pStyle w:val="TAC"/>
            </w:pPr>
            <w:r w:rsidRPr="004C778C">
              <w:t>4090</w:t>
            </w:r>
          </w:p>
        </w:tc>
        <w:tc>
          <w:tcPr>
            <w:tcW w:w="460" w:type="pct"/>
            <w:gridSpan w:val="2"/>
            <w:tcBorders>
              <w:bottom w:val="single" w:sz="4" w:space="0" w:color="auto"/>
            </w:tcBorders>
            <w:shd w:val="clear" w:color="auto" w:fill="auto"/>
            <w:vAlign w:val="center"/>
            <w:tcPrChange w:id="114" w:author="R&amp;S" w:date="2022-04-22T09:42:00Z">
              <w:tcPr>
                <w:tcW w:w="460" w:type="pct"/>
                <w:gridSpan w:val="2"/>
                <w:tcBorders>
                  <w:bottom w:val="single" w:sz="4" w:space="0" w:color="auto"/>
                </w:tcBorders>
                <w:shd w:val="clear" w:color="auto" w:fill="auto"/>
                <w:vAlign w:val="center"/>
              </w:tcPr>
            </w:tcPrChange>
          </w:tcPr>
          <w:p w14:paraId="43A8B8D8" w14:textId="77777777" w:rsidR="00476CF5" w:rsidRPr="004C778C" w:rsidRDefault="00476CF5" w:rsidP="00485ADC">
            <w:pPr>
              <w:pStyle w:val="TAC"/>
              <w:rPr>
                <w:rFonts w:eastAsia="MS Mincho"/>
              </w:rPr>
            </w:pPr>
            <w:r w:rsidRPr="004C778C">
              <w:t>N/A</w:t>
            </w:r>
          </w:p>
        </w:tc>
        <w:tc>
          <w:tcPr>
            <w:tcW w:w="522" w:type="pct"/>
            <w:tcBorders>
              <w:bottom w:val="single" w:sz="4" w:space="0" w:color="auto"/>
            </w:tcBorders>
            <w:vAlign w:val="center"/>
            <w:tcPrChange w:id="115" w:author="R&amp;S" w:date="2022-04-22T09:42:00Z">
              <w:tcPr>
                <w:tcW w:w="519" w:type="pct"/>
                <w:tcBorders>
                  <w:bottom w:val="single" w:sz="4" w:space="0" w:color="auto"/>
                </w:tcBorders>
                <w:vAlign w:val="center"/>
              </w:tcPr>
            </w:tcPrChange>
          </w:tcPr>
          <w:p w14:paraId="3AC7FE67" w14:textId="77777777" w:rsidR="00476CF5" w:rsidRPr="004C778C" w:rsidRDefault="00476CF5" w:rsidP="00485ADC">
            <w:pPr>
              <w:pStyle w:val="TAC"/>
              <w:rPr>
                <w:rFonts w:eastAsia="MS Mincho"/>
              </w:rPr>
            </w:pPr>
            <w:r w:rsidRPr="004C778C">
              <w:t>N/A</w:t>
            </w:r>
          </w:p>
        </w:tc>
      </w:tr>
      <w:tr w:rsidR="00476CF5" w:rsidRPr="004C778C" w14:paraId="6A399FEC"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7" w:author="R&amp;S" w:date="2022-04-22T09:42:00Z">
            <w:trPr>
              <w:cantSplit/>
              <w:jc w:val="center"/>
            </w:trPr>
          </w:trPrChange>
        </w:trPr>
        <w:tc>
          <w:tcPr>
            <w:tcW w:w="1329" w:type="pct"/>
            <w:gridSpan w:val="2"/>
            <w:tcBorders>
              <w:bottom w:val="nil"/>
            </w:tcBorders>
            <w:shd w:val="clear" w:color="auto" w:fill="auto"/>
            <w:vAlign w:val="center"/>
            <w:tcPrChange w:id="118" w:author="R&amp;S" w:date="2022-04-22T09:42:00Z">
              <w:tcPr>
                <w:tcW w:w="1331" w:type="pct"/>
                <w:gridSpan w:val="2"/>
                <w:tcBorders>
                  <w:bottom w:val="nil"/>
                </w:tcBorders>
                <w:shd w:val="clear" w:color="auto" w:fill="auto"/>
                <w:vAlign w:val="center"/>
              </w:tcPr>
            </w:tcPrChange>
          </w:tcPr>
          <w:p w14:paraId="7327D208" w14:textId="77777777" w:rsidR="00476CF5" w:rsidRPr="004C778C" w:rsidRDefault="00476CF5" w:rsidP="00485ADC">
            <w:pPr>
              <w:pStyle w:val="TAC"/>
              <w:rPr>
                <w:rFonts w:eastAsia="MS Mincho"/>
              </w:rPr>
            </w:pPr>
            <w:r w:rsidRPr="004C778C">
              <w:rPr>
                <w:rFonts w:eastAsia="MS Mincho"/>
              </w:rPr>
              <w:t xml:space="preserve">DC_1A_n77A </w:t>
            </w:r>
          </w:p>
        </w:tc>
        <w:tc>
          <w:tcPr>
            <w:tcW w:w="607" w:type="pct"/>
            <w:gridSpan w:val="2"/>
            <w:tcBorders>
              <w:top w:val="single" w:sz="4" w:space="0" w:color="auto"/>
              <w:bottom w:val="nil"/>
            </w:tcBorders>
            <w:shd w:val="clear" w:color="auto" w:fill="auto"/>
            <w:vAlign w:val="center"/>
            <w:tcPrChange w:id="119" w:author="R&amp;S" w:date="2022-04-22T09:42:00Z">
              <w:tcPr>
                <w:tcW w:w="607" w:type="pct"/>
                <w:gridSpan w:val="2"/>
                <w:tcBorders>
                  <w:top w:val="single" w:sz="4" w:space="0" w:color="auto"/>
                  <w:bottom w:val="nil"/>
                </w:tcBorders>
                <w:shd w:val="clear" w:color="auto" w:fill="auto"/>
                <w:vAlign w:val="center"/>
              </w:tcPr>
            </w:tcPrChange>
          </w:tcPr>
          <w:p w14:paraId="59B164AE" w14:textId="77777777" w:rsidR="00476CF5" w:rsidRPr="004C778C" w:rsidRDefault="00476CF5" w:rsidP="00485ADC">
            <w:pPr>
              <w:pStyle w:val="TAC"/>
            </w:pPr>
            <w:r w:rsidRPr="004C778C">
              <w:t>1</w:t>
            </w:r>
          </w:p>
        </w:tc>
        <w:tc>
          <w:tcPr>
            <w:tcW w:w="557" w:type="pct"/>
            <w:gridSpan w:val="2"/>
            <w:tcBorders>
              <w:top w:val="single" w:sz="4" w:space="0" w:color="auto"/>
              <w:bottom w:val="nil"/>
            </w:tcBorders>
            <w:shd w:val="clear" w:color="auto" w:fill="auto"/>
            <w:vAlign w:val="center"/>
            <w:tcPrChange w:id="120" w:author="R&amp;S" w:date="2022-04-22T09:42:00Z">
              <w:tcPr>
                <w:tcW w:w="557" w:type="pct"/>
                <w:gridSpan w:val="2"/>
                <w:tcBorders>
                  <w:top w:val="single" w:sz="4" w:space="0" w:color="auto"/>
                  <w:bottom w:val="nil"/>
                </w:tcBorders>
                <w:shd w:val="clear" w:color="auto" w:fill="auto"/>
                <w:vAlign w:val="center"/>
              </w:tcPr>
            </w:tcPrChange>
          </w:tcPr>
          <w:p w14:paraId="05705715" w14:textId="77777777" w:rsidR="00476CF5" w:rsidRPr="004C778C" w:rsidRDefault="00476CF5" w:rsidP="00485ADC">
            <w:pPr>
              <w:pStyle w:val="TAC"/>
            </w:pPr>
            <w:r w:rsidRPr="004C778C">
              <w:t>1950</w:t>
            </w:r>
          </w:p>
        </w:tc>
        <w:tc>
          <w:tcPr>
            <w:tcW w:w="542" w:type="pct"/>
            <w:gridSpan w:val="2"/>
            <w:tcBorders>
              <w:top w:val="single" w:sz="4" w:space="0" w:color="auto"/>
              <w:bottom w:val="nil"/>
            </w:tcBorders>
            <w:shd w:val="clear" w:color="auto" w:fill="auto"/>
            <w:vAlign w:val="center"/>
            <w:tcPrChange w:id="121" w:author="R&amp;S" w:date="2022-04-22T09:42:00Z">
              <w:tcPr>
                <w:tcW w:w="542" w:type="pct"/>
                <w:gridSpan w:val="2"/>
                <w:tcBorders>
                  <w:top w:val="single" w:sz="4" w:space="0" w:color="auto"/>
                  <w:bottom w:val="nil"/>
                </w:tcBorders>
                <w:shd w:val="clear" w:color="auto" w:fill="auto"/>
                <w:vAlign w:val="center"/>
              </w:tcPr>
            </w:tcPrChange>
          </w:tcPr>
          <w:p w14:paraId="41C97B5F" w14:textId="77777777" w:rsidR="00476CF5" w:rsidRPr="004C778C" w:rsidRDefault="00476CF5" w:rsidP="00485ADC">
            <w:pPr>
              <w:pStyle w:val="TAC"/>
            </w:pPr>
            <w:r w:rsidRPr="004C778C">
              <w:t>5</w:t>
            </w:r>
          </w:p>
        </w:tc>
        <w:tc>
          <w:tcPr>
            <w:tcW w:w="426" w:type="pct"/>
            <w:gridSpan w:val="2"/>
            <w:tcBorders>
              <w:top w:val="single" w:sz="4" w:space="0" w:color="auto"/>
              <w:bottom w:val="nil"/>
            </w:tcBorders>
            <w:shd w:val="clear" w:color="auto" w:fill="auto"/>
            <w:vAlign w:val="center"/>
            <w:tcPrChange w:id="122" w:author="R&amp;S" w:date="2022-04-22T09:42:00Z">
              <w:tcPr>
                <w:tcW w:w="426" w:type="pct"/>
                <w:gridSpan w:val="2"/>
                <w:tcBorders>
                  <w:top w:val="single" w:sz="4" w:space="0" w:color="auto"/>
                  <w:bottom w:val="nil"/>
                </w:tcBorders>
                <w:shd w:val="clear" w:color="auto" w:fill="auto"/>
                <w:vAlign w:val="center"/>
              </w:tcPr>
            </w:tcPrChange>
          </w:tcPr>
          <w:p w14:paraId="698ED4EF" w14:textId="77777777" w:rsidR="00476CF5" w:rsidRPr="004C778C" w:rsidRDefault="00476CF5" w:rsidP="00485ADC">
            <w:pPr>
              <w:pStyle w:val="TAC"/>
            </w:pPr>
            <w:r w:rsidRPr="004C778C">
              <w:t>25</w:t>
            </w:r>
          </w:p>
        </w:tc>
        <w:tc>
          <w:tcPr>
            <w:tcW w:w="557" w:type="pct"/>
            <w:gridSpan w:val="2"/>
            <w:tcBorders>
              <w:top w:val="single" w:sz="4" w:space="0" w:color="auto"/>
              <w:bottom w:val="nil"/>
            </w:tcBorders>
            <w:shd w:val="clear" w:color="auto" w:fill="auto"/>
            <w:vAlign w:val="center"/>
            <w:tcPrChange w:id="123" w:author="R&amp;S" w:date="2022-04-22T09:42:00Z">
              <w:tcPr>
                <w:tcW w:w="557" w:type="pct"/>
                <w:gridSpan w:val="2"/>
                <w:tcBorders>
                  <w:top w:val="single" w:sz="4" w:space="0" w:color="auto"/>
                  <w:bottom w:val="nil"/>
                </w:tcBorders>
                <w:shd w:val="clear" w:color="auto" w:fill="auto"/>
                <w:vAlign w:val="center"/>
              </w:tcPr>
            </w:tcPrChange>
          </w:tcPr>
          <w:p w14:paraId="278BC478" w14:textId="77777777" w:rsidR="00476CF5" w:rsidRPr="004C778C" w:rsidRDefault="00476CF5" w:rsidP="00485ADC">
            <w:pPr>
              <w:pStyle w:val="TAC"/>
            </w:pPr>
            <w:r w:rsidRPr="004C778C">
              <w:t>2140</w:t>
            </w:r>
          </w:p>
        </w:tc>
        <w:tc>
          <w:tcPr>
            <w:tcW w:w="460" w:type="pct"/>
            <w:gridSpan w:val="2"/>
            <w:tcBorders>
              <w:top w:val="single" w:sz="4" w:space="0" w:color="auto"/>
              <w:bottom w:val="single" w:sz="4" w:space="0" w:color="auto"/>
            </w:tcBorders>
            <w:shd w:val="clear" w:color="auto" w:fill="auto"/>
            <w:tcPrChange w:id="124" w:author="R&amp;S" w:date="2022-04-22T09:42:00Z">
              <w:tcPr>
                <w:tcW w:w="460" w:type="pct"/>
                <w:gridSpan w:val="2"/>
                <w:tcBorders>
                  <w:top w:val="single" w:sz="4" w:space="0" w:color="auto"/>
                  <w:bottom w:val="single" w:sz="4" w:space="0" w:color="auto"/>
                </w:tcBorders>
                <w:shd w:val="clear" w:color="auto" w:fill="auto"/>
              </w:tcPr>
            </w:tcPrChange>
          </w:tcPr>
          <w:p w14:paraId="37FCFBCC" w14:textId="77777777" w:rsidR="00476CF5" w:rsidRPr="004C778C" w:rsidRDefault="00476CF5" w:rsidP="00485ADC">
            <w:pPr>
              <w:pStyle w:val="TAC"/>
              <w:rPr>
                <w:rFonts w:eastAsia="MS Mincho"/>
              </w:rPr>
            </w:pPr>
            <w:r w:rsidRPr="004C778C">
              <w:t>8.0</w:t>
            </w:r>
          </w:p>
        </w:tc>
        <w:tc>
          <w:tcPr>
            <w:tcW w:w="522" w:type="pct"/>
            <w:tcBorders>
              <w:top w:val="single" w:sz="4" w:space="0" w:color="auto"/>
              <w:bottom w:val="nil"/>
            </w:tcBorders>
            <w:tcPrChange w:id="125" w:author="R&amp;S" w:date="2022-04-22T09:42:00Z">
              <w:tcPr>
                <w:tcW w:w="519" w:type="pct"/>
                <w:tcBorders>
                  <w:top w:val="single" w:sz="4" w:space="0" w:color="auto"/>
                  <w:bottom w:val="nil"/>
                </w:tcBorders>
              </w:tcPr>
            </w:tcPrChange>
          </w:tcPr>
          <w:p w14:paraId="7F549088" w14:textId="77777777" w:rsidR="00476CF5" w:rsidRPr="004C778C" w:rsidRDefault="00476CF5" w:rsidP="00485ADC">
            <w:pPr>
              <w:pStyle w:val="TAC"/>
            </w:pPr>
            <w:r w:rsidRPr="004C778C">
              <w:t>IMD4</w:t>
            </w:r>
            <w:r w:rsidRPr="004C778C">
              <w:rPr>
                <w:vertAlign w:val="superscript"/>
              </w:rPr>
              <w:t>3</w:t>
            </w:r>
          </w:p>
        </w:tc>
      </w:tr>
      <w:tr w:rsidR="00476CF5" w:rsidRPr="004C778C" w14:paraId="6A2F1372"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7" w:author="R&amp;S" w:date="2022-04-22T09:42:00Z">
            <w:trPr>
              <w:cantSplit/>
              <w:jc w:val="center"/>
            </w:trPr>
          </w:trPrChange>
        </w:trPr>
        <w:tc>
          <w:tcPr>
            <w:tcW w:w="1329" w:type="pct"/>
            <w:gridSpan w:val="2"/>
            <w:tcBorders>
              <w:top w:val="nil"/>
              <w:bottom w:val="nil"/>
            </w:tcBorders>
            <w:shd w:val="clear" w:color="auto" w:fill="auto"/>
            <w:vAlign w:val="center"/>
            <w:tcPrChange w:id="128" w:author="R&amp;S" w:date="2022-04-22T09:42:00Z">
              <w:tcPr>
                <w:tcW w:w="1331" w:type="pct"/>
                <w:gridSpan w:val="2"/>
                <w:tcBorders>
                  <w:top w:val="nil"/>
                  <w:bottom w:val="nil"/>
                </w:tcBorders>
                <w:shd w:val="clear" w:color="auto" w:fill="auto"/>
                <w:vAlign w:val="center"/>
              </w:tcPr>
            </w:tcPrChange>
          </w:tcPr>
          <w:p w14:paraId="3FB91DF1" w14:textId="77777777" w:rsidR="00476CF5" w:rsidRPr="004C778C" w:rsidRDefault="00476CF5" w:rsidP="00485ADC">
            <w:pPr>
              <w:pStyle w:val="TAC"/>
              <w:rPr>
                <w:rFonts w:eastAsia="MS Mincho"/>
              </w:rPr>
            </w:pPr>
            <w:r w:rsidRPr="004C778C">
              <w:t>DC_1A-SUL_n77A-n84A</w:t>
            </w:r>
          </w:p>
        </w:tc>
        <w:tc>
          <w:tcPr>
            <w:tcW w:w="607" w:type="pct"/>
            <w:gridSpan w:val="2"/>
            <w:tcBorders>
              <w:top w:val="nil"/>
              <w:bottom w:val="single" w:sz="4" w:space="0" w:color="auto"/>
            </w:tcBorders>
            <w:shd w:val="clear" w:color="auto" w:fill="auto"/>
            <w:vAlign w:val="center"/>
            <w:tcPrChange w:id="129" w:author="R&amp;S" w:date="2022-04-22T09:42:00Z">
              <w:tcPr>
                <w:tcW w:w="607" w:type="pct"/>
                <w:gridSpan w:val="2"/>
                <w:tcBorders>
                  <w:top w:val="nil"/>
                  <w:bottom w:val="single" w:sz="4" w:space="0" w:color="auto"/>
                </w:tcBorders>
                <w:shd w:val="clear" w:color="auto" w:fill="auto"/>
                <w:vAlign w:val="center"/>
              </w:tcPr>
            </w:tcPrChange>
          </w:tcPr>
          <w:p w14:paraId="3BBE6E08" w14:textId="77777777" w:rsidR="00476CF5" w:rsidRPr="004C778C" w:rsidRDefault="00476CF5" w:rsidP="00485ADC">
            <w:pPr>
              <w:pStyle w:val="TAC"/>
            </w:pPr>
          </w:p>
        </w:tc>
        <w:tc>
          <w:tcPr>
            <w:tcW w:w="557" w:type="pct"/>
            <w:gridSpan w:val="2"/>
            <w:tcBorders>
              <w:top w:val="nil"/>
              <w:bottom w:val="single" w:sz="4" w:space="0" w:color="auto"/>
            </w:tcBorders>
            <w:shd w:val="clear" w:color="auto" w:fill="auto"/>
            <w:vAlign w:val="center"/>
            <w:tcPrChange w:id="130" w:author="R&amp;S" w:date="2022-04-22T09:42:00Z">
              <w:tcPr>
                <w:tcW w:w="557" w:type="pct"/>
                <w:gridSpan w:val="2"/>
                <w:tcBorders>
                  <w:top w:val="nil"/>
                  <w:bottom w:val="single" w:sz="4" w:space="0" w:color="auto"/>
                </w:tcBorders>
                <w:shd w:val="clear" w:color="auto" w:fill="auto"/>
                <w:vAlign w:val="center"/>
              </w:tcPr>
            </w:tcPrChange>
          </w:tcPr>
          <w:p w14:paraId="13900DB0" w14:textId="77777777" w:rsidR="00476CF5" w:rsidRPr="004C778C" w:rsidRDefault="00476CF5" w:rsidP="00485ADC">
            <w:pPr>
              <w:pStyle w:val="TAC"/>
            </w:pPr>
          </w:p>
        </w:tc>
        <w:tc>
          <w:tcPr>
            <w:tcW w:w="542" w:type="pct"/>
            <w:gridSpan w:val="2"/>
            <w:tcBorders>
              <w:top w:val="nil"/>
              <w:bottom w:val="single" w:sz="4" w:space="0" w:color="auto"/>
            </w:tcBorders>
            <w:shd w:val="clear" w:color="auto" w:fill="auto"/>
            <w:vAlign w:val="center"/>
            <w:tcPrChange w:id="131" w:author="R&amp;S" w:date="2022-04-22T09:42:00Z">
              <w:tcPr>
                <w:tcW w:w="542" w:type="pct"/>
                <w:gridSpan w:val="2"/>
                <w:tcBorders>
                  <w:top w:val="nil"/>
                  <w:bottom w:val="single" w:sz="4" w:space="0" w:color="auto"/>
                </w:tcBorders>
                <w:shd w:val="clear" w:color="auto" w:fill="auto"/>
                <w:vAlign w:val="center"/>
              </w:tcPr>
            </w:tcPrChange>
          </w:tcPr>
          <w:p w14:paraId="1869D82E" w14:textId="77777777" w:rsidR="00476CF5" w:rsidRPr="004C778C" w:rsidRDefault="00476CF5" w:rsidP="00485ADC">
            <w:pPr>
              <w:pStyle w:val="TAC"/>
            </w:pPr>
          </w:p>
        </w:tc>
        <w:tc>
          <w:tcPr>
            <w:tcW w:w="426" w:type="pct"/>
            <w:gridSpan w:val="2"/>
            <w:tcBorders>
              <w:top w:val="nil"/>
              <w:bottom w:val="single" w:sz="4" w:space="0" w:color="auto"/>
            </w:tcBorders>
            <w:shd w:val="clear" w:color="auto" w:fill="auto"/>
            <w:vAlign w:val="center"/>
            <w:tcPrChange w:id="132" w:author="R&amp;S" w:date="2022-04-22T09:42:00Z">
              <w:tcPr>
                <w:tcW w:w="426" w:type="pct"/>
                <w:gridSpan w:val="2"/>
                <w:tcBorders>
                  <w:top w:val="nil"/>
                  <w:bottom w:val="single" w:sz="4" w:space="0" w:color="auto"/>
                </w:tcBorders>
                <w:shd w:val="clear" w:color="auto" w:fill="auto"/>
                <w:vAlign w:val="center"/>
              </w:tcPr>
            </w:tcPrChange>
          </w:tcPr>
          <w:p w14:paraId="2F971BE0" w14:textId="77777777" w:rsidR="00476CF5" w:rsidRPr="004C778C" w:rsidRDefault="00476CF5" w:rsidP="00485ADC">
            <w:pPr>
              <w:pStyle w:val="TAC"/>
            </w:pPr>
          </w:p>
        </w:tc>
        <w:tc>
          <w:tcPr>
            <w:tcW w:w="557" w:type="pct"/>
            <w:gridSpan w:val="2"/>
            <w:tcBorders>
              <w:top w:val="nil"/>
              <w:bottom w:val="single" w:sz="4" w:space="0" w:color="auto"/>
            </w:tcBorders>
            <w:shd w:val="clear" w:color="auto" w:fill="auto"/>
            <w:vAlign w:val="center"/>
            <w:tcPrChange w:id="133" w:author="R&amp;S" w:date="2022-04-22T09:42:00Z">
              <w:tcPr>
                <w:tcW w:w="557" w:type="pct"/>
                <w:gridSpan w:val="2"/>
                <w:tcBorders>
                  <w:top w:val="nil"/>
                  <w:bottom w:val="single" w:sz="4" w:space="0" w:color="auto"/>
                </w:tcBorders>
                <w:shd w:val="clear" w:color="auto" w:fill="auto"/>
                <w:vAlign w:val="center"/>
              </w:tcPr>
            </w:tcPrChange>
          </w:tcPr>
          <w:p w14:paraId="53153EEF" w14:textId="77777777" w:rsidR="00476CF5" w:rsidRPr="004C778C" w:rsidRDefault="00476CF5" w:rsidP="00485ADC">
            <w:pPr>
              <w:pStyle w:val="TAC"/>
            </w:pPr>
          </w:p>
        </w:tc>
        <w:tc>
          <w:tcPr>
            <w:tcW w:w="460" w:type="pct"/>
            <w:gridSpan w:val="2"/>
            <w:tcBorders>
              <w:top w:val="single" w:sz="4" w:space="0" w:color="auto"/>
              <w:bottom w:val="single" w:sz="4" w:space="0" w:color="auto"/>
            </w:tcBorders>
            <w:shd w:val="clear" w:color="auto" w:fill="auto"/>
            <w:tcPrChange w:id="134" w:author="R&amp;S" w:date="2022-04-22T09:42:00Z">
              <w:tcPr>
                <w:tcW w:w="460" w:type="pct"/>
                <w:gridSpan w:val="2"/>
                <w:tcBorders>
                  <w:top w:val="single" w:sz="4" w:space="0" w:color="auto"/>
                  <w:bottom w:val="single" w:sz="4" w:space="0" w:color="auto"/>
                </w:tcBorders>
                <w:shd w:val="clear" w:color="auto" w:fill="auto"/>
              </w:tcPr>
            </w:tcPrChange>
          </w:tcPr>
          <w:p w14:paraId="711C3981" w14:textId="77777777" w:rsidR="00476CF5" w:rsidRPr="004C778C" w:rsidRDefault="00476CF5" w:rsidP="00485ADC">
            <w:pPr>
              <w:pStyle w:val="TAC"/>
              <w:rPr>
                <w:rFonts w:eastAsia="MS Mincho"/>
              </w:rPr>
            </w:pPr>
            <w:r w:rsidRPr="004C778C">
              <w:t>10.7</w:t>
            </w:r>
            <w:r w:rsidRPr="004C778C">
              <w:rPr>
                <w:vertAlign w:val="superscript"/>
              </w:rPr>
              <w:t>4</w:t>
            </w:r>
          </w:p>
        </w:tc>
        <w:tc>
          <w:tcPr>
            <w:tcW w:w="522" w:type="pct"/>
            <w:tcBorders>
              <w:top w:val="nil"/>
              <w:bottom w:val="single" w:sz="4" w:space="0" w:color="auto"/>
            </w:tcBorders>
            <w:vAlign w:val="center"/>
            <w:tcPrChange w:id="135" w:author="R&amp;S" w:date="2022-04-22T09:42:00Z">
              <w:tcPr>
                <w:tcW w:w="519" w:type="pct"/>
                <w:tcBorders>
                  <w:top w:val="nil"/>
                  <w:bottom w:val="single" w:sz="4" w:space="0" w:color="auto"/>
                </w:tcBorders>
                <w:vAlign w:val="center"/>
              </w:tcPr>
            </w:tcPrChange>
          </w:tcPr>
          <w:p w14:paraId="62D6EC2B" w14:textId="77777777" w:rsidR="00476CF5" w:rsidRPr="004C778C" w:rsidRDefault="00476CF5" w:rsidP="00485ADC">
            <w:pPr>
              <w:pStyle w:val="TAC"/>
            </w:pPr>
          </w:p>
        </w:tc>
      </w:tr>
      <w:tr w:rsidR="00476CF5" w:rsidRPr="004C778C" w14:paraId="59764D6C"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7"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38" w:author="R&amp;S" w:date="2022-04-22T09:42:00Z">
              <w:tcPr>
                <w:tcW w:w="1331" w:type="pct"/>
                <w:gridSpan w:val="2"/>
                <w:tcBorders>
                  <w:top w:val="nil"/>
                  <w:bottom w:val="single" w:sz="4" w:space="0" w:color="auto"/>
                </w:tcBorders>
                <w:shd w:val="clear" w:color="auto" w:fill="auto"/>
                <w:vAlign w:val="center"/>
              </w:tcPr>
            </w:tcPrChange>
          </w:tcPr>
          <w:p w14:paraId="2B09F6D9" w14:textId="77777777" w:rsidR="00476CF5" w:rsidRPr="004C778C" w:rsidRDefault="00476CF5" w:rsidP="00485ADC">
            <w:pPr>
              <w:pStyle w:val="TAC"/>
              <w:rPr>
                <w:rFonts w:eastAsia="MS Mincho"/>
              </w:rPr>
            </w:pPr>
            <w:r w:rsidRPr="004C778C">
              <w:rPr>
                <w:rFonts w:eastAsia="MS Mincho"/>
              </w:rPr>
              <w:t>DC_1A_n78A,</w:t>
            </w:r>
          </w:p>
          <w:p w14:paraId="384FB507" w14:textId="77777777" w:rsidR="00476CF5" w:rsidRPr="004C778C" w:rsidRDefault="00476CF5" w:rsidP="00485ADC">
            <w:pPr>
              <w:pStyle w:val="TAC"/>
              <w:rPr>
                <w:rFonts w:eastAsia="MS Mincho"/>
              </w:rPr>
            </w:pPr>
            <w:r w:rsidRPr="004C778C">
              <w:rPr>
                <w:rFonts w:eastAsia="MS Mincho"/>
              </w:rPr>
              <w:t>DC_1A_SUL_n78A-n84A</w:t>
            </w:r>
          </w:p>
        </w:tc>
        <w:tc>
          <w:tcPr>
            <w:tcW w:w="607" w:type="pct"/>
            <w:gridSpan w:val="2"/>
            <w:tcBorders>
              <w:bottom w:val="single" w:sz="4" w:space="0" w:color="auto"/>
            </w:tcBorders>
            <w:shd w:val="clear" w:color="auto" w:fill="auto"/>
            <w:vAlign w:val="center"/>
            <w:tcPrChange w:id="139" w:author="R&amp;S" w:date="2022-04-22T09:42:00Z">
              <w:tcPr>
                <w:tcW w:w="607" w:type="pct"/>
                <w:gridSpan w:val="2"/>
                <w:tcBorders>
                  <w:bottom w:val="single" w:sz="4" w:space="0" w:color="auto"/>
                </w:tcBorders>
                <w:shd w:val="clear" w:color="auto" w:fill="auto"/>
                <w:vAlign w:val="center"/>
              </w:tcPr>
            </w:tcPrChange>
          </w:tcPr>
          <w:p w14:paraId="64E0B158" w14:textId="77777777" w:rsidR="00476CF5" w:rsidRPr="004C778C" w:rsidRDefault="00476CF5" w:rsidP="00485ADC">
            <w:pPr>
              <w:pStyle w:val="TAC"/>
            </w:pPr>
            <w:r w:rsidRPr="004C778C">
              <w:t>n77, n78</w:t>
            </w:r>
          </w:p>
        </w:tc>
        <w:tc>
          <w:tcPr>
            <w:tcW w:w="557" w:type="pct"/>
            <w:gridSpan w:val="2"/>
            <w:tcBorders>
              <w:bottom w:val="single" w:sz="4" w:space="0" w:color="auto"/>
            </w:tcBorders>
            <w:shd w:val="clear" w:color="auto" w:fill="auto"/>
            <w:vAlign w:val="center"/>
            <w:tcPrChange w:id="140" w:author="R&amp;S" w:date="2022-04-22T09:42:00Z">
              <w:tcPr>
                <w:tcW w:w="557" w:type="pct"/>
                <w:gridSpan w:val="2"/>
                <w:tcBorders>
                  <w:bottom w:val="single" w:sz="4" w:space="0" w:color="auto"/>
                </w:tcBorders>
                <w:shd w:val="clear" w:color="auto" w:fill="auto"/>
                <w:vAlign w:val="center"/>
              </w:tcPr>
            </w:tcPrChange>
          </w:tcPr>
          <w:p w14:paraId="1B007B13" w14:textId="77777777" w:rsidR="00476CF5" w:rsidRPr="004C778C" w:rsidRDefault="00476CF5" w:rsidP="00485ADC">
            <w:pPr>
              <w:pStyle w:val="TAC"/>
            </w:pPr>
            <w:r w:rsidRPr="004C778C">
              <w:t>3710</w:t>
            </w:r>
          </w:p>
        </w:tc>
        <w:tc>
          <w:tcPr>
            <w:tcW w:w="542" w:type="pct"/>
            <w:gridSpan w:val="2"/>
            <w:tcBorders>
              <w:bottom w:val="single" w:sz="4" w:space="0" w:color="auto"/>
            </w:tcBorders>
            <w:shd w:val="clear" w:color="auto" w:fill="auto"/>
            <w:vAlign w:val="center"/>
            <w:tcPrChange w:id="141" w:author="R&amp;S" w:date="2022-04-22T09:42:00Z">
              <w:tcPr>
                <w:tcW w:w="542" w:type="pct"/>
                <w:gridSpan w:val="2"/>
                <w:tcBorders>
                  <w:bottom w:val="single" w:sz="4" w:space="0" w:color="auto"/>
                </w:tcBorders>
                <w:shd w:val="clear" w:color="auto" w:fill="auto"/>
                <w:vAlign w:val="center"/>
              </w:tcPr>
            </w:tcPrChange>
          </w:tcPr>
          <w:p w14:paraId="7C7E5646" w14:textId="77777777" w:rsidR="00476CF5" w:rsidRPr="004C778C" w:rsidRDefault="00476CF5" w:rsidP="00485ADC">
            <w:pPr>
              <w:pStyle w:val="TAC"/>
            </w:pPr>
            <w:r w:rsidRPr="004C778C">
              <w:t>10</w:t>
            </w:r>
          </w:p>
        </w:tc>
        <w:tc>
          <w:tcPr>
            <w:tcW w:w="426" w:type="pct"/>
            <w:gridSpan w:val="2"/>
            <w:tcBorders>
              <w:bottom w:val="single" w:sz="4" w:space="0" w:color="auto"/>
            </w:tcBorders>
            <w:shd w:val="clear" w:color="auto" w:fill="auto"/>
            <w:vAlign w:val="center"/>
            <w:tcPrChange w:id="142" w:author="R&amp;S" w:date="2022-04-22T09:42:00Z">
              <w:tcPr>
                <w:tcW w:w="426" w:type="pct"/>
                <w:gridSpan w:val="2"/>
                <w:tcBorders>
                  <w:bottom w:val="single" w:sz="4" w:space="0" w:color="auto"/>
                </w:tcBorders>
                <w:shd w:val="clear" w:color="auto" w:fill="auto"/>
                <w:vAlign w:val="center"/>
              </w:tcPr>
            </w:tcPrChange>
          </w:tcPr>
          <w:p w14:paraId="15C0BB7C" w14:textId="77777777" w:rsidR="00476CF5" w:rsidRPr="004C778C" w:rsidRDefault="00476CF5" w:rsidP="00485ADC">
            <w:pPr>
              <w:pStyle w:val="TAC"/>
            </w:pPr>
            <w:r w:rsidRPr="004C778C">
              <w:t>50</w:t>
            </w:r>
          </w:p>
        </w:tc>
        <w:tc>
          <w:tcPr>
            <w:tcW w:w="557" w:type="pct"/>
            <w:gridSpan w:val="2"/>
            <w:tcBorders>
              <w:bottom w:val="single" w:sz="4" w:space="0" w:color="auto"/>
            </w:tcBorders>
            <w:shd w:val="clear" w:color="auto" w:fill="auto"/>
            <w:vAlign w:val="center"/>
            <w:tcPrChange w:id="143" w:author="R&amp;S" w:date="2022-04-22T09:42:00Z">
              <w:tcPr>
                <w:tcW w:w="557" w:type="pct"/>
                <w:gridSpan w:val="2"/>
                <w:tcBorders>
                  <w:bottom w:val="single" w:sz="4" w:space="0" w:color="auto"/>
                </w:tcBorders>
                <w:shd w:val="clear" w:color="auto" w:fill="auto"/>
                <w:vAlign w:val="center"/>
              </w:tcPr>
            </w:tcPrChange>
          </w:tcPr>
          <w:p w14:paraId="1DE547DC" w14:textId="77777777" w:rsidR="00476CF5" w:rsidRPr="004C778C" w:rsidRDefault="00476CF5" w:rsidP="00485ADC">
            <w:pPr>
              <w:pStyle w:val="TAC"/>
            </w:pPr>
            <w:r w:rsidRPr="004C778C">
              <w:t>3710</w:t>
            </w:r>
          </w:p>
        </w:tc>
        <w:tc>
          <w:tcPr>
            <w:tcW w:w="460" w:type="pct"/>
            <w:gridSpan w:val="2"/>
            <w:tcBorders>
              <w:bottom w:val="single" w:sz="4" w:space="0" w:color="auto"/>
            </w:tcBorders>
            <w:shd w:val="clear" w:color="auto" w:fill="auto"/>
            <w:vAlign w:val="center"/>
            <w:tcPrChange w:id="144" w:author="R&amp;S" w:date="2022-04-22T09:42:00Z">
              <w:tcPr>
                <w:tcW w:w="460" w:type="pct"/>
                <w:gridSpan w:val="2"/>
                <w:tcBorders>
                  <w:bottom w:val="single" w:sz="4" w:space="0" w:color="auto"/>
                </w:tcBorders>
                <w:shd w:val="clear" w:color="auto" w:fill="auto"/>
                <w:vAlign w:val="center"/>
              </w:tcPr>
            </w:tcPrChange>
          </w:tcPr>
          <w:p w14:paraId="0002852A" w14:textId="77777777" w:rsidR="00476CF5" w:rsidRPr="004C778C" w:rsidRDefault="00476CF5" w:rsidP="00485ADC">
            <w:pPr>
              <w:pStyle w:val="TAC"/>
              <w:rPr>
                <w:rFonts w:eastAsia="MS Mincho"/>
              </w:rPr>
            </w:pPr>
            <w:r w:rsidRPr="004C778C">
              <w:t>N/A</w:t>
            </w:r>
          </w:p>
        </w:tc>
        <w:tc>
          <w:tcPr>
            <w:tcW w:w="522" w:type="pct"/>
            <w:tcBorders>
              <w:bottom w:val="single" w:sz="4" w:space="0" w:color="auto"/>
            </w:tcBorders>
            <w:vAlign w:val="center"/>
            <w:tcPrChange w:id="145" w:author="R&amp;S" w:date="2022-04-22T09:42:00Z">
              <w:tcPr>
                <w:tcW w:w="519" w:type="pct"/>
                <w:tcBorders>
                  <w:bottom w:val="single" w:sz="4" w:space="0" w:color="auto"/>
                </w:tcBorders>
                <w:vAlign w:val="center"/>
              </w:tcPr>
            </w:tcPrChange>
          </w:tcPr>
          <w:p w14:paraId="7BBB3F3F" w14:textId="77777777" w:rsidR="00476CF5" w:rsidRPr="004C778C" w:rsidRDefault="00476CF5" w:rsidP="00485ADC">
            <w:pPr>
              <w:pStyle w:val="TAC"/>
              <w:rPr>
                <w:rFonts w:eastAsia="MS Mincho"/>
              </w:rPr>
            </w:pPr>
            <w:r w:rsidRPr="004C778C">
              <w:t>N/A</w:t>
            </w:r>
          </w:p>
        </w:tc>
      </w:tr>
      <w:tr w:rsidR="00476CF5" w:rsidRPr="004C778C" w14:paraId="2824EBFE"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7" w:author="R&amp;S" w:date="2022-04-22T09:42:00Z">
            <w:trPr>
              <w:cantSplit/>
              <w:jc w:val="center"/>
            </w:trPr>
          </w:trPrChange>
        </w:trPr>
        <w:tc>
          <w:tcPr>
            <w:tcW w:w="1329" w:type="pct"/>
            <w:gridSpan w:val="2"/>
            <w:tcBorders>
              <w:bottom w:val="nil"/>
            </w:tcBorders>
            <w:shd w:val="clear" w:color="auto" w:fill="auto"/>
            <w:vAlign w:val="center"/>
            <w:tcPrChange w:id="148" w:author="R&amp;S" w:date="2022-04-22T09:42:00Z">
              <w:tcPr>
                <w:tcW w:w="1331" w:type="pct"/>
                <w:gridSpan w:val="2"/>
                <w:tcBorders>
                  <w:bottom w:val="nil"/>
                </w:tcBorders>
                <w:shd w:val="clear" w:color="auto" w:fill="auto"/>
                <w:vAlign w:val="center"/>
              </w:tcPr>
            </w:tcPrChange>
          </w:tcPr>
          <w:p w14:paraId="2A85017A" w14:textId="77777777" w:rsidR="00476CF5" w:rsidRPr="004C778C" w:rsidRDefault="00476CF5" w:rsidP="00485ADC">
            <w:pPr>
              <w:pStyle w:val="TAC"/>
              <w:rPr>
                <w:rFonts w:eastAsia="MS Mincho"/>
              </w:rPr>
            </w:pPr>
            <w:r w:rsidRPr="004C778C">
              <w:rPr>
                <w:rFonts w:eastAsia="MS Mincho"/>
              </w:rPr>
              <w:t>DC_1A_n78A,</w:t>
            </w:r>
          </w:p>
        </w:tc>
        <w:tc>
          <w:tcPr>
            <w:tcW w:w="607" w:type="pct"/>
            <w:gridSpan w:val="2"/>
            <w:tcBorders>
              <w:top w:val="single" w:sz="4" w:space="0" w:color="auto"/>
              <w:bottom w:val="nil"/>
            </w:tcBorders>
            <w:shd w:val="clear" w:color="auto" w:fill="auto"/>
            <w:vAlign w:val="center"/>
            <w:tcPrChange w:id="149" w:author="R&amp;S" w:date="2022-04-22T09:42:00Z">
              <w:tcPr>
                <w:tcW w:w="607" w:type="pct"/>
                <w:gridSpan w:val="2"/>
                <w:tcBorders>
                  <w:top w:val="single" w:sz="4" w:space="0" w:color="auto"/>
                  <w:bottom w:val="nil"/>
                </w:tcBorders>
                <w:shd w:val="clear" w:color="auto" w:fill="auto"/>
                <w:vAlign w:val="center"/>
              </w:tcPr>
            </w:tcPrChange>
          </w:tcPr>
          <w:p w14:paraId="4B96659C" w14:textId="77777777" w:rsidR="00476CF5" w:rsidRPr="004C778C" w:rsidRDefault="00476CF5" w:rsidP="00485ADC">
            <w:pPr>
              <w:pStyle w:val="TAC"/>
            </w:pPr>
            <w:r w:rsidRPr="004C778C">
              <w:t>1</w:t>
            </w:r>
          </w:p>
        </w:tc>
        <w:tc>
          <w:tcPr>
            <w:tcW w:w="557" w:type="pct"/>
            <w:gridSpan w:val="2"/>
            <w:tcBorders>
              <w:top w:val="single" w:sz="4" w:space="0" w:color="auto"/>
              <w:bottom w:val="nil"/>
            </w:tcBorders>
            <w:shd w:val="clear" w:color="auto" w:fill="auto"/>
            <w:vAlign w:val="center"/>
            <w:tcPrChange w:id="150" w:author="R&amp;S" w:date="2022-04-22T09:42:00Z">
              <w:tcPr>
                <w:tcW w:w="557" w:type="pct"/>
                <w:gridSpan w:val="2"/>
                <w:tcBorders>
                  <w:top w:val="single" w:sz="4" w:space="0" w:color="auto"/>
                  <w:bottom w:val="nil"/>
                </w:tcBorders>
                <w:shd w:val="clear" w:color="auto" w:fill="auto"/>
                <w:vAlign w:val="center"/>
              </w:tcPr>
            </w:tcPrChange>
          </w:tcPr>
          <w:p w14:paraId="63C4E5AA" w14:textId="77777777" w:rsidR="00476CF5" w:rsidRPr="004C778C" w:rsidRDefault="00476CF5" w:rsidP="00485ADC">
            <w:pPr>
              <w:pStyle w:val="TAC"/>
            </w:pPr>
            <w:r w:rsidRPr="004C778C">
              <w:t>1950</w:t>
            </w:r>
          </w:p>
        </w:tc>
        <w:tc>
          <w:tcPr>
            <w:tcW w:w="542" w:type="pct"/>
            <w:gridSpan w:val="2"/>
            <w:tcBorders>
              <w:top w:val="single" w:sz="4" w:space="0" w:color="auto"/>
              <w:bottom w:val="nil"/>
            </w:tcBorders>
            <w:shd w:val="clear" w:color="auto" w:fill="auto"/>
            <w:vAlign w:val="center"/>
            <w:tcPrChange w:id="151" w:author="R&amp;S" w:date="2022-04-22T09:42:00Z">
              <w:tcPr>
                <w:tcW w:w="542" w:type="pct"/>
                <w:gridSpan w:val="2"/>
                <w:tcBorders>
                  <w:top w:val="single" w:sz="4" w:space="0" w:color="auto"/>
                  <w:bottom w:val="nil"/>
                </w:tcBorders>
                <w:shd w:val="clear" w:color="auto" w:fill="auto"/>
                <w:vAlign w:val="center"/>
              </w:tcPr>
            </w:tcPrChange>
          </w:tcPr>
          <w:p w14:paraId="13AB9C5A" w14:textId="77777777" w:rsidR="00476CF5" w:rsidRPr="004C778C" w:rsidRDefault="00476CF5" w:rsidP="00485ADC">
            <w:pPr>
              <w:pStyle w:val="TAC"/>
            </w:pPr>
            <w:r w:rsidRPr="004C778C">
              <w:t>5</w:t>
            </w:r>
          </w:p>
        </w:tc>
        <w:tc>
          <w:tcPr>
            <w:tcW w:w="426" w:type="pct"/>
            <w:gridSpan w:val="2"/>
            <w:tcBorders>
              <w:top w:val="single" w:sz="4" w:space="0" w:color="auto"/>
              <w:bottom w:val="nil"/>
            </w:tcBorders>
            <w:shd w:val="clear" w:color="auto" w:fill="auto"/>
            <w:vAlign w:val="center"/>
            <w:tcPrChange w:id="152" w:author="R&amp;S" w:date="2022-04-22T09:42:00Z">
              <w:tcPr>
                <w:tcW w:w="426" w:type="pct"/>
                <w:gridSpan w:val="2"/>
                <w:tcBorders>
                  <w:top w:val="single" w:sz="4" w:space="0" w:color="auto"/>
                  <w:bottom w:val="nil"/>
                </w:tcBorders>
                <w:shd w:val="clear" w:color="auto" w:fill="auto"/>
                <w:vAlign w:val="center"/>
              </w:tcPr>
            </w:tcPrChange>
          </w:tcPr>
          <w:p w14:paraId="3999EA42" w14:textId="77777777" w:rsidR="00476CF5" w:rsidRPr="004C778C" w:rsidRDefault="00476CF5" w:rsidP="00485ADC">
            <w:pPr>
              <w:pStyle w:val="TAC"/>
            </w:pPr>
            <w:r w:rsidRPr="004C778C">
              <w:t>25</w:t>
            </w:r>
          </w:p>
        </w:tc>
        <w:tc>
          <w:tcPr>
            <w:tcW w:w="557" w:type="pct"/>
            <w:gridSpan w:val="2"/>
            <w:tcBorders>
              <w:top w:val="single" w:sz="4" w:space="0" w:color="auto"/>
              <w:bottom w:val="nil"/>
            </w:tcBorders>
            <w:shd w:val="clear" w:color="auto" w:fill="auto"/>
            <w:vAlign w:val="center"/>
            <w:tcPrChange w:id="153" w:author="R&amp;S" w:date="2022-04-22T09:42:00Z">
              <w:tcPr>
                <w:tcW w:w="557" w:type="pct"/>
                <w:gridSpan w:val="2"/>
                <w:tcBorders>
                  <w:top w:val="single" w:sz="4" w:space="0" w:color="auto"/>
                  <w:bottom w:val="nil"/>
                </w:tcBorders>
                <w:shd w:val="clear" w:color="auto" w:fill="auto"/>
                <w:vAlign w:val="center"/>
              </w:tcPr>
            </w:tcPrChange>
          </w:tcPr>
          <w:p w14:paraId="60BCBD57" w14:textId="77777777" w:rsidR="00476CF5" w:rsidRPr="004C778C" w:rsidRDefault="00476CF5" w:rsidP="00485ADC">
            <w:pPr>
              <w:pStyle w:val="TAC"/>
            </w:pPr>
            <w:r w:rsidRPr="004C778C">
              <w:t>2140</w:t>
            </w:r>
          </w:p>
        </w:tc>
        <w:tc>
          <w:tcPr>
            <w:tcW w:w="460" w:type="pct"/>
            <w:gridSpan w:val="2"/>
            <w:tcBorders>
              <w:top w:val="single" w:sz="4" w:space="0" w:color="auto"/>
              <w:bottom w:val="single" w:sz="4" w:space="0" w:color="auto"/>
            </w:tcBorders>
            <w:shd w:val="clear" w:color="auto" w:fill="auto"/>
            <w:vAlign w:val="center"/>
            <w:tcPrChange w:id="154" w:author="R&amp;S" w:date="2022-04-22T09:42:00Z">
              <w:tcPr>
                <w:tcW w:w="460" w:type="pct"/>
                <w:gridSpan w:val="2"/>
                <w:tcBorders>
                  <w:top w:val="single" w:sz="4" w:space="0" w:color="auto"/>
                  <w:bottom w:val="single" w:sz="4" w:space="0" w:color="auto"/>
                </w:tcBorders>
                <w:shd w:val="clear" w:color="auto" w:fill="auto"/>
                <w:vAlign w:val="center"/>
              </w:tcPr>
            </w:tcPrChange>
          </w:tcPr>
          <w:p w14:paraId="43B8AADE" w14:textId="77777777" w:rsidR="00476CF5" w:rsidRPr="004C778C" w:rsidRDefault="00476CF5" w:rsidP="00485ADC">
            <w:pPr>
              <w:pStyle w:val="TAC"/>
              <w:rPr>
                <w:rFonts w:eastAsia="MS Mincho"/>
              </w:rPr>
            </w:pPr>
            <w:r w:rsidRPr="004C778C">
              <w:t>8.0</w:t>
            </w:r>
          </w:p>
        </w:tc>
        <w:tc>
          <w:tcPr>
            <w:tcW w:w="522" w:type="pct"/>
            <w:tcBorders>
              <w:top w:val="single" w:sz="4" w:space="0" w:color="auto"/>
              <w:bottom w:val="nil"/>
            </w:tcBorders>
            <w:vAlign w:val="center"/>
            <w:tcPrChange w:id="155" w:author="R&amp;S" w:date="2022-04-22T09:42:00Z">
              <w:tcPr>
                <w:tcW w:w="519" w:type="pct"/>
                <w:tcBorders>
                  <w:top w:val="single" w:sz="4" w:space="0" w:color="auto"/>
                  <w:bottom w:val="nil"/>
                </w:tcBorders>
                <w:vAlign w:val="center"/>
              </w:tcPr>
            </w:tcPrChange>
          </w:tcPr>
          <w:p w14:paraId="1E7FCE95" w14:textId="77777777" w:rsidR="00476CF5" w:rsidRPr="004C778C" w:rsidRDefault="00476CF5" w:rsidP="00485ADC">
            <w:pPr>
              <w:pStyle w:val="TAC"/>
            </w:pPr>
            <w:r w:rsidRPr="004C778C">
              <w:t>IMD4</w:t>
            </w:r>
            <w:r w:rsidRPr="004C778C">
              <w:rPr>
                <w:vertAlign w:val="superscript"/>
              </w:rPr>
              <w:t>3</w:t>
            </w:r>
          </w:p>
        </w:tc>
      </w:tr>
      <w:tr w:rsidR="00476CF5" w:rsidRPr="004C778C" w14:paraId="4D74F840"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7" w:author="R&amp;S" w:date="2022-04-22T09:42:00Z">
            <w:trPr>
              <w:cantSplit/>
              <w:jc w:val="center"/>
            </w:trPr>
          </w:trPrChange>
        </w:trPr>
        <w:tc>
          <w:tcPr>
            <w:tcW w:w="1329" w:type="pct"/>
            <w:gridSpan w:val="2"/>
            <w:tcBorders>
              <w:top w:val="nil"/>
              <w:bottom w:val="nil"/>
            </w:tcBorders>
            <w:shd w:val="clear" w:color="auto" w:fill="auto"/>
            <w:vAlign w:val="center"/>
            <w:tcPrChange w:id="158" w:author="R&amp;S" w:date="2022-04-22T09:42:00Z">
              <w:tcPr>
                <w:tcW w:w="1331" w:type="pct"/>
                <w:gridSpan w:val="2"/>
                <w:tcBorders>
                  <w:top w:val="nil"/>
                  <w:bottom w:val="nil"/>
                </w:tcBorders>
                <w:shd w:val="clear" w:color="auto" w:fill="auto"/>
                <w:vAlign w:val="center"/>
              </w:tcPr>
            </w:tcPrChange>
          </w:tcPr>
          <w:p w14:paraId="2B7E3C27" w14:textId="77777777" w:rsidR="00476CF5" w:rsidRPr="004C778C" w:rsidRDefault="00476CF5" w:rsidP="00485ADC">
            <w:pPr>
              <w:pStyle w:val="TAC"/>
            </w:pPr>
            <w:r w:rsidRPr="004C778C">
              <w:t>DC_1A_SUL_n78A-</w:t>
            </w:r>
          </w:p>
        </w:tc>
        <w:tc>
          <w:tcPr>
            <w:tcW w:w="607" w:type="pct"/>
            <w:gridSpan w:val="2"/>
            <w:tcBorders>
              <w:top w:val="nil"/>
              <w:bottom w:val="single" w:sz="4" w:space="0" w:color="auto"/>
            </w:tcBorders>
            <w:shd w:val="clear" w:color="auto" w:fill="auto"/>
            <w:vAlign w:val="center"/>
            <w:tcPrChange w:id="159" w:author="R&amp;S" w:date="2022-04-22T09:42:00Z">
              <w:tcPr>
                <w:tcW w:w="607" w:type="pct"/>
                <w:gridSpan w:val="2"/>
                <w:tcBorders>
                  <w:top w:val="nil"/>
                  <w:bottom w:val="single" w:sz="4" w:space="0" w:color="auto"/>
                </w:tcBorders>
                <w:shd w:val="clear" w:color="auto" w:fill="auto"/>
                <w:vAlign w:val="center"/>
              </w:tcPr>
            </w:tcPrChange>
          </w:tcPr>
          <w:p w14:paraId="24D66595" w14:textId="77777777" w:rsidR="00476CF5" w:rsidRPr="004C778C" w:rsidRDefault="00476CF5" w:rsidP="00485ADC">
            <w:pPr>
              <w:pStyle w:val="TAC"/>
            </w:pPr>
          </w:p>
        </w:tc>
        <w:tc>
          <w:tcPr>
            <w:tcW w:w="557" w:type="pct"/>
            <w:gridSpan w:val="2"/>
            <w:tcBorders>
              <w:top w:val="nil"/>
              <w:bottom w:val="single" w:sz="4" w:space="0" w:color="auto"/>
            </w:tcBorders>
            <w:shd w:val="clear" w:color="auto" w:fill="auto"/>
            <w:vAlign w:val="center"/>
            <w:tcPrChange w:id="160" w:author="R&amp;S" w:date="2022-04-22T09:42:00Z">
              <w:tcPr>
                <w:tcW w:w="557" w:type="pct"/>
                <w:gridSpan w:val="2"/>
                <w:tcBorders>
                  <w:top w:val="nil"/>
                  <w:bottom w:val="single" w:sz="4" w:space="0" w:color="auto"/>
                </w:tcBorders>
                <w:shd w:val="clear" w:color="auto" w:fill="auto"/>
                <w:vAlign w:val="center"/>
              </w:tcPr>
            </w:tcPrChange>
          </w:tcPr>
          <w:p w14:paraId="5003CE8F" w14:textId="77777777" w:rsidR="00476CF5" w:rsidRPr="004C778C" w:rsidRDefault="00476CF5" w:rsidP="00485ADC">
            <w:pPr>
              <w:pStyle w:val="TAC"/>
            </w:pPr>
          </w:p>
        </w:tc>
        <w:tc>
          <w:tcPr>
            <w:tcW w:w="542" w:type="pct"/>
            <w:gridSpan w:val="2"/>
            <w:tcBorders>
              <w:top w:val="nil"/>
              <w:bottom w:val="single" w:sz="4" w:space="0" w:color="auto"/>
            </w:tcBorders>
            <w:shd w:val="clear" w:color="auto" w:fill="auto"/>
            <w:vAlign w:val="center"/>
            <w:tcPrChange w:id="161" w:author="R&amp;S" w:date="2022-04-22T09:42:00Z">
              <w:tcPr>
                <w:tcW w:w="542" w:type="pct"/>
                <w:gridSpan w:val="2"/>
                <w:tcBorders>
                  <w:top w:val="nil"/>
                  <w:bottom w:val="single" w:sz="4" w:space="0" w:color="auto"/>
                </w:tcBorders>
                <w:shd w:val="clear" w:color="auto" w:fill="auto"/>
                <w:vAlign w:val="center"/>
              </w:tcPr>
            </w:tcPrChange>
          </w:tcPr>
          <w:p w14:paraId="3D181E17" w14:textId="77777777" w:rsidR="00476CF5" w:rsidRPr="004C778C" w:rsidRDefault="00476CF5" w:rsidP="00485ADC">
            <w:pPr>
              <w:pStyle w:val="TAC"/>
            </w:pPr>
          </w:p>
        </w:tc>
        <w:tc>
          <w:tcPr>
            <w:tcW w:w="426" w:type="pct"/>
            <w:gridSpan w:val="2"/>
            <w:tcBorders>
              <w:top w:val="nil"/>
              <w:bottom w:val="single" w:sz="4" w:space="0" w:color="auto"/>
            </w:tcBorders>
            <w:shd w:val="clear" w:color="auto" w:fill="auto"/>
            <w:vAlign w:val="center"/>
            <w:tcPrChange w:id="162" w:author="R&amp;S" w:date="2022-04-22T09:42:00Z">
              <w:tcPr>
                <w:tcW w:w="426" w:type="pct"/>
                <w:gridSpan w:val="2"/>
                <w:tcBorders>
                  <w:top w:val="nil"/>
                  <w:bottom w:val="single" w:sz="4" w:space="0" w:color="auto"/>
                </w:tcBorders>
                <w:shd w:val="clear" w:color="auto" w:fill="auto"/>
                <w:vAlign w:val="center"/>
              </w:tcPr>
            </w:tcPrChange>
          </w:tcPr>
          <w:p w14:paraId="61471F89" w14:textId="77777777" w:rsidR="00476CF5" w:rsidRPr="004C778C" w:rsidRDefault="00476CF5" w:rsidP="00485ADC">
            <w:pPr>
              <w:pStyle w:val="TAC"/>
            </w:pPr>
          </w:p>
        </w:tc>
        <w:tc>
          <w:tcPr>
            <w:tcW w:w="557" w:type="pct"/>
            <w:gridSpan w:val="2"/>
            <w:tcBorders>
              <w:top w:val="nil"/>
              <w:bottom w:val="single" w:sz="4" w:space="0" w:color="auto"/>
            </w:tcBorders>
            <w:shd w:val="clear" w:color="auto" w:fill="auto"/>
            <w:vAlign w:val="center"/>
            <w:tcPrChange w:id="163" w:author="R&amp;S" w:date="2022-04-22T09:42:00Z">
              <w:tcPr>
                <w:tcW w:w="557" w:type="pct"/>
                <w:gridSpan w:val="2"/>
                <w:tcBorders>
                  <w:top w:val="nil"/>
                  <w:bottom w:val="single" w:sz="4" w:space="0" w:color="auto"/>
                </w:tcBorders>
                <w:shd w:val="clear" w:color="auto" w:fill="auto"/>
                <w:vAlign w:val="center"/>
              </w:tcPr>
            </w:tcPrChange>
          </w:tcPr>
          <w:p w14:paraId="0091BA0B" w14:textId="77777777" w:rsidR="00476CF5" w:rsidRPr="004C778C" w:rsidRDefault="00476CF5" w:rsidP="00485ADC">
            <w:pPr>
              <w:pStyle w:val="TAC"/>
            </w:pPr>
          </w:p>
        </w:tc>
        <w:tc>
          <w:tcPr>
            <w:tcW w:w="460" w:type="pct"/>
            <w:gridSpan w:val="2"/>
            <w:tcBorders>
              <w:top w:val="single" w:sz="4" w:space="0" w:color="auto"/>
              <w:bottom w:val="single" w:sz="4" w:space="0" w:color="auto"/>
            </w:tcBorders>
            <w:shd w:val="clear" w:color="auto" w:fill="auto"/>
            <w:vAlign w:val="center"/>
            <w:tcPrChange w:id="164" w:author="R&amp;S" w:date="2022-04-22T09:42:00Z">
              <w:tcPr>
                <w:tcW w:w="460" w:type="pct"/>
                <w:gridSpan w:val="2"/>
                <w:tcBorders>
                  <w:top w:val="single" w:sz="4" w:space="0" w:color="auto"/>
                  <w:bottom w:val="single" w:sz="4" w:space="0" w:color="auto"/>
                </w:tcBorders>
                <w:shd w:val="clear" w:color="auto" w:fill="auto"/>
                <w:vAlign w:val="center"/>
              </w:tcPr>
            </w:tcPrChange>
          </w:tcPr>
          <w:p w14:paraId="719AE15B" w14:textId="77777777" w:rsidR="00476CF5" w:rsidRPr="004C778C" w:rsidRDefault="00476CF5" w:rsidP="00485ADC">
            <w:pPr>
              <w:pStyle w:val="TAC"/>
              <w:rPr>
                <w:rFonts w:eastAsia="MS Mincho"/>
              </w:rPr>
            </w:pPr>
            <w:r w:rsidRPr="004C778C">
              <w:t>10.7</w:t>
            </w:r>
            <w:r w:rsidRPr="004C778C">
              <w:rPr>
                <w:vertAlign w:val="superscript"/>
              </w:rPr>
              <w:t>4</w:t>
            </w:r>
          </w:p>
        </w:tc>
        <w:tc>
          <w:tcPr>
            <w:tcW w:w="522" w:type="pct"/>
            <w:tcBorders>
              <w:top w:val="nil"/>
              <w:bottom w:val="single" w:sz="4" w:space="0" w:color="auto"/>
            </w:tcBorders>
            <w:vAlign w:val="center"/>
            <w:tcPrChange w:id="165" w:author="R&amp;S" w:date="2022-04-22T09:42:00Z">
              <w:tcPr>
                <w:tcW w:w="519" w:type="pct"/>
                <w:tcBorders>
                  <w:top w:val="nil"/>
                  <w:bottom w:val="single" w:sz="4" w:space="0" w:color="auto"/>
                </w:tcBorders>
                <w:vAlign w:val="center"/>
              </w:tcPr>
            </w:tcPrChange>
          </w:tcPr>
          <w:p w14:paraId="5DC44416" w14:textId="77777777" w:rsidR="00476CF5" w:rsidRPr="004C778C" w:rsidRDefault="00476CF5" w:rsidP="00485ADC">
            <w:pPr>
              <w:pStyle w:val="TAC"/>
            </w:pPr>
          </w:p>
        </w:tc>
      </w:tr>
      <w:tr w:rsidR="00476CF5" w:rsidRPr="004C778C" w14:paraId="61E241C7"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7"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68" w:author="R&amp;S" w:date="2022-04-22T09:42:00Z">
              <w:tcPr>
                <w:tcW w:w="1331" w:type="pct"/>
                <w:gridSpan w:val="2"/>
                <w:tcBorders>
                  <w:top w:val="nil"/>
                  <w:bottom w:val="single" w:sz="4" w:space="0" w:color="auto"/>
                </w:tcBorders>
                <w:shd w:val="clear" w:color="auto" w:fill="auto"/>
                <w:vAlign w:val="center"/>
              </w:tcPr>
            </w:tcPrChange>
          </w:tcPr>
          <w:p w14:paraId="1B649D8C" w14:textId="77777777" w:rsidR="00476CF5" w:rsidRPr="004C778C" w:rsidRDefault="00476CF5" w:rsidP="00485ADC">
            <w:pPr>
              <w:pStyle w:val="TAC"/>
              <w:rPr>
                <w:rFonts w:eastAsia="MS Mincho"/>
              </w:rPr>
            </w:pPr>
            <w:r w:rsidRPr="004C778C">
              <w:t>n84A</w:t>
            </w:r>
          </w:p>
        </w:tc>
        <w:tc>
          <w:tcPr>
            <w:tcW w:w="607" w:type="pct"/>
            <w:gridSpan w:val="2"/>
            <w:tcBorders>
              <w:bottom w:val="single" w:sz="4" w:space="0" w:color="auto"/>
            </w:tcBorders>
            <w:shd w:val="clear" w:color="auto" w:fill="auto"/>
            <w:vAlign w:val="center"/>
            <w:tcPrChange w:id="169" w:author="R&amp;S" w:date="2022-04-22T09:42:00Z">
              <w:tcPr>
                <w:tcW w:w="607" w:type="pct"/>
                <w:gridSpan w:val="2"/>
                <w:tcBorders>
                  <w:bottom w:val="single" w:sz="4" w:space="0" w:color="auto"/>
                </w:tcBorders>
                <w:shd w:val="clear" w:color="auto" w:fill="auto"/>
                <w:vAlign w:val="center"/>
              </w:tcPr>
            </w:tcPrChange>
          </w:tcPr>
          <w:p w14:paraId="7DFCC5B8" w14:textId="77777777" w:rsidR="00476CF5" w:rsidRPr="004C778C" w:rsidRDefault="00476CF5" w:rsidP="00485ADC">
            <w:pPr>
              <w:pStyle w:val="TAC"/>
            </w:pPr>
            <w:r w:rsidRPr="004C778C">
              <w:t>n78</w:t>
            </w:r>
          </w:p>
        </w:tc>
        <w:tc>
          <w:tcPr>
            <w:tcW w:w="557" w:type="pct"/>
            <w:gridSpan w:val="2"/>
            <w:tcBorders>
              <w:bottom w:val="single" w:sz="4" w:space="0" w:color="auto"/>
            </w:tcBorders>
            <w:shd w:val="clear" w:color="auto" w:fill="auto"/>
            <w:vAlign w:val="center"/>
            <w:tcPrChange w:id="170" w:author="R&amp;S" w:date="2022-04-22T09:42:00Z">
              <w:tcPr>
                <w:tcW w:w="557" w:type="pct"/>
                <w:gridSpan w:val="2"/>
                <w:tcBorders>
                  <w:bottom w:val="single" w:sz="4" w:space="0" w:color="auto"/>
                </w:tcBorders>
                <w:shd w:val="clear" w:color="auto" w:fill="auto"/>
                <w:vAlign w:val="center"/>
              </w:tcPr>
            </w:tcPrChange>
          </w:tcPr>
          <w:p w14:paraId="653A1715" w14:textId="77777777" w:rsidR="00476CF5" w:rsidRPr="004C778C" w:rsidRDefault="00476CF5" w:rsidP="00485ADC">
            <w:pPr>
              <w:pStyle w:val="TAC"/>
            </w:pPr>
            <w:r w:rsidRPr="004C778C">
              <w:t>3710</w:t>
            </w:r>
          </w:p>
        </w:tc>
        <w:tc>
          <w:tcPr>
            <w:tcW w:w="542" w:type="pct"/>
            <w:gridSpan w:val="2"/>
            <w:tcBorders>
              <w:bottom w:val="single" w:sz="4" w:space="0" w:color="auto"/>
            </w:tcBorders>
            <w:shd w:val="clear" w:color="auto" w:fill="auto"/>
            <w:vAlign w:val="center"/>
            <w:tcPrChange w:id="171" w:author="R&amp;S" w:date="2022-04-22T09:42:00Z">
              <w:tcPr>
                <w:tcW w:w="542" w:type="pct"/>
                <w:gridSpan w:val="2"/>
                <w:tcBorders>
                  <w:bottom w:val="single" w:sz="4" w:space="0" w:color="auto"/>
                </w:tcBorders>
                <w:shd w:val="clear" w:color="auto" w:fill="auto"/>
                <w:vAlign w:val="center"/>
              </w:tcPr>
            </w:tcPrChange>
          </w:tcPr>
          <w:p w14:paraId="0094688F" w14:textId="77777777" w:rsidR="00476CF5" w:rsidRPr="004C778C" w:rsidRDefault="00476CF5" w:rsidP="00485ADC">
            <w:pPr>
              <w:pStyle w:val="TAC"/>
            </w:pPr>
            <w:r w:rsidRPr="004C778C">
              <w:t>10</w:t>
            </w:r>
          </w:p>
        </w:tc>
        <w:tc>
          <w:tcPr>
            <w:tcW w:w="426" w:type="pct"/>
            <w:gridSpan w:val="2"/>
            <w:tcBorders>
              <w:bottom w:val="single" w:sz="4" w:space="0" w:color="auto"/>
            </w:tcBorders>
            <w:shd w:val="clear" w:color="auto" w:fill="auto"/>
            <w:vAlign w:val="center"/>
            <w:tcPrChange w:id="172" w:author="R&amp;S" w:date="2022-04-22T09:42:00Z">
              <w:tcPr>
                <w:tcW w:w="426" w:type="pct"/>
                <w:gridSpan w:val="2"/>
                <w:tcBorders>
                  <w:bottom w:val="single" w:sz="4" w:space="0" w:color="auto"/>
                </w:tcBorders>
                <w:shd w:val="clear" w:color="auto" w:fill="auto"/>
                <w:vAlign w:val="center"/>
              </w:tcPr>
            </w:tcPrChange>
          </w:tcPr>
          <w:p w14:paraId="587BE6F3"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73" w:author="R&amp;S" w:date="2022-04-22T09:42:00Z">
              <w:tcPr>
                <w:tcW w:w="557" w:type="pct"/>
                <w:gridSpan w:val="2"/>
                <w:tcBorders>
                  <w:bottom w:val="single" w:sz="4" w:space="0" w:color="auto"/>
                </w:tcBorders>
                <w:shd w:val="clear" w:color="auto" w:fill="auto"/>
                <w:vAlign w:val="center"/>
              </w:tcPr>
            </w:tcPrChange>
          </w:tcPr>
          <w:p w14:paraId="2457F08A" w14:textId="77777777" w:rsidR="00476CF5" w:rsidRPr="004C778C" w:rsidRDefault="00476CF5" w:rsidP="00485ADC">
            <w:pPr>
              <w:pStyle w:val="TAC"/>
            </w:pPr>
            <w:r w:rsidRPr="004C778C">
              <w:t>3710</w:t>
            </w:r>
          </w:p>
        </w:tc>
        <w:tc>
          <w:tcPr>
            <w:tcW w:w="460" w:type="pct"/>
            <w:gridSpan w:val="2"/>
            <w:tcBorders>
              <w:bottom w:val="single" w:sz="4" w:space="0" w:color="auto"/>
            </w:tcBorders>
            <w:shd w:val="clear" w:color="auto" w:fill="auto"/>
            <w:vAlign w:val="center"/>
            <w:tcPrChange w:id="174" w:author="R&amp;S" w:date="2022-04-22T09:42:00Z">
              <w:tcPr>
                <w:tcW w:w="460" w:type="pct"/>
                <w:gridSpan w:val="2"/>
                <w:tcBorders>
                  <w:bottom w:val="single" w:sz="4" w:space="0" w:color="auto"/>
                </w:tcBorders>
                <w:shd w:val="clear" w:color="auto" w:fill="auto"/>
                <w:vAlign w:val="center"/>
              </w:tcPr>
            </w:tcPrChange>
          </w:tcPr>
          <w:p w14:paraId="5CB3B187" w14:textId="77777777" w:rsidR="00476CF5" w:rsidRPr="004C778C" w:rsidRDefault="00476CF5" w:rsidP="00485ADC">
            <w:pPr>
              <w:pStyle w:val="TAC"/>
              <w:rPr>
                <w:rFonts w:eastAsia="MS Mincho"/>
              </w:rPr>
            </w:pPr>
            <w:r w:rsidRPr="004C778C">
              <w:t>N/A</w:t>
            </w:r>
          </w:p>
        </w:tc>
        <w:tc>
          <w:tcPr>
            <w:tcW w:w="522" w:type="pct"/>
            <w:tcBorders>
              <w:bottom w:val="single" w:sz="4" w:space="0" w:color="auto"/>
            </w:tcBorders>
            <w:vAlign w:val="center"/>
            <w:tcPrChange w:id="175" w:author="R&amp;S" w:date="2022-04-22T09:42:00Z">
              <w:tcPr>
                <w:tcW w:w="519" w:type="pct"/>
                <w:tcBorders>
                  <w:bottom w:val="single" w:sz="4" w:space="0" w:color="auto"/>
                </w:tcBorders>
                <w:vAlign w:val="center"/>
              </w:tcPr>
            </w:tcPrChange>
          </w:tcPr>
          <w:p w14:paraId="74AE683F" w14:textId="77777777" w:rsidR="00476CF5" w:rsidRPr="004C778C" w:rsidRDefault="00476CF5" w:rsidP="00485ADC">
            <w:pPr>
              <w:pStyle w:val="TAC"/>
              <w:rPr>
                <w:rFonts w:eastAsia="MS Mincho"/>
              </w:rPr>
            </w:pPr>
          </w:p>
        </w:tc>
      </w:tr>
      <w:tr w:rsidR="00476CF5" w:rsidRPr="004C778C" w14:paraId="07AC69DB"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77" w:author="R&amp;S" w:date="2022-04-22T09:42:00Z">
            <w:trPr>
              <w:cantSplit/>
              <w:jc w:val="center"/>
            </w:trPr>
          </w:trPrChange>
        </w:trPr>
        <w:tc>
          <w:tcPr>
            <w:tcW w:w="1329" w:type="pct"/>
            <w:gridSpan w:val="2"/>
            <w:tcBorders>
              <w:bottom w:val="nil"/>
            </w:tcBorders>
            <w:shd w:val="clear" w:color="auto" w:fill="auto"/>
            <w:vAlign w:val="center"/>
            <w:tcPrChange w:id="178" w:author="R&amp;S" w:date="2022-04-22T09:42:00Z">
              <w:tcPr>
                <w:tcW w:w="1331" w:type="pct"/>
                <w:gridSpan w:val="2"/>
                <w:tcBorders>
                  <w:bottom w:val="nil"/>
                </w:tcBorders>
                <w:shd w:val="clear" w:color="auto" w:fill="auto"/>
                <w:vAlign w:val="center"/>
              </w:tcPr>
            </w:tcPrChange>
          </w:tcPr>
          <w:p w14:paraId="40026A1A" w14:textId="77777777" w:rsidR="00476CF5" w:rsidRPr="004C778C" w:rsidRDefault="00476CF5" w:rsidP="00485ADC">
            <w:pPr>
              <w:pStyle w:val="TAC"/>
              <w:rPr>
                <w:rFonts w:eastAsia="MS Mincho"/>
              </w:rPr>
            </w:pPr>
            <w:r w:rsidRPr="004C778C">
              <w:t>DC_2A_n66A</w:t>
            </w:r>
          </w:p>
        </w:tc>
        <w:tc>
          <w:tcPr>
            <w:tcW w:w="607" w:type="pct"/>
            <w:gridSpan w:val="2"/>
            <w:shd w:val="clear" w:color="auto" w:fill="auto"/>
            <w:vAlign w:val="center"/>
            <w:tcPrChange w:id="179" w:author="R&amp;S" w:date="2022-04-22T09:42:00Z">
              <w:tcPr>
                <w:tcW w:w="607" w:type="pct"/>
                <w:gridSpan w:val="2"/>
                <w:shd w:val="clear" w:color="auto" w:fill="auto"/>
                <w:vAlign w:val="center"/>
              </w:tcPr>
            </w:tcPrChange>
          </w:tcPr>
          <w:p w14:paraId="37AD361F" w14:textId="77777777" w:rsidR="00476CF5" w:rsidRPr="004C778C" w:rsidRDefault="00476CF5" w:rsidP="00485ADC">
            <w:pPr>
              <w:pStyle w:val="TAC"/>
            </w:pPr>
            <w:r w:rsidRPr="004C778C">
              <w:t>2</w:t>
            </w:r>
          </w:p>
        </w:tc>
        <w:tc>
          <w:tcPr>
            <w:tcW w:w="557" w:type="pct"/>
            <w:gridSpan w:val="2"/>
            <w:shd w:val="clear" w:color="auto" w:fill="auto"/>
            <w:vAlign w:val="center"/>
            <w:tcPrChange w:id="180" w:author="R&amp;S" w:date="2022-04-22T09:42:00Z">
              <w:tcPr>
                <w:tcW w:w="557" w:type="pct"/>
                <w:gridSpan w:val="2"/>
                <w:shd w:val="clear" w:color="auto" w:fill="auto"/>
                <w:vAlign w:val="center"/>
              </w:tcPr>
            </w:tcPrChange>
          </w:tcPr>
          <w:p w14:paraId="0B021277" w14:textId="77777777" w:rsidR="00476CF5" w:rsidRPr="004C778C" w:rsidRDefault="00476CF5" w:rsidP="00485ADC">
            <w:pPr>
              <w:pStyle w:val="TAC"/>
            </w:pPr>
            <w:r w:rsidRPr="004C778C">
              <w:t>1855</w:t>
            </w:r>
          </w:p>
        </w:tc>
        <w:tc>
          <w:tcPr>
            <w:tcW w:w="542" w:type="pct"/>
            <w:gridSpan w:val="2"/>
            <w:shd w:val="clear" w:color="auto" w:fill="auto"/>
            <w:vAlign w:val="center"/>
            <w:tcPrChange w:id="181" w:author="R&amp;S" w:date="2022-04-22T09:42:00Z">
              <w:tcPr>
                <w:tcW w:w="542" w:type="pct"/>
                <w:gridSpan w:val="2"/>
                <w:shd w:val="clear" w:color="auto" w:fill="auto"/>
                <w:vAlign w:val="center"/>
              </w:tcPr>
            </w:tcPrChange>
          </w:tcPr>
          <w:p w14:paraId="698B127B" w14:textId="77777777" w:rsidR="00476CF5" w:rsidRPr="004C778C" w:rsidRDefault="00476CF5" w:rsidP="00485ADC">
            <w:pPr>
              <w:pStyle w:val="TAC"/>
            </w:pPr>
            <w:r w:rsidRPr="004C778C">
              <w:t>5</w:t>
            </w:r>
          </w:p>
        </w:tc>
        <w:tc>
          <w:tcPr>
            <w:tcW w:w="426" w:type="pct"/>
            <w:gridSpan w:val="2"/>
            <w:shd w:val="clear" w:color="auto" w:fill="auto"/>
            <w:vAlign w:val="center"/>
            <w:tcPrChange w:id="182" w:author="R&amp;S" w:date="2022-04-22T09:42:00Z">
              <w:tcPr>
                <w:tcW w:w="426" w:type="pct"/>
                <w:gridSpan w:val="2"/>
                <w:shd w:val="clear" w:color="auto" w:fill="auto"/>
                <w:vAlign w:val="center"/>
              </w:tcPr>
            </w:tcPrChange>
          </w:tcPr>
          <w:p w14:paraId="1750DBD1" w14:textId="77777777" w:rsidR="00476CF5" w:rsidRPr="004C778C" w:rsidRDefault="00476CF5" w:rsidP="00485ADC">
            <w:pPr>
              <w:pStyle w:val="TAC"/>
            </w:pPr>
            <w:r w:rsidRPr="004C778C">
              <w:t>25</w:t>
            </w:r>
          </w:p>
        </w:tc>
        <w:tc>
          <w:tcPr>
            <w:tcW w:w="557" w:type="pct"/>
            <w:gridSpan w:val="2"/>
            <w:shd w:val="clear" w:color="auto" w:fill="auto"/>
            <w:vAlign w:val="center"/>
            <w:tcPrChange w:id="183" w:author="R&amp;S" w:date="2022-04-22T09:42:00Z">
              <w:tcPr>
                <w:tcW w:w="557" w:type="pct"/>
                <w:gridSpan w:val="2"/>
                <w:shd w:val="clear" w:color="auto" w:fill="auto"/>
                <w:vAlign w:val="center"/>
              </w:tcPr>
            </w:tcPrChange>
          </w:tcPr>
          <w:p w14:paraId="140DA051" w14:textId="77777777" w:rsidR="00476CF5" w:rsidRPr="004C778C" w:rsidRDefault="00476CF5" w:rsidP="00485ADC">
            <w:pPr>
              <w:pStyle w:val="TAC"/>
            </w:pPr>
            <w:r w:rsidRPr="004C778C">
              <w:t>1935</w:t>
            </w:r>
          </w:p>
        </w:tc>
        <w:tc>
          <w:tcPr>
            <w:tcW w:w="460" w:type="pct"/>
            <w:gridSpan w:val="2"/>
            <w:shd w:val="clear" w:color="auto" w:fill="auto"/>
            <w:vAlign w:val="center"/>
            <w:tcPrChange w:id="184" w:author="R&amp;S" w:date="2022-04-22T09:42:00Z">
              <w:tcPr>
                <w:tcW w:w="460" w:type="pct"/>
                <w:gridSpan w:val="2"/>
                <w:shd w:val="clear" w:color="auto" w:fill="auto"/>
                <w:vAlign w:val="center"/>
              </w:tcPr>
            </w:tcPrChange>
          </w:tcPr>
          <w:p w14:paraId="69CC1086" w14:textId="77777777" w:rsidR="00476CF5" w:rsidRPr="004C778C" w:rsidRDefault="00476CF5" w:rsidP="00485ADC">
            <w:pPr>
              <w:pStyle w:val="TAC"/>
              <w:rPr>
                <w:rFonts w:eastAsia="MS Mincho"/>
              </w:rPr>
            </w:pPr>
            <w:r w:rsidRPr="004C778C">
              <w:t>20</w:t>
            </w:r>
          </w:p>
        </w:tc>
        <w:tc>
          <w:tcPr>
            <w:tcW w:w="522" w:type="pct"/>
            <w:vAlign w:val="center"/>
            <w:tcPrChange w:id="185" w:author="R&amp;S" w:date="2022-04-22T09:42:00Z">
              <w:tcPr>
                <w:tcW w:w="519" w:type="pct"/>
                <w:vAlign w:val="center"/>
              </w:tcPr>
            </w:tcPrChange>
          </w:tcPr>
          <w:p w14:paraId="54A2E15C" w14:textId="77777777" w:rsidR="00476CF5" w:rsidRPr="004C778C" w:rsidRDefault="00476CF5" w:rsidP="00485ADC">
            <w:pPr>
              <w:pStyle w:val="TAC"/>
            </w:pPr>
            <w:r w:rsidRPr="004C778C">
              <w:t>IMD3</w:t>
            </w:r>
          </w:p>
        </w:tc>
      </w:tr>
      <w:tr w:rsidR="00476CF5" w:rsidRPr="004C778C" w14:paraId="0EC9E86C"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87"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88" w:author="R&amp;S" w:date="2022-04-22T09:42:00Z">
              <w:tcPr>
                <w:tcW w:w="1331" w:type="pct"/>
                <w:gridSpan w:val="2"/>
                <w:tcBorders>
                  <w:top w:val="nil"/>
                  <w:bottom w:val="single" w:sz="4" w:space="0" w:color="auto"/>
                </w:tcBorders>
                <w:shd w:val="clear" w:color="auto" w:fill="auto"/>
                <w:vAlign w:val="center"/>
              </w:tcPr>
            </w:tcPrChange>
          </w:tcPr>
          <w:p w14:paraId="7C65AB74" w14:textId="77777777" w:rsidR="00476CF5" w:rsidRPr="004C778C" w:rsidRDefault="00476CF5" w:rsidP="00485ADC">
            <w:pPr>
              <w:pStyle w:val="TAC"/>
            </w:pPr>
            <w:r w:rsidRPr="004C778C">
              <w:rPr>
                <w:rFonts w:cs="Arial"/>
                <w:szCs w:val="18"/>
                <w:lang w:eastAsia="fr-FR"/>
              </w:rPr>
              <w:t>DC_2A-2A_n66A</w:t>
            </w:r>
          </w:p>
        </w:tc>
        <w:tc>
          <w:tcPr>
            <w:tcW w:w="607" w:type="pct"/>
            <w:gridSpan w:val="2"/>
            <w:tcBorders>
              <w:bottom w:val="single" w:sz="4" w:space="0" w:color="auto"/>
            </w:tcBorders>
            <w:shd w:val="clear" w:color="auto" w:fill="auto"/>
            <w:vAlign w:val="center"/>
            <w:tcPrChange w:id="189" w:author="R&amp;S" w:date="2022-04-22T09:42:00Z">
              <w:tcPr>
                <w:tcW w:w="607" w:type="pct"/>
                <w:gridSpan w:val="2"/>
                <w:tcBorders>
                  <w:bottom w:val="single" w:sz="4" w:space="0" w:color="auto"/>
                </w:tcBorders>
                <w:shd w:val="clear" w:color="auto" w:fill="auto"/>
                <w:vAlign w:val="center"/>
              </w:tcPr>
            </w:tcPrChange>
          </w:tcPr>
          <w:p w14:paraId="636F8A7B" w14:textId="77777777" w:rsidR="00476CF5" w:rsidRPr="004C778C" w:rsidRDefault="00476CF5" w:rsidP="00485ADC">
            <w:pPr>
              <w:pStyle w:val="TAC"/>
            </w:pPr>
            <w:r w:rsidRPr="004C778C">
              <w:t>n66</w:t>
            </w:r>
          </w:p>
        </w:tc>
        <w:tc>
          <w:tcPr>
            <w:tcW w:w="557" w:type="pct"/>
            <w:gridSpan w:val="2"/>
            <w:tcBorders>
              <w:bottom w:val="single" w:sz="4" w:space="0" w:color="auto"/>
            </w:tcBorders>
            <w:shd w:val="clear" w:color="auto" w:fill="auto"/>
            <w:vAlign w:val="center"/>
            <w:tcPrChange w:id="190" w:author="R&amp;S" w:date="2022-04-22T09:42:00Z">
              <w:tcPr>
                <w:tcW w:w="557" w:type="pct"/>
                <w:gridSpan w:val="2"/>
                <w:tcBorders>
                  <w:bottom w:val="single" w:sz="4" w:space="0" w:color="auto"/>
                </w:tcBorders>
                <w:shd w:val="clear" w:color="auto" w:fill="auto"/>
                <w:vAlign w:val="center"/>
              </w:tcPr>
            </w:tcPrChange>
          </w:tcPr>
          <w:p w14:paraId="49208EF0" w14:textId="77777777" w:rsidR="00476CF5" w:rsidRPr="004C778C" w:rsidRDefault="00476CF5" w:rsidP="00485ADC">
            <w:pPr>
              <w:pStyle w:val="TAC"/>
            </w:pPr>
            <w:r w:rsidRPr="004C778C">
              <w:t>1775</w:t>
            </w:r>
          </w:p>
        </w:tc>
        <w:tc>
          <w:tcPr>
            <w:tcW w:w="542" w:type="pct"/>
            <w:gridSpan w:val="2"/>
            <w:tcBorders>
              <w:bottom w:val="single" w:sz="4" w:space="0" w:color="auto"/>
            </w:tcBorders>
            <w:shd w:val="clear" w:color="auto" w:fill="auto"/>
            <w:vAlign w:val="center"/>
            <w:tcPrChange w:id="191" w:author="R&amp;S" w:date="2022-04-22T09:42:00Z">
              <w:tcPr>
                <w:tcW w:w="542" w:type="pct"/>
                <w:gridSpan w:val="2"/>
                <w:tcBorders>
                  <w:bottom w:val="single" w:sz="4" w:space="0" w:color="auto"/>
                </w:tcBorders>
                <w:shd w:val="clear" w:color="auto" w:fill="auto"/>
                <w:vAlign w:val="center"/>
              </w:tcPr>
            </w:tcPrChange>
          </w:tcPr>
          <w:p w14:paraId="01186981"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92" w:author="R&amp;S" w:date="2022-04-22T09:42:00Z">
              <w:tcPr>
                <w:tcW w:w="426" w:type="pct"/>
                <w:gridSpan w:val="2"/>
                <w:tcBorders>
                  <w:bottom w:val="single" w:sz="4" w:space="0" w:color="auto"/>
                </w:tcBorders>
                <w:shd w:val="clear" w:color="auto" w:fill="auto"/>
                <w:vAlign w:val="center"/>
              </w:tcPr>
            </w:tcPrChange>
          </w:tcPr>
          <w:p w14:paraId="209424F3"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93" w:author="R&amp;S" w:date="2022-04-22T09:42:00Z">
              <w:tcPr>
                <w:tcW w:w="557" w:type="pct"/>
                <w:gridSpan w:val="2"/>
                <w:tcBorders>
                  <w:bottom w:val="single" w:sz="4" w:space="0" w:color="auto"/>
                </w:tcBorders>
                <w:shd w:val="clear" w:color="auto" w:fill="auto"/>
                <w:vAlign w:val="center"/>
              </w:tcPr>
            </w:tcPrChange>
          </w:tcPr>
          <w:p w14:paraId="6E5A42C3" w14:textId="77777777" w:rsidR="00476CF5" w:rsidRPr="004C778C" w:rsidRDefault="00476CF5" w:rsidP="00485ADC">
            <w:pPr>
              <w:pStyle w:val="TAC"/>
            </w:pPr>
            <w:r w:rsidRPr="004C778C">
              <w:t>2175</w:t>
            </w:r>
          </w:p>
        </w:tc>
        <w:tc>
          <w:tcPr>
            <w:tcW w:w="460" w:type="pct"/>
            <w:gridSpan w:val="2"/>
            <w:tcBorders>
              <w:bottom w:val="single" w:sz="4" w:space="0" w:color="auto"/>
            </w:tcBorders>
            <w:shd w:val="clear" w:color="auto" w:fill="auto"/>
            <w:vAlign w:val="center"/>
            <w:tcPrChange w:id="194" w:author="R&amp;S" w:date="2022-04-22T09:42:00Z">
              <w:tcPr>
                <w:tcW w:w="460" w:type="pct"/>
                <w:gridSpan w:val="2"/>
                <w:tcBorders>
                  <w:bottom w:val="single" w:sz="4" w:space="0" w:color="auto"/>
                </w:tcBorders>
                <w:shd w:val="clear" w:color="auto" w:fill="auto"/>
                <w:vAlign w:val="center"/>
              </w:tcPr>
            </w:tcPrChange>
          </w:tcPr>
          <w:p w14:paraId="17C018EF" w14:textId="77777777" w:rsidR="00476CF5" w:rsidRPr="004C778C" w:rsidRDefault="00476CF5" w:rsidP="00485ADC">
            <w:pPr>
              <w:pStyle w:val="TAC"/>
              <w:rPr>
                <w:rFonts w:eastAsia="MS Mincho"/>
              </w:rPr>
            </w:pPr>
            <w:r w:rsidRPr="004C778C">
              <w:t>N/A</w:t>
            </w:r>
          </w:p>
        </w:tc>
        <w:tc>
          <w:tcPr>
            <w:tcW w:w="522" w:type="pct"/>
            <w:tcBorders>
              <w:bottom w:val="single" w:sz="4" w:space="0" w:color="auto"/>
            </w:tcBorders>
            <w:vAlign w:val="center"/>
            <w:tcPrChange w:id="195" w:author="R&amp;S" w:date="2022-04-22T09:42:00Z">
              <w:tcPr>
                <w:tcW w:w="519" w:type="pct"/>
                <w:tcBorders>
                  <w:bottom w:val="single" w:sz="4" w:space="0" w:color="auto"/>
                </w:tcBorders>
                <w:vAlign w:val="center"/>
              </w:tcPr>
            </w:tcPrChange>
          </w:tcPr>
          <w:p w14:paraId="3F893BDA" w14:textId="77777777" w:rsidR="00476CF5" w:rsidRPr="004C778C" w:rsidRDefault="00476CF5" w:rsidP="00485ADC">
            <w:pPr>
              <w:pStyle w:val="TAC"/>
            </w:pPr>
            <w:r w:rsidRPr="004C778C">
              <w:t>N/A</w:t>
            </w:r>
          </w:p>
        </w:tc>
      </w:tr>
      <w:tr w:rsidR="00476CF5" w:rsidRPr="004C778C" w14:paraId="2119366E"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97" w:author="R&amp;S" w:date="2022-04-22T09:42:00Z">
            <w:trPr>
              <w:cantSplit/>
              <w:jc w:val="center"/>
            </w:trPr>
          </w:trPrChange>
        </w:trPr>
        <w:tc>
          <w:tcPr>
            <w:tcW w:w="1329" w:type="pct"/>
            <w:gridSpan w:val="2"/>
            <w:tcBorders>
              <w:bottom w:val="nil"/>
            </w:tcBorders>
            <w:shd w:val="clear" w:color="auto" w:fill="auto"/>
            <w:vAlign w:val="center"/>
            <w:tcPrChange w:id="198" w:author="R&amp;S" w:date="2022-04-22T09:42:00Z">
              <w:tcPr>
                <w:tcW w:w="1331" w:type="pct"/>
                <w:gridSpan w:val="2"/>
                <w:tcBorders>
                  <w:bottom w:val="nil"/>
                </w:tcBorders>
                <w:shd w:val="clear" w:color="auto" w:fill="auto"/>
                <w:vAlign w:val="center"/>
              </w:tcPr>
            </w:tcPrChange>
          </w:tcPr>
          <w:p w14:paraId="72E642FC" w14:textId="77777777" w:rsidR="00476CF5" w:rsidRPr="004C778C" w:rsidRDefault="00476CF5" w:rsidP="00485ADC">
            <w:pPr>
              <w:pStyle w:val="TAC"/>
              <w:rPr>
                <w:rFonts w:eastAsia="MS Mincho"/>
              </w:rPr>
            </w:pPr>
            <w:r w:rsidRPr="004C778C">
              <w:t>DC_2A_n66A</w:t>
            </w:r>
          </w:p>
        </w:tc>
        <w:tc>
          <w:tcPr>
            <w:tcW w:w="607" w:type="pct"/>
            <w:gridSpan w:val="2"/>
            <w:shd w:val="clear" w:color="auto" w:fill="auto"/>
            <w:vAlign w:val="center"/>
            <w:tcPrChange w:id="199" w:author="R&amp;S" w:date="2022-04-22T09:42:00Z">
              <w:tcPr>
                <w:tcW w:w="607" w:type="pct"/>
                <w:gridSpan w:val="2"/>
                <w:shd w:val="clear" w:color="auto" w:fill="auto"/>
                <w:vAlign w:val="center"/>
              </w:tcPr>
            </w:tcPrChange>
          </w:tcPr>
          <w:p w14:paraId="06A4AFE4" w14:textId="77777777" w:rsidR="00476CF5" w:rsidRPr="004C778C" w:rsidRDefault="00476CF5" w:rsidP="00485ADC">
            <w:pPr>
              <w:pStyle w:val="TAC"/>
            </w:pPr>
            <w:r w:rsidRPr="004C778C">
              <w:t>2</w:t>
            </w:r>
          </w:p>
        </w:tc>
        <w:tc>
          <w:tcPr>
            <w:tcW w:w="557" w:type="pct"/>
            <w:gridSpan w:val="2"/>
            <w:shd w:val="clear" w:color="auto" w:fill="auto"/>
            <w:vAlign w:val="center"/>
            <w:tcPrChange w:id="200" w:author="R&amp;S" w:date="2022-04-22T09:42:00Z">
              <w:tcPr>
                <w:tcW w:w="557" w:type="pct"/>
                <w:gridSpan w:val="2"/>
                <w:shd w:val="clear" w:color="auto" w:fill="auto"/>
                <w:vAlign w:val="center"/>
              </w:tcPr>
            </w:tcPrChange>
          </w:tcPr>
          <w:p w14:paraId="76FC787E" w14:textId="77777777" w:rsidR="00476CF5" w:rsidRPr="004C778C" w:rsidRDefault="00476CF5" w:rsidP="00485ADC">
            <w:pPr>
              <w:pStyle w:val="TAC"/>
            </w:pPr>
            <w:r w:rsidRPr="004C778C">
              <w:t>1883.3</w:t>
            </w:r>
          </w:p>
        </w:tc>
        <w:tc>
          <w:tcPr>
            <w:tcW w:w="542" w:type="pct"/>
            <w:gridSpan w:val="2"/>
            <w:shd w:val="clear" w:color="auto" w:fill="auto"/>
            <w:vAlign w:val="center"/>
            <w:tcPrChange w:id="201" w:author="R&amp;S" w:date="2022-04-22T09:42:00Z">
              <w:tcPr>
                <w:tcW w:w="542" w:type="pct"/>
                <w:gridSpan w:val="2"/>
                <w:shd w:val="clear" w:color="auto" w:fill="auto"/>
                <w:vAlign w:val="center"/>
              </w:tcPr>
            </w:tcPrChange>
          </w:tcPr>
          <w:p w14:paraId="4EA78298" w14:textId="77777777" w:rsidR="00476CF5" w:rsidRPr="004C778C" w:rsidRDefault="00476CF5" w:rsidP="00485ADC">
            <w:pPr>
              <w:pStyle w:val="TAC"/>
            </w:pPr>
            <w:r w:rsidRPr="004C778C">
              <w:t>5</w:t>
            </w:r>
          </w:p>
        </w:tc>
        <w:tc>
          <w:tcPr>
            <w:tcW w:w="426" w:type="pct"/>
            <w:gridSpan w:val="2"/>
            <w:shd w:val="clear" w:color="auto" w:fill="auto"/>
            <w:vAlign w:val="center"/>
            <w:tcPrChange w:id="202" w:author="R&amp;S" w:date="2022-04-22T09:42:00Z">
              <w:tcPr>
                <w:tcW w:w="426" w:type="pct"/>
                <w:gridSpan w:val="2"/>
                <w:shd w:val="clear" w:color="auto" w:fill="auto"/>
                <w:vAlign w:val="center"/>
              </w:tcPr>
            </w:tcPrChange>
          </w:tcPr>
          <w:p w14:paraId="0B49CEC6" w14:textId="77777777" w:rsidR="00476CF5" w:rsidRPr="004C778C" w:rsidRDefault="00476CF5" w:rsidP="00485ADC">
            <w:pPr>
              <w:pStyle w:val="TAC"/>
            </w:pPr>
            <w:r w:rsidRPr="004C778C">
              <w:t>25</w:t>
            </w:r>
          </w:p>
        </w:tc>
        <w:tc>
          <w:tcPr>
            <w:tcW w:w="557" w:type="pct"/>
            <w:gridSpan w:val="2"/>
            <w:shd w:val="clear" w:color="auto" w:fill="auto"/>
            <w:vAlign w:val="center"/>
            <w:tcPrChange w:id="203" w:author="R&amp;S" w:date="2022-04-22T09:42:00Z">
              <w:tcPr>
                <w:tcW w:w="557" w:type="pct"/>
                <w:gridSpan w:val="2"/>
                <w:shd w:val="clear" w:color="auto" w:fill="auto"/>
                <w:vAlign w:val="center"/>
              </w:tcPr>
            </w:tcPrChange>
          </w:tcPr>
          <w:p w14:paraId="298E3555" w14:textId="77777777" w:rsidR="00476CF5" w:rsidRPr="004C778C" w:rsidRDefault="00476CF5" w:rsidP="00485ADC">
            <w:pPr>
              <w:pStyle w:val="TAC"/>
            </w:pPr>
            <w:r w:rsidRPr="004C778C">
              <w:t>1963.3</w:t>
            </w:r>
          </w:p>
        </w:tc>
        <w:tc>
          <w:tcPr>
            <w:tcW w:w="460" w:type="pct"/>
            <w:gridSpan w:val="2"/>
            <w:shd w:val="clear" w:color="auto" w:fill="auto"/>
            <w:vAlign w:val="center"/>
            <w:tcPrChange w:id="204" w:author="R&amp;S" w:date="2022-04-22T09:42:00Z">
              <w:tcPr>
                <w:tcW w:w="460" w:type="pct"/>
                <w:gridSpan w:val="2"/>
                <w:shd w:val="clear" w:color="auto" w:fill="auto"/>
                <w:vAlign w:val="center"/>
              </w:tcPr>
            </w:tcPrChange>
          </w:tcPr>
          <w:p w14:paraId="4FA0C895" w14:textId="77777777" w:rsidR="00476CF5" w:rsidRPr="004C778C" w:rsidRDefault="00476CF5" w:rsidP="00485ADC">
            <w:pPr>
              <w:pStyle w:val="TAC"/>
              <w:rPr>
                <w:rFonts w:eastAsia="MS Mincho"/>
              </w:rPr>
            </w:pPr>
            <w:r w:rsidRPr="004C778C">
              <w:t>N/A</w:t>
            </w:r>
          </w:p>
        </w:tc>
        <w:tc>
          <w:tcPr>
            <w:tcW w:w="522" w:type="pct"/>
            <w:vAlign w:val="center"/>
            <w:tcPrChange w:id="205" w:author="R&amp;S" w:date="2022-04-22T09:42:00Z">
              <w:tcPr>
                <w:tcW w:w="519" w:type="pct"/>
                <w:vAlign w:val="center"/>
              </w:tcPr>
            </w:tcPrChange>
          </w:tcPr>
          <w:p w14:paraId="663BD9A3" w14:textId="77777777" w:rsidR="00476CF5" w:rsidRPr="004C778C" w:rsidRDefault="00476CF5" w:rsidP="00485ADC">
            <w:pPr>
              <w:pStyle w:val="TAC"/>
            </w:pPr>
            <w:r w:rsidRPr="004C778C">
              <w:t>N/A</w:t>
            </w:r>
          </w:p>
        </w:tc>
      </w:tr>
      <w:tr w:rsidR="00476CF5" w:rsidRPr="004C778C" w14:paraId="6B5C7EDB"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07"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208" w:author="R&amp;S" w:date="2022-04-22T09:42:00Z">
              <w:tcPr>
                <w:tcW w:w="1331" w:type="pct"/>
                <w:gridSpan w:val="2"/>
                <w:tcBorders>
                  <w:top w:val="nil"/>
                  <w:bottom w:val="single" w:sz="4" w:space="0" w:color="auto"/>
                </w:tcBorders>
                <w:shd w:val="clear" w:color="auto" w:fill="auto"/>
                <w:vAlign w:val="center"/>
              </w:tcPr>
            </w:tcPrChange>
          </w:tcPr>
          <w:p w14:paraId="5F49E93C" w14:textId="77777777" w:rsidR="00476CF5" w:rsidRPr="004C778C" w:rsidRDefault="00476CF5" w:rsidP="00485ADC">
            <w:pPr>
              <w:pStyle w:val="TAC"/>
              <w:rPr>
                <w:rFonts w:eastAsia="MS Mincho"/>
              </w:rPr>
            </w:pPr>
            <w:r w:rsidRPr="004C778C">
              <w:rPr>
                <w:rFonts w:cs="Arial"/>
                <w:szCs w:val="18"/>
                <w:lang w:eastAsia="fr-FR"/>
              </w:rPr>
              <w:t>DC_2A-2A_n66A</w:t>
            </w:r>
          </w:p>
        </w:tc>
        <w:tc>
          <w:tcPr>
            <w:tcW w:w="607" w:type="pct"/>
            <w:gridSpan w:val="2"/>
            <w:tcBorders>
              <w:bottom w:val="single" w:sz="4" w:space="0" w:color="auto"/>
            </w:tcBorders>
            <w:shd w:val="clear" w:color="auto" w:fill="auto"/>
            <w:vAlign w:val="center"/>
            <w:tcPrChange w:id="209" w:author="R&amp;S" w:date="2022-04-22T09:42:00Z">
              <w:tcPr>
                <w:tcW w:w="607" w:type="pct"/>
                <w:gridSpan w:val="2"/>
                <w:tcBorders>
                  <w:bottom w:val="single" w:sz="4" w:space="0" w:color="auto"/>
                </w:tcBorders>
                <w:shd w:val="clear" w:color="auto" w:fill="auto"/>
                <w:vAlign w:val="center"/>
              </w:tcPr>
            </w:tcPrChange>
          </w:tcPr>
          <w:p w14:paraId="31858361" w14:textId="77777777" w:rsidR="00476CF5" w:rsidRPr="004C778C" w:rsidRDefault="00476CF5" w:rsidP="00485ADC">
            <w:pPr>
              <w:pStyle w:val="TAC"/>
            </w:pPr>
            <w:r w:rsidRPr="004C778C">
              <w:t>n66</w:t>
            </w:r>
          </w:p>
        </w:tc>
        <w:tc>
          <w:tcPr>
            <w:tcW w:w="557" w:type="pct"/>
            <w:gridSpan w:val="2"/>
            <w:tcBorders>
              <w:bottom w:val="single" w:sz="4" w:space="0" w:color="auto"/>
            </w:tcBorders>
            <w:shd w:val="clear" w:color="auto" w:fill="auto"/>
            <w:vAlign w:val="center"/>
            <w:tcPrChange w:id="210" w:author="R&amp;S" w:date="2022-04-22T09:42:00Z">
              <w:tcPr>
                <w:tcW w:w="557" w:type="pct"/>
                <w:gridSpan w:val="2"/>
                <w:tcBorders>
                  <w:bottom w:val="single" w:sz="4" w:space="0" w:color="auto"/>
                </w:tcBorders>
                <w:shd w:val="clear" w:color="auto" w:fill="auto"/>
                <w:vAlign w:val="center"/>
              </w:tcPr>
            </w:tcPrChange>
          </w:tcPr>
          <w:p w14:paraId="6A0DFF3F" w14:textId="77777777" w:rsidR="00476CF5" w:rsidRPr="004C778C" w:rsidRDefault="00476CF5" w:rsidP="00485ADC">
            <w:pPr>
              <w:pStyle w:val="TAC"/>
            </w:pPr>
            <w:r w:rsidRPr="004C778C">
              <w:t>1750</w:t>
            </w:r>
          </w:p>
        </w:tc>
        <w:tc>
          <w:tcPr>
            <w:tcW w:w="542" w:type="pct"/>
            <w:gridSpan w:val="2"/>
            <w:tcBorders>
              <w:bottom w:val="single" w:sz="4" w:space="0" w:color="auto"/>
            </w:tcBorders>
            <w:shd w:val="clear" w:color="auto" w:fill="auto"/>
            <w:vAlign w:val="center"/>
            <w:tcPrChange w:id="211" w:author="R&amp;S" w:date="2022-04-22T09:42:00Z">
              <w:tcPr>
                <w:tcW w:w="542" w:type="pct"/>
                <w:gridSpan w:val="2"/>
                <w:tcBorders>
                  <w:bottom w:val="single" w:sz="4" w:space="0" w:color="auto"/>
                </w:tcBorders>
                <w:shd w:val="clear" w:color="auto" w:fill="auto"/>
                <w:vAlign w:val="center"/>
              </w:tcPr>
            </w:tcPrChange>
          </w:tcPr>
          <w:p w14:paraId="3605FA04"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212" w:author="R&amp;S" w:date="2022-04-22T09:42:00Z">
              <w:tcPr>
                <w:tcW w:w="426" w:type="pct"/>
                <w:gridSpan w:val="2"/>
                <w:tcBorders>
                  <w:bottom w:val="single" w:sz="4" w:space="0" w:color="auto"/>
                </w:tcBorders>
                <w:shd w:val="clear" w:color="auto" w:fill="auto"/>
                <w:vAlign w:val="center"/>
              </w:tcPr>
            </w:tcPrChange>
          </w:tcPr>
          <w:p w14:paraId="1E553509"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213" w:author="R&amp;S" w:date="2022-04-22T09:42:00Z">
              <w:tcPr>
                <w:tcW w:w="557" w:type="pct"/>
                <w:gridSpan w:val="2"/>
                <w:tcBorders>
                  <w:bottom w:val="single" w:sz="4" w:space="0" w:color="auto"/>
                </w:tcBorders>
                <w:shd w:val="clear" w:color="auto" w:fill="auto"/>
                <w:vAlign w:val="center"/>
              </w:tcPr>
            </w:tcPrChange>
          </w:tcPr>
          <w:p w14:paraId="45E05BFB" w14:textId="77777777" w:rsidR="00476CF5" w:rsidRPr="004C778C" w:rsidRDefault="00476CF5" w:rsidP="00485ADC">
            <w:pPr>
              <w:pStyle w:val="TAC"/>
            </w:pPr>
            <w:r w:rsidRPr="004C778C">
              <w:t>2150</w:t>
            </w:r>
          </w:p>
        </w:tc>
        <w:tc>
          <w:tcPr>
            <w:tcW w:w="460" w:type="pct"/>
            <w:gridSpan w:val="2"/>
            <w:tcBorders>
              <w:bottom w:val="single" w:sz="4" w:space="0" w:color="auto"/>
            </w:tcBorders>
            <w:shd w:val="clear" w:color="auto" w:fill="auto"/>
            <w:vAlign w:val="center"/>
            <w:tcPrChange w:id="214" w:author="R&amp;S" w:date="2022-04-22T09:42:00Z">
              <w:tcPr>
                <w:tcW w:w="460" w:type="pct"/>
                <w:gridSpan w:val="2"/>
                <w:tcBorders>
                  <w:bottom w:val="single" w:sz="4" w:space="0" w:color="auto"/>
                </w:tcBorders>
                <w:shd w:val="clear" w:color="auto" w:fill="auto"/>
                <w:vAlign w:val="center"/>
              </w:tcPr>
            </w:tcPrChange>
          </w:tcPr>
          <w:p w14:paraId="4B35917C" w14:textId="77777777" w:rsidR="00476CF5" w:rsidRPr="004C778C" w:rsidRDefault="00476CF5" w:rsidP="00485ADC">
            <w:pPr>
              <w:pStyle w:val="TAC"/>
              <w:rPr>
                <w:rFonts w:eastAsia="MS Mincho"/>
              </w:rPr>
            </w:pPr>
            <w:r w:rsidRPr="004C778C">
              <w:t>4</w:t>
            </w:r>
          </w:p>
        </w:tc>
        <w:tc>
          <w:tcPr>
            <w:tcW w:w="522" w:type="pct"/>
            <w:tcBorders>
              <w:bottom w:val="single" w:sz="4" w:space="0" w:color="auto"/>
            </w:tcBorders>
            <w:vAlign w:val="center"/>
            <w:tcPrChange w:id="215" w:author="R&amp;S" w:date="2022-04-22T09:42:00Z">
              <w:tcPr>
                <w:tcW w:w="519" w:type="pct"/>
                <w:tcBorders>
                  <w:bottom w:val="single" w:sz="4" w:space="0" w:color="auto"/>
                </w:tcBorders>
                <w:vAlign w:val="center"/>
              </w:tcPr>
            </w:tcPrChange>
          </w:tcPr>
          <w:p w14:paraId="611B3210" w14:textId="77777777" w:rsidR="00476CF5" w:rsidRPr="004C778C" w:rsidRDefault="00476CF5" w:rsidP="00485ADC">
            <w:pPr>
              <w:pStyle w:val="TAC"/>
            </w:pPr>
            <w:r w:rsidRPr="004C778C">
              <w:t>IMD5</w:t>
            </w:r>
          </w:p>
        </w:tc>
      </w:tr>
      <w:tr w:rsidR="00476CF5" w:rsidRPr="004C778C" w:rsidDel="00476CF5" w14:paraId="5E70CAAF" w14:textId="690EC04A"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217" w:author="R&amp;S" w:date="2022-04-22T09:30:00Z"/>
          <w:trPrChange w:id="218" w:author="R&amp;S" w:date="2022-04-22T09:42:00Z">
            <w:trPr>
              <w:cantSplit/>
              <w:jc w:val="center"/>
            </w:trPr>
          </w:trPrChange>
        </w:trPr>
        <w:tc>
          <w:tcPr>
            <w:tcW w:w="1329" w:type="pct"/>
            <w:gridSpan w:val="2"/>
            <w:tcBorders>
              <w:bottom w:val="nil"/>
            </w:tcBorders>
            <w:shd w:val="clear" w:color="auto" w:fill="auto"/>
            <w:vAlign w:val="center"/>
            <w:tcPrChange w:id="219" w:author="R&amp;S" w:date="2022-04-22T09:42:00Z">
              <w:tcPr>
                <w:tcW w:w="1331" w:type="pct"/>
                <w:gridSpan w:val="2"/>
                <w:tcBorders>
                  <w:bottom w:val="nil"/>
                </w:tcBorders>
                <w:shd w:val="clear" w:color="auto" w:fill="auto"/>
                <w:vAlign w:val="center"/>
              </w:tcPr>
            </w:tcPrChange>
          </w:tcPr>
          <w:p w14:paraId="567B78BD" w14:textId="3CB64A32" w:rsidR="00476CF5" w:rsidRPr="004C778C" w:rsidDel="00476CF5" w:rsidRDefault="00476CF5" w:rsidP="00485ADC">
            <w:pPr>
              <w:pStyle w:val="TAC"/>
              <w:rPr>
                <w:del w:id="220" w:author="R&amp;S" w:date="2022-04-22T09:30:00Z"/>
                <w:rFonts w:eastAsia="MS Mincho"/>
              </w:rPr>
            </w:pPr>
          </w:p>
        </w:tc>
        <w:tc>
          <w:tcPr>
            <w:tcW w:w="607" w:type="pct"/>
            <w:gridSpan w:val="2"/>
            <w:tcBorders>
              <w:top w:val="single" w:sz="4" w:space="0" w:color="auto"/>
              <w:bottom w:val="nil"/>
            </w:tcBorders>
            <w:shd w:val="clear" w:color="auto" w:fill="auto"/>
            <w:vAlign w:val="center"/>
            <w:tcPrChange w:id="221" w:author="R&amp;S" w:date="2022-04-22T09:42:00Z">
              <w:tcPr>
                <w:tcW w:w="607" w:type="pct"/>
                <w:gridSpan w:val="2"/>
                <w:tcBorders>
                  <w:top w:val="single" w:sz="4" w:space="0" w:color="auto"/>
                  <w:bottom w:val="nil"/>
                </w:tcBorders>
                <w:shd w:val="clear" w:color="auto" w:fill="auto"/>
                <w:vAlign w:val="center"/>
              </w:tcPr>
            </w:tcPrChange>
          </w:tcPr>
          <w:p w14:paraId="59D3DB20" w14:textId="6A743EDB" w:rsidR="00476CF5" w:rsidRPr="004C778C" w:rsidDel="00476CF5" w:rsidRDefault="00476CF5" w:rsidP="00485ADC">
            <w:pPr>
              <w:pStyle w:val="TAC"/>
              <w:rPr>
                <w:del w:id="222" w:author="R&amp;S" w:date="2022-04-22T09:30:00Z"/>
              </w:rPr>
            </w:pPr>
            <w:del w:id="223" w:author="R&amp;S" w:date="2022-04-22T09:30:00Z">
              <w:r w:rsidRPr="004C778C" w:rsidDel="00476CF5">
                <w:delText>2</w:delText>
              </w:r>
            </w:del>
          </w:p>
        </w:tc>
        <w:tc>
          <w:tcPr>
            <w:tcW w:w="557" w:type="pct"/>
            <w:gridSpan w:val="2"/>
            <w:tcBorders>
              <w:top w:val="single" w:sz="4" w:space="0" w:color="auto"/>
              <w:bottom w:val="nil"/>
            </w:tcBorders>
            <w:shd w:val="clear" w:color="auto" w:fill="auto"/>
            <w:vAlign w:val="center"/>
            <w:tcPrChange w:id="224" w:author="R&amp;S" w:date="2022-04-22T09:42:00Z">
              <w:tcPr>
                <w:tcW w:w="557" w:type="pct"/>
                <w:gridSpan w:val="2"/>
                <w:tcBorders>
                  <w:top w:val="single" w:sz="4" w:space="0" w:color="auto"/>
                  <w:bottom w:val="nil"/>
                </w:tcBorders>
                <w:shd w:val="clear" w:color="auto" w:fill="auto"/>
                <w:vAlign w:val="center"/>
              </w:tcPr>
            </w:tcPrChange>
          </w:tcPr>
          <w:p w14:paraId="2F8A4D1E" w14:textId="6CC0B4F9" w:rsidR="00476CF5" w:rsidRPr="004C778C" w:rsidDel="00476CF5" w:rsidRDefault="00476CF5" w:rsidP="00485ADC">
            <w:pPr>
              <w:pStyle w:val="TAC"/>
              <w:rPr>
                <w:del w:id="225" w:author="R&amp;S" w:date="2022-04-22T09:30:00Z"/>
              </w:rPr>
            </w:pPr>
            <w:del w:id="226" w:author="R&amp;S" w:date="2022-04-22T09:30:00Z">
              <w:r w:rsidRPr="004C778C" w:rsidDel="00476CF5">
                <w:delText>1855</w:delText>
              </w:r>
            </w:del>
          </w:p>
        </w:tc>
        <w:tc>
          <w:tcPr>
            <w:tcW w:w="542" w:type="pct"/>
            <w:gridSpan w:val="2"/>
            <w:tcBorders>
              <w:top w:val="single" w:sz="4" w:space="0" w:color="auto"/>
              <w:bottom w:val="nil"/>
            </w:tcBorders>
            <w:shd w:val="clear" w:color="auto" w:fill="auto"/>
            <w:vAlign w:val="center"/>
            <w:tcPrChange w:id="227" w:author="R&amp;S" w:date="2022-04-22T09:42:00Z">
              <w:tcPr>
                <w:tcW w:w="542" w:type="pct"/>
                <w:gridSpan w:val="2"/>
                <w:tcBorders>
                  <w:top w:val="single" w:sz="4" w:space="0" w:color="auto"/>
                  <w:bottom w:val="nil"/>
                </w:tcBorders>
                <w:shd w:val="clear" w:color="auto" w:fill="auto"/>
                <w:vAlign w:val="center"/>
              </w:tcPr>
            </w:tcPrChange>
          </w:tcPr>
          <w:p w14:paraId="67BD405A" w14:textId="651D5024" w:rsidR="00476CF5" w:rsidRPr="004C778C" w:rsidDel="00476CF5" w:rsidRDefault="00476CF5" w:rsidP="00485ADC">
            <w:pPr>
              <w:pStyle w:val="TAC"/>
              <w:rPr>
                <w:del w:id="228" w:author="R&amp;S" w:date="2022-04-22T09:30:00Z"/>
              </w:rPr>
            </w:pPr>
            <w:del w:id="229" w:author="R&amp;S" w:date="2022-04-22T09:30:00Z">
              <w:r w:rsidRPr="004C778C" w:rsidDel="00476CF5">
                <w:delText>5</w:delText>
              </w:r>
            </w:del>
          </w:p>
        </w:tc>
        <w:tc>
          <w:tcPr>
            <w:tcW w:w="426" w:type="pct"/>
            <w:gridSpan w:val="2"/>
            <w:tcBorders>
              <w:top w:val="single" w:sz="4" w:space="0" w:color="auto"/>
              <w:bottom w:val="nil"/>
            </w:tcBorders>
            <w:shd w:val="clear" w:color="auto" w:fill="auto"/>
            <w:vAlign w:val="center"/>
            <w:tcPrChange w:id="230" w:author="R&amp;S" w:date="2022-04-22T09:42:00Z">
              <w:tcPr>
                <w:tcW w:w="426" w:type="pct"/>
                <w:gridSpan w:val="2"/>
                <w:tcBorders>
                  <w:top w:val="single" w:sz="4" w:space="0" w:color="auto"/>
                  <w:bottom w:val="nil"/>
                </w:tcBorders>
                <w:shd w:val="clear" w:color="auto" w:fill="auto"/>
                <w:vAlign w:val="center"/>
              </w:tcPr>
            </w:tcPrChange>
          </w:tcPr>
          <w:p w14:paraId="625AAF55" w14:textId="620951A6" w:rsidR="00476CF5" w:rsidRPr="004C778C" w:rsidDel="00476CF5" w:rsidRDefault="00476CF5" w:rsidP="00485ADC">
            <w:pPr>
              <w:pStyle w:val="TAC"/>
              <w:rPr>
                <w:del w:id="231" w:author="R&amp;S" w:date="2022-04-22T09:30:00Z"/>
              </w:rPr>
            </w:pPr>
            <w:del w:id="232" w:author="R&amp;S" w:date="2022-04-22T09:30:00Z">
              <w:r w:rsidRPr="004C778C" w:rsidDel="00476CF5">
                <w:delText>25</w:delText>
              </w:r>
            </w:del>
          </w:p>
        </w:tc>
        <w:tc>
          <w:tcPr>
            <w:tcW w:w="557" w:type="pct"/>
            <w:gridSpan w:val="2"/>
            <w:tcBorders>
              <w:top w:val="single" w:sz="4" w:space="0" w:color="auto"/>
              <w:bottom w:val="nil"/>
            </w:tcBorders>
            <w:shd w:val="clear" w:color="auto" w:fill="auto"/>
            <w:vAlign w:val="center"/>
            <w:tcPrChange w:id="233" w:author="R&amp;S" w:date="2022-04-22T09:42:00Z">
              <w:tcPr>
                <w:tcW w:w="557" w:type="pct"/>
                <w:gridSpan w:val="2"/>
                <w:tcBorders>
                  <w:top w:val="single" w:sz="4" w:space="0" w:color="auto"/>
                  <w:bottom w:val="nil"/>
                </w:tcBorders>
                <w:shd w:val="clear" w:color="auto" w:fill="auto"/>
                <w:vAlign w:val="center"/>
              </w:tcPr>
            </w:tcPrChange>
          </w:tcPr>
          <w:p w14:paraId="4C054CA2" w14:textId="5C21555C" w:rsidR="00476CF5" w:rsidRPr="004C778C" w:rsidDel="00476CF5" w:rsidRDefault="00476CF5" w:rsidP="00485ADC">
            <w:pPr>
              <w:pStyle w:val="TAC"/>
              <w:rPr>
                <w:del w:id="234" w:author="R&amp;S" w:date="2022-04-22T09:30:00Z"/>
              </w:rPr>
            </w:pPr>
            <w:del w:id="235" w:author="R&amp;S" w:date="2022-04-22T09:30:00Z">
              <w:r w:rsidRPr="004C778C" w:rsidDel="00476CF5">
                <w:delText>1935</w:delText>
              </w:r>
            </w:del>
          </w:p>
        </w:tc>
        <w:tc>
          <w:tcPr>
            <w:tcW w:w="460" w:type="pct"/>
            <w:gridSpan w:val="2"/>
            <w:tcBorders>
              <w:top w:val="single" w:sz="4" w:space="0" w:color="auto"/>
              <w:bottom w:val="single" w:sz="4" w:space="0" w:color="auto"/>
            </w:tcBorders>
            <w:shd w:val="clear" w:color="auto" w:fill="auto"/>
            <w:vAlign w:val="center"/>
            <w:tcPrChange w:id="236" w:author="R&amp;S" w:date="2022-04-22T09:42:00Z">
              <w:tcPr>
                <w:tcW w:w="460" w:type="pct"/>
                <w:gridSpan w:val="2"/>
                <w:tcBorders>
                  <w:top w:val="single" w:sz="4" w:space="0" w:color="auto"/>
                  <w:bottom w:val="single" w:sz="4" w:space="0" w:color="auto"/>
                </w:tcBorders>
                <w:shd w:val="clear" w:color="auto" w:fill="auto"/>
                <w:vAlign w:val="center"/>
              </w:tcPr>
            </w:tcPrChange>
          </w:tcPr>
          <w:p w14:paraId="0259CD41" w14:textId="474154B9" w:rsidR="00476CF5" w:rsidRPr="004C778C" w:rsidDel="00476CF5" w:rsidRDefault="00476CF5" w:rsidP="00485ADC">
            <w:pPr>
              <w:pStyle w:val="TAC"/>
              <w:rPr>
                <w:del w:id="237" w:author="R&amp;S" w:date="2022-04-22T09:30:00Z"/>
                <w:rFonts w:eastAsia="MS Mincho"/>
              </w:rPr>
            </w:pPr>
            <w:del w:id="238" w:author="R&amp;S" w:date="2022-04-22T09:30:00Z">
              <w:r w:rsidRPr="004C778C" w:rsidDel="00476CF5">
                <w:rPr>
                  <w:rFonts w:eastAsia="MS Mincho"/>
                </w:rPr>
                <w:delText>26</w:delText>
              </w:r>
            </w:del>
          </w:p>
        </w:tc>
        <w:tc>
          <w:tcPr>
            <w:tcW w:w="522" w:type="pct"/>
            <w:tcBorders>
              <w:top w:val="single" w:sz="4" w:space="0" w:color="auto"/>
              <w:bottom w:val="nil"/>
            </w:tcBorders>
            <w:tcPrChange w:id="239" w:author="R&amp;S" w:date="2022-04-22T09:42:00Z">
              <w:tcPr>
                <w:tcW w:w="519" w:type="pct"/>
                <w:tcBorders>
                  <w:top w:val="single" w:sz="4" w:space="0" w:color="auto"/>
                  <w:bottom w:val="nil"/>
                </w:tcBorders>
              </w:tcPr>
            </w:tcPrChange>
          </w:tcPr>
          <w:p w14:paraId="4A23E764" w14:textId="4C7CC141" w:rsidR="00476CF5" w:rsidRPr="004C778C" w:rsidDel="00476CF5" w:rsidRDefault="00476CF5" w:rsidP="00485ADC">
            <w:pPr>
              <w:pStyle w:val="TAC"/>
              <w:rPr>
                <w:del w:id="240" w:author="R&amp;S" w:date="2022-04-22T09:30:00Z"/>
              </w:rPr>
            </w:pPr>
            <w:del w:id="241" w:author="R&amp;S" w:date="2022-04-22T09:30:00Z">
              <w:r w:rsidRPr="004C778C" w:rsidDel="00476CF5">
                <w:delText>IMD2</w:delText>
              </w:r>
              <w:r w:rsidRPr="004C778C" w:rsidDel="00476CF5">
                <w:rPr>
                  <w:vertAlign w:val="superscript"/>
                </w:rPr>
                <w:delText>3</w:delText>
              </w:r>
            </w:del>
          </w:p>
        </w:tc>
      </w:tr>
      <w:tr w:rsidR="00476CF5" w:rsidRPr="004C778C" w:rsidDel="00476CF5" w14:paraId="7F6949FB" w14:textId="7245F741"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243" w:author="R&amp;S" w:date="2022-04-22T09:30:00Z"/>
          <w:trPrChange w:id="244" w:author="R&amp;S" w:date="2022-04-22T09:42:00Z">
            <w:trPr>
              <w:cantSplit/>
              <w:jc w:val="center"/>
            </w:trPr>
          </w:trPrChange>
        </w:trPr>
        <w:tc>
          <w:tcPr>
            <w:tcW w:w="1329" w:type="pct"/>
            <w:gridSpan w:val="2"/>
            <w:tcBorders>
              <w:top w:val="nil"/>
              <w:bottom w:val="nil"/>
            </w:tcBorders>
            <w:shd w:val="clear" w:color="auto" w:fill="auto"/>
            <w:vAlign w:val="center"/>
            <w:tcPrChange w:id="245" w:author="R&amp;S" w:date="2022-04-22T09:42:00Z">
              <w:tcPr>
                <w:tcW w:w="1331" w:type="pct"/>
                <w:gridSpan w:val="2"/>
                <w:tcBorders>
                  <w:top w:val="nil"/>
                  <w:bottom w:val="nil"/>
                </w:tcBorders>
                <w:shd w:val="clear" w:color="auto" w:fill="auto"/>
                <w:vAlign w:val="center"/>
              </w:tcPr>
            </w:tcPrChange>
          </w:tcPr>
          <w:p w14:paraId="281C86E0" w14:textId="2A225824" w:rsidR="00476CF5" w:rsidRPr="004C778C" w:rsidDel="00476CF5" w:rsidRDefault="00476CF5" w:rsidP="00485ADC">
            <w:pPr>
              <w:pStyle w:val="TAC"/>
              <w:rPr>
                <w:del w:id="246" w:author="R&amp;S" w:date="2022-04-22T09:30:00Z"/>
              </w:rPr>
            </w:pPr>
            <w:del w:id="247" w:author="R&amp;S" w:date="2022-04-22T09:30:00Z">
              <w:r w:rsidRPr="004C778C" w:rsidDel="00476CF5">
                <w:rPr>
                  <w:rFonts w:eastAsia="MS Mincho"/>
                </w:rPr>
                <w:delText>DC</w:delText>
              </w:r>
              <w:r w:rsidRPr="004C778C" w:rsidDel="00476CF5">
                <w:delText>_</w:delText>
              </w:r>
              <w:r w:rsidRPr="004C778C" w:rsidDel="00476CF5">
                <w:rPr>
                  <w:rFonts w:eastAsia="MS Mincho"/>
                </w:rPr>
                <w:delText>2</w:delText>
              </w:r>
              <w:r w:rsidRPr="004C778C" w:rsidDel="00476CF5">
                <w:delText>A_n</w:delText>
              </w:r>
              <w:r w:rsidRPr="004C778C" w:rsidDel="00476CF5">
                <w:rPr>
                  <w:rFonts w:eastAsia="MS Mincho"/>
                </w:rPr>
                <w:delText>78</w:delText>
              </w:r>
              <w:r w:rsidRPr="004C778C" w:rsidDel="00476CF5">
                <w:delText>A</w:delText>
              </w:r>
            </w:del>
          </w:p>
        </w:tc>
        <w:tc>
          <w:tcPr>
            <w:tcW w:w="607" w:type="pct"/>
            <w:gridSpan w:val="2"/>
            <w:tcBorders>
              <w:top w:val="nil"/>
              <w:bottom w:val="single" w:sz="4" w:space="0" w:color="auto"/>
            </w:tcBorders>
            <w:shd w:val="clear" w:color="auto" w:fill="auto"/>
            <w:vAlign w:val="center"/>
            <w:tcPrChange w:id="248" w:author="R&amp;S" w:date="2022-04-22T09:42:00Z">
              <w:tcPr>
                <w:tcW w:w="607" w:type="pct"/>
                <w:gridSpan w:val="2"/>
                <w:tcBorders>
                  <w:top w:val="nil"/>
                  <w:bottom w:val="single" w:sz="4" w:space="0" w:color="auto"/>
                </w:tcBorders>
                <w:shd w:val="clear" w:color="auto" w:fill="auto"/>
                <w:vAlign w:val="center"/>
              </w:tcPr>
            </w:tcPrChange>
          </w:tcPr>
          <w:p w14:paraId="696EF70B" w14:textId="029C3858" w:rsidR="00476CF5" w:rsidRPr="004C778C" w:rsidDel="00476CF5" w:rsidRDefault="00476CF5" w:rsidP="00485ADC">
            <w:pPr>
              <w:pStyle w:val="TAC"/>
              <w:rPr>
                <w:del w:id="249" w:author="R&amp;S" w:date="2022-04-22T09:30:00Z"/>
              </w:rPr>
            </w:pPr>
          </w:p>
        </w:tc>
        <w:tc>
          <w:tcPr>
            <w:tcW w:w="557" w:type="pct"/>
            <w:gridSpan w:val="2"/>
            <w:tcBorders>
              <w:top w:val="nil"/>
              <w:bottom w:val="single" w:sz="4" w:space="0" w:color="auto"/>
            </w:tcBorders>
            <w:shd w:val="clear" w:color="auto" w:fill="auto"/>
            <w:vAlign w:val="center"/>
            <w:tcPrChange w:id="250" w:author="R&amp;S" w:date="2022-04-22T09:42:00Z">
              <w:tcPr>
                <w:tcW w:w="557" w:type="pct"/>
                <w:gridSpan w:val="2"/>
                <w:tcBorders>
                  <w:top w:val="nil"/>
                  <w:bottom w:val="single" w:sz="4" w:space="0" w:color="auto"/>
                </w:tcBorders>
                <w:shd w:val="clear" w:color="auto" w:fill="auto"/>
                <w:vAlign w:val="center"/>
              </w:tcPr>
            </w:tcPrChange>
          </w:tcPr>
          <w:p w14:paraId="61085FA0" w14:textId="3E2A4496" w:rsidR="00476CF5" w:rsidRPr="004C778C" w:rsidDel="00476CF5" w:rsidRDefault="00476CF5" w:rsidP="00485ADC">
            <w:pPr>
              <w:pStyle w:val="TAC"/>
              <w:rPr>
                <w:del w:id="251" w:author="R&amp;S" w:date="2022-04-22T09:30:00Z"/>
              </w:rPr>
            </w:pPr>
          </w:p>
        </w:tc>
        <w:tc>
          <w:tcPr>
            <w:tcW w:w="542" w:type="pct"/>
            <w:gridSpan w:val="2"/>
            <w:tcBorders>
              <w:top w:val="nil"/>
              <w:bottom w:val="single" w:sz="4" w:space="0" w:color="auto"/>
            </w:tcBorders>
            <w:shd w:val="clear" w:color="auto" w:fill="auto"/>
            <w:vAlign w:val="center"/>
            <w:tcPrChange w:id="252" w:author="R&amp;S" w:date="2022-04-22T09:42:00Z">
              <w:tcPr>
                <w:tcW w:w="542" w:type="pct"/>
                <w:gridSpan w:val="2"/>
                <w:tcBorders>
                  <w:top w:val="nil"/>
                  <w:bottom w:val="single" w:sz="4" w:space="0" w:color="auto"/>
                </w:tcBorders>
                <w:shd w:val="clear" w:color="auto" w:fill="auto"/>
                <w:vAlign w:val="center"/>
              </w:tcPr>
            </w:tcPrChange>
          </w:tcPr>
          <w:p w14:paraId="194955EB" w14:textId="7696064F" w:rsidR="00476CF5" w:rsidRPr="004C778C" w:rsidDel="00476CF5" w:rsidRDefault="00476CF5" w:rsidP="00485ADC">
            <w:pPr>
              <w:pStyle w:val="TAC"/>
              <w:rPr>
                <w:del w:id="253" w:author="R&amp;S" w:date="2022-04-22T09:30:00Z"/>
              </w:rPr>
            </w:pPr>
          </w:p>
        </w:tc>
        <w:tc>
          <w:tcPr>
            <w:tcW w:w="426" w:type="pct"/>
            <w:gridSpan w:val="2"/>
            <w:tcBorders>
              <w:top w:val="nil"/>
              <w:bottom w:val="single" w:sz="4" w:space="0" w:color="auto"/>
            </w:tcBorders>
            <w:shd w:val="clear" w:color="auto" w:fill="auto"/>
            <w:vAlign w:val="center"/>
            <w:tcPrChange w:id="254" w:author="R&amp;S" w:date="2022-04-22T09:42:00Z">
              <w:tcPr>
                <w:tcW w:w="426" w:type="pct"/>
                <w:gridSpan w:val="2"/>
                <w:tcBorders>
                  <w:top w:val="nil"/>
                  <w:bottom w:val="single" w:sz="4" w:space="0" w:color="auto"/>
                </w:tcBorders>
                <w:shd w:val="clear" w:color="auto" w:fill="auto"/>
                <w:vAlign w:val="center"/>
              </w:tcPr>
            </w:tcPrChange>
          </w:tcPr>
          <w:p w14:paraId="2D71D537" w14:textId="747CF10B" w:rsidR="00476CF5" w:rsidRPr="004C778C" w:rsidDel="00476CF5" w:rsidRDefault="00476CF5" w:rsidP="00485ADC">
            <w:pPr>
              <w:pStyle w:val="TAC"/>
              <w:rPr>
                <w:del w:id="255" w:author="R&amp;S" w:date="2022-04-22T09:30:00Z"/>
              </w:rPr>
            </w:pPr>
          </w:p>
        </w:tc>
        <w:tc>
          <w:tcPr>
            <w:tcW w:w="557" w:type="pct"/>
            <w:gridSpan w:val="2"/>
            <w:tcBorders>
              <w:top w:val="nil"/>
              <w:bottom w:val="single" w:sz="4" w:space="0" w:color="auto"/>
            </w:tcBorders>
            <w:shd w:val="clear" w:color="auto" w:fill="auto"/>
            <w:vAlign w:val="center"/>
            <w:tcPrChange w:id="256" w:author="R&amp;S" w:date="2022-04-22T09:42:00Z">
              <w:tcPr>
                <w:tcW w:w="557" w:type="pct"/>
                <w:gridSpan w:val="2"/>
                <w:tcBorders>
                  <w:top w:val="nil"/>
                  <w:bottom w:val="single" w:sz="4" w:space="0" w:color="auto"/>
                </w:tcBorders>
                <w:shd w:val="clear" w:color="auto" w:fill="auto"/>
                <w:vAlign w:val="center"/>
              </w:tcPr>
            </w:tcPrChange>
          </w:tcPr>
          <w:p w14:paraId="030D6558" w14:textId="78382602" w:rsidR="00476CF5" w:rsidRPr="004C778C" w:rsidDel="00476CF5" w:rsidRDefault="00476CF5" w:rsidP="00485ADC">
            <w:pPr>
              <w:pStyle w:val="TAC"/>
              <w:rPr>
                <w:del w:id="257" w:author="R&amp;S" w:date="2022-04-22T09:30:00Z"/>
              </w:rPr>
            </w:pPr>
          </w:p>
        </w:tc>
        <w:tc>
          <w:tcPr>
            <w:tcW w:w="460" w:type="pct"/>
            <w:gridSpan w:val="2"/>
            <w:tcBorders>
              <w:top w:val="single" w:sz="4" w:space="0" w:color="auto"/>
              <w:bottom w:val="single" w:sz="4" w:space="0" w:color="auto"/>
            </w:tcBorders>
            <w:shd w:val="clear" w:color="auto" w:fill="auto"/>
            <w:vAlign w:val="center"/>
            <w:tcPrChange w:id="258" w:author="R&amp;S" w:date="2022-04-22T09:42:00Z">
              <w:tcPr>
                <w:tcW w:w="460" w:type="pct"/>
                <w:gridSpan w:val="2"/>
                <w:tcBorders>
                  <w:top w:val="single" w:sz="4" w:space="0" w:color="auto"/>
                  <w:bottom w:val="single" w:sz="4" w:space="0" w:color="auto"/>
                </w:tcBorders>
                <w:shd w:val="clear" w:color="auto" w:fill="auto"/>
                <w:vAlign w:val="center"/>
              </w:tcPr>
            </w:tcPrChange>
          </w:tcPr>
          <w:p w14:paraId="33F58396" w14:textId="582139AB" w:rsidR="00476CF5" w:rsidRPr="004C778C" w:rsidDel="00476CF5" w:rsidRDefault="00476CF5" w:rsidP="00485ADC">
            <w:pPr>
              <w:pStyle w:val="TAC"/>
              <w:rPr>
                <w:del w:id="259" w:author="R&amp;S" w:date="2022-04-22T09:30:00Z"/>
                <w:rFonts w:eastAsia="MS Mincho"/>
              </w:rPr>
            </w:pPr>
            <w:del w:id="260" w:author="R&amp;S" w:date="2022-04-22T09:30:00Z">
              <w:r w:rsidRPr="004C778C" w:rsidDel="00476CF5">
                <w:rPr>
                  <w:rFonts w:eastAsia="MS Mincho"/>
                </w:rPr>
                <w:delText>28.7</w:delText>
              </w:r>
              <w:r w:rsidRPr="004C778C" w:rsidDel="00476CF5">
                <w:rPr>
                  <w:vertAlign w:val="superscript"/>
                </w:rPr>
                <w:delText>4</w:delText>
              </w:r>
            </w:del>
          </w:p>
        </w:tc>
        <w:tc>
          <w:tcPr>
            <w:tcW w:w="522" w:type="pct"/>
            <w:tcBorders>
              <w:top w:val="nil"/>
              <w:bottom w:val="single" w:sz="4" w:space="0" w:color="auto"/>
            </w:tcBorders>
            <w:vAlign w:val="center"/>
            <w:tcPrChange w:id="261" w:author="R&amp;S" w:date="2022-04-22T09:42:00Z">
              <w:tcPr>
                <w:tcW w:w="519" w:type="pct"/>
                <w:tcBorders>
                  <w:top w:val="nil"/>
                  <w:bottom w:val="single" w:sz="4" w:space="0" w:color="auto"/>
                </w:tcBorders>
                <w:vAlign w:val="center"/>
              </w:tcPr>
            </w:tcPrChange>
          </w:tcPr>
          <w:p w14:paraId="6CC5E82F" w14:textId="0DAE497D" w:rsidR="00476CF5" w:rsidRPr="004C778C" w:rsidDel="00476CF5" w:rsidRDefault="00476CF5" w:rsidP="00485ADC">
            <w:pPr>
              <w:pStyle w:val="TAC"/>
              <w:rPr>
                <w:del w:id="262" w:author="R&amp;S" w:date="2022-04-22T09:30:00Z"/>
              </w:rPr>
            </w:pPr>
          </w:p>
        </w:tc>
      </w:tr>
      <w:tr w:rsidR="00476CF5" w:rsidRPr="004C778C" w:rsidDel="00476CF5" w14:paraId="4B40AE1D" w14:textId="7C3C110B"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264" w:author="R&amp;S" w:date="2022-04-22T09:30:00Z"/>
          <w:trPrChange w:id="265"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266" w:author="R&amp;S" w:date="2022-04-22T09:42:00Z">
              <w:tcPr>
                <w:tcW w:w="1331" w:type="pct"/>
                <w:gridSpan w:val="2"/>
                <w:tcBorders>
                  <w:top w:val="nil"/>
                  <w:bottom w:val="single" w:sz="4" w:space="0" w:color="auto"/>
                </w:tcBorders>
                <w:shd w:val="clear" w:color="auto" w:fill="auto"/>
                <w:vAlign w:val="center"/>
              </w:tcPr>
            </w:tcPrChange>
          </w:tcPr>
          <w:p w14:paraId="05482C94" w14:textId="012B7752" w:rsidR="00476CF5" w:rsidRPr="004C778C" w:rsidDel="00476CF5" w:rsidRDefault="00476CF5" w:rsidP="00485ADC">
            <w:pPr>
              <w:pStyle w:val="TAC"/>
              <w:rPr>
                <w:del w:id="267" w:author="R&amp;S" w:date="2022-04-22T09:30:00Z"/>
                <w:rFonts w:eastAsia="MS Mincho"/>
              </w:rPr>
            </w:pPr>
          </w:p>
        </w:tc>
        <w:tc>
          <w:tcPr>
            <w:tcW w:w="607" w:type="pct"/>
            <w:gridSpan w:val="2"/>
            <w:tcBorders>
              <w:bottom w:val="single" w:sz="4" w:space="0" w:color="auto"/>
            </w:tcBorders>
            <w:shd w:val="clear" w:color="auto" w:fill="auto"/>
            <w:vAlign w:val="center"/>
            <w:tcPrChange w:id="268" w:author="R&amp;S" w:date="2022-04-22T09:42:00Z">
              <w:tcPr>
                <w:tcW w:w="607" w:type="pct"/>
                <w:gridSpan w:val="2"/>
                <w:tcBorders>
                  <w:bottom w:val="single" w:sz="4" w:space="0" w:color="auto"/>
                </w:tcBorders>
                <w:shd w:val="clear" w:color="auto" w:fill="auto"/>
                <w:vAlign w:val="center"/>
              </w:tcPr>
            </w:tcPrChange>
          </w:tcPr>
          <w:p w14:paraId="3CE2F020" w14:textId="749A5007" w:rsidR="00476CF5" w:rsidRPr="004C778C" w:rsidDel="00476CF5" w:rsidRDefault="00476CF5" w:rsidP="00485ADC">
            <w:pPr>
              <w:pStyle w:val="TAC"/>
              <w:rPr>
                <w:del w:id="269" w:author="R&amp;S" w:date="2022-04-22T09:30:00Z"/>
              </w:rPr>
            </w:pPr>
            <w:del w:id="270" w:author="R&amp;S" w:date="2022-04-22T09:30:00Z">
              <w:r w:rsidRPr="004C778C" w:rsidDel="00476CF5">
                <w:rPr>
                  <w:rFonts w:eastAsia="MS Mincho"/>
                </w:rPr>
                <w:delText>n78</w:delText>
              </w:r>
            </w:del>
          </w:p>
        </w:tc>
        <w:tc>
          <w:tcPr>
            <w:tcW w:w="557" w:type="pct"/>
            <w:gridSpan w:val="2"/>
            <w:tcBorders>
              <w:bottom w:val="single" w:sz="4" w:space="0" w:color="auto"/>
            </w:tcBorders>
            <w:shd w:val="clear" w:color="auto" w:fill="auto"/>
            <w:vAlign w:val="center"/>
            <w:tcPrChange w:id="271" w:author="R&amp;S" w:date="2022-04-22T09:42:00Z">
              <w:tcPr>
                <w:tcW w:w="557" w:type="pct"/>
                <w:gridSpan w:val="2"/>
                <w:tcBorders>
                  <w:bottom w:val="single" w:sz="4" w:space="0" w:color="auto"/>
                </w:tcBorders>
                <w:shd w:val="clear" w:color="auto" w:fill="auto"/>
                <w:vAlign w:val="center"/>
              </w:tcPr>
            </w:tcPrChange>
          </w:tcPr>
          <w:p w14:paraId="6922C49A" w14:textId="2D84314F" w:rsidR="00476CF5" w:rsidRPr="004C778C" w:rsidDel="00476CF5" w:rsidRDefault="00476CF5" w:rsidP="00485ADC">
            <w:pPr>
              <w:pStyle w:val="TAC"/>
              <w:rPr>
                <w:del w:id="272" w:author="R&amp;S" w:date="2022-04-22T09:30:00Z"/>
              </w:rPr>
            </w:pPr>
            <w:del w:id="273" w:author="R&amp;S" w:date="2022-04-22T09:30:00Z">
              <w:r w:rsidRPr="004C778C" w:rsidDel="00476CF5">
                <w:delText>3790</w:delText>
              </w:r>
            </w:del>
          </w:p>
        </w:tc>
        <w:tc>
          <w:tcPr>
            <w:tcW w:w="542" w:type="pct"/>
            <w:gridSpan w:val="2"/>
            <w:tcBorders>
              <w:bottom w:val="single" w:sz="4" w:space="0" w:color="auto"/>
            </w:tcBorders>
            <w:shd w:val="clear" w:color="auto" w:fill="auto"/>
            <w:vAlign w:val="center"/>
            <w:tcPrChange w:id="274" w:author="R&amp;S" w:date="2022-04-22T09:42:00Z">
              <w:tcPr>
                <w:tcW w:w="542" w:type="pct"/>
                <w:gridSpan w:val="2"/>
                <w:tcBorders>
                  <w:bottom w:val="single" w:sz="4" w:space="0" w:color="auto"/>
                </w:tcBorders>
                <w:shd w:val="clear" w:color="auto" w:fill="auto"/>
                <w:vAlign w:val="center"/>
              </w:tcPr>
            </w:tcPrChange>
          </w:tcPr>
          <w:p w14:paraId="75DD44FF" w14:textId="00C68D98" w:rsidR="00476CF5" w:rsidRPr="004C778C" w:rsidDel="00476CF5" w:rsidRDefault="00476CF5" w:rsidP="00485ADC">
            <w:pPr>
              <w:pStyle w:val="TAC"/>
              <w:rPr>
                <w:del w:id="275" w:author="R&amp;S" w:date="2022-04-22T09:30:00Z"/>
              </w:rPr>
            </w:pPr>
            <w:del w:id="276" w:author="R&amp;S" w:date="2022-04-22T09:30:00Z">
              <w:r w:rsidRPr="004C778C" w:rsidDel="00476CF5">
                <w:rPr>
                  <w:rFonts w:eastAsia="MS Mincho"/>
                </w:rPr>
                <w:delText>10</w:delText>
              </w:r>
            </w:del>
          </w:p>
        </w:tc>
        <w:tc>
          <w:tcPr>
            <w:tcW w:w="426" w:type="pct"/>
            <w:gridSpan w:val="2"/>
            <w:tcBorders>
              <w:bottom w:val="single" w:sz="4" w:space="0" w:color="auto"/>
            </w:tcBorders>
            <w:shd w:val="clear" w:color="auto" w:fill="auto"/>
            <w:vAlign w:val="center"/>
            <w:tcPrChange w:id="277" w:author="R&amp;S" w:date="2022-04-22T09:42:00Z">
              <w:tcPr>
                <w:tcW w:w="426" w:type="pct"/>
                <w:gridSpan w:val="2"/>
                <w:tcBorders>
                  <w:bottom w:val="single" w:sz="4" w:space="0" w:color="auto"/>
                </w:tcBorders>
                <w:shd w:val="clear" w:color="auto" w:fill="auto"/>
                <w:vAlign w:val="center"/>
              </w:tcPr>
            </w:tcPrChange>
          </w:tcPr>
          <w:p w14:paraId="44ACF0E9" w14:textId="1FEDE7CC" w:rsidR="00476CF5" w:rsidRPr="004C778C" w:rsidDel="00476CF5" w:rsidRDefault="00476CF5" w:rsidP="00485ADC">
            <w:pPr>
              <w:pStyle w:val="TAC"/>
              <w:rPr>
                <w:del w:id="278" w:author="R&amp;S" w:date="2022-04-22T09:30:00Z"/>
              </w:rPr>
            </w:pPr>
            <w:del w:id="279" w:author="R&amp;S" w:date="2022-04-22T09:30:00Z">
              <w:r w:rsidRPr="004C778C" w:rsidDel="00476CF5">
                <w:delText>50</w:delText>
              </w:r>
            </w:del>
          </w:p>
        </w:tc>
        <w:tc>
          <w:tcPr>
            <w:tcW w:w="557" w:type="pct"/>
            <w:gridSpan w:val="2"/>
            <w:tcBorders>
              <w:bottom w:val="single" w:sz="4" w:space="0" w:color="auto"/>
            </w:tcBorders>
            <w:shd w:val="clear" w:color="auto" w:fill="auto"/>
            <w:vAlign w:val="center"/>
            <w:tcPrChange w:id="280" w:author="R&amp;S" w:date="2022-04-22T09:42:00Z">
              <w:tcPr>
                <w:tcW w:w="557" w:type="pct"/>
                <w:gridSpan w:val="2"/>
                <w:tcBorders>
                  <w:bottom w:val="single" w:sz="4" w:space="0" w:color="auto"/>
                </w:tcBorders>
                <w:shd w:val="clear" w:color="auto" w:fill="auto"/>
                <w:vAlign w:val="center"/>
              </w:tcPr>
            </w:tcPrChange>
          </w:tcPr>
          <w:p w14:paraId="39A2E14D" w14:textId="7651A66F" w:rsidR="00476CF5" w:rsidRPr="004C778C" w:rsidDel="00476CF5" w:rsidRDefault="00476CF5" w:rsidP="00485ADC">
            <w:pPr>
              <w:pStyle w:val="TAC"/>
              <w:rPr>
                <w:del w:id="281" w:author="R&amp;S" w:date="2022-04-22T09:30:00Z"/>
              </w:rPr>
            </w:pPr>
            <w:del w:id="282" w:author="R&amp;S" w:date="2022-04-22T09:30:00Z">
              <w:r w:rsidRPr="004C778C" w:rsidDel="00476CF5">
                <w:delText>3790</w:delText>
              </w:r>
            </w:del>
          </w:p>
        </w:tc>
        <w:tc>
          <w:tcPr>
            <w:tcW w:w="460" w:type="pct"/>
            <w:gridSpan w:val="2"/>
            <w:tcBorders>
              <w:bottom w:val="single" w:sz="4" w:space="0" w:color="auto"/>
            </w:tcBorders>
            <w:shd w:val="clear" w:color="auto" w:fill="auto"/>
            <w:vAlign w:val="center"/>
            <w:tcPrChange w:id="283" w:author="R&amp;S" w:date="2022-04-22T09:42:00Z">
              <w:tcPr>
                <w:tcW w:w="460" w:type="pct"/>
                <w:gridSpan w:val="2"/>
                <w:tcBorders>
                  <w:bottom w:val="single" w:sz="4" w:space="0" w:color="auto"/>
                </w:tcBorders>
                <w:shd w:val="clear" w:color="auto" w:fill="auto"/>
                <w:vAlign w:val="center"/>
              </w:tcPr>
            </w:tcPrChange>
          </w:tcPr>
          <w:p w14:paraId="38AA2BD4" w14:textId="624400AB" w:rsidR="00476CF5" w:rsidRPr="004C778C" w:rsidDel="00476CF5" w:rsidRDefault="00476CF5" w:rsidP="00485ADC">
            <w:pPr>
              <w:pStyle w:val="TAC"/>
              <w:rPr>
                <w:del w:id="284" w:author="R&amp;S" w:date="2022-04-22T09:30:00Z"/>
                <w:rFonts w:eastAsia="MS Mincho"/>
              </w:rPr>
            </w:pPr>
            <w:del w:id="285" w:author="R&amp;S" w:date="2022-04-22T09:30:00Z">
              <w:r w:rsidRPr="004C778C" w:rsidDel="00476CF5">
                <w:delText>N/A</w:delText>
              </w:r>
            </w:del>
          </w:p>
        </w:tc>
        <w:tc>
          <w:tcPr>
            <w:tcW w:w="522" w:type="pct"/>
            <w:tcBorders>
              <w:bottom w:val="single" w:sz="4" w:space="0" w:color="auto"/>
            </w:tcBorders>
            <w:tcPrChange w:id="286" w:author="R&amp;S" w:date="2022-04-22T09:42:00Z">
              <w:tcPr>
                <w:tcW w:w="519" w:type="pct"/>
                <w:tcBorders>
                  <w:bottom w:val="single" w:sz="4" w:space="0" w:color="auto"/>
                </w:tcBorders>
              </w:tcPr>
            </w:tcPrChange>
          </w:tcPr>
          <w:p w14:paraId="73602A38" w14:textId="0BC76A0C" w:rsidR="00476CF5" w:rsidRPr="004C778C" w:rsidDel="00476CF5" w:rsidRDefault="00476CF5" w:rsidP="00485ADC">
            <w:pPr>
              <w:pStyle w:val="TAC"/>
              <w:rPr>
                <w:del w:id="287" w:author="R&amp;S" w:date="2022-04-22T09:30:00Z"/>
              </w:rPr>
            </w:pPr>
            <w:del w:id="288" w:author="R&amp;S" w:date="2022-04-22T09:30:00Z">
              <w:r w:rsidRPr="004C778C" w:rsidDel="00476CF5">
                <w:delText>N/A</w:delText>
              </w:r>
            </w:del>
          </w:p>
        </w:tc>
      </w:tr>
      <w:tr w:rsidR="00476CF5" w:rsidRPr="004C778C" w14:paraId="06A09BE2"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90" w:author="R&amp;S" w:date="2022-04-22T09:42:00Z">
            <w:trPr>
              <w:cantSplit/>
              <w:jc w:val="center"/>
            </w:trPr>
          </w:trPrChange>
        </w:trPr>
        <w:tc>
          <w:tcPr>
            <w:tcW w:w="1329" w:type="pct"/>
            <w:gridSpan w:val="2"/>
            <w:tcBorders>
              <w:top w:val="single" w:sz="4" w:space="0" w:color="auto"/>
              <w:bottom w:val="nil"/>
            </w:tcBorders>
            <w:shd w:val="clear" w:color="auto" w:fill="auto"/>
            <w:tcPrChange w:id="291" w:author="R&amp;S" w:date="2022-04-22T09:42:00Z">
              <w:tcPr>
                <w:tcW w:w="1331" w:type="pct"/>
                <w:gridSpan w:val="2"/>
                <w:tcBorders>
                  <w:top w:val="single" w:sz="4" w:space="0" w:color="auto"/>
                  <w:bottom w:val="nil"/>
                </w:tcBorders>
                <w:shd w:val="clear" w:color="auto" w:fill="auto"/>
              </w:tcPr>
            </w:tcPrChange>
          </w:tcPr>
          <w:p w14:paraId="0B646D79" w14:textId="77777777" w:rsidR="00476CF5" w:rsidRPr="004C778C" w:rsidRDefault="00476CF5" w:rsidP="00485ADC">
            <w:pPr>
              <w:pStyle w:val="TAC"/>
              <w:rPr>
                <w:lang w:eastAsia="ja-JP"/>
              </w:rPr>
            </w:pPr>
            <w:r w:rsidRPr="004C778C">
              <w:rPr>
                <w:lang w:eastAsia="ja-JP"/>
              </w:rPr>
              <w:t>DC_2A_n77A</w:t>
            </w:r>
          </w:p>
          <w:p w14:paraId="26C873C1" w14:textId="77777777" w:rsidR="00476CF5" w:rsidRPr="004C778C" w:rsidRDefault="00476CF5" w:rsidP="00485ADC">
            <w:pPr>
              <w:pStyle w:val="TAC"/>
              <w:rPr>
                <w:rFonts w:eastAsia="MS Mincho"/>
              </w:rPr>
            </w:pPr>
            <w:r w:rsidRPr="004C778C">
              <w:rPr>
                <w:lang w:eastAsia="ja-JP"/>
              </w:rPr>
              <w:t>DC_2A-2A_n77A</w:t>
            </w:r>
          </w:p>
        </w:tc>
        <w:tc>
          <w:tcPr>
            <w:tcW w:w="607" w:type="pct"/>
            <w:gridSpan w:val="2"/>
            <w:tcBorders>
              <w:bottom w:val="single" w:sz="4" w:space="0" w:color="auto"/>
            </w:tcBorders>
            <w:shd w:val="clear" w:color="auto" w:fill="auto"/>
            <w:tcPrChange w:id="292" w:author="R&amp;S" w:date="2022-04-22T09:42:00Z">
              <w:tcPr>
                <w:tcW w:w="607" w:type="pct"/>
                <w:gridSpan w:val="2"/>
                <w:tcBorders>
                  <w:bottom w:val="single" w:sz="4" w:space="0" w:color="auto"/>
                </w:tcBorders>
                <w:shd w:val="clear" w:color="auto" w:fill="auto"/>
              </w:tcPr>
            </w:tcPrChange>
          </w:tcPr>
          <w:p w14:paraId="730D80D0" w14:textId="77777777" w:rsidR="00476CF5" w:rsidRPr="004C778C" w:rsidRDefault="00476CF5" w:rsidP="00485ADC">
            <w:pPr>
              <w:pStyle w:val="TAC"/>
              <w:rPr>
                <w:rFonts w:eastAsia="MS Mincho"/>
              </w:rPr>
            </w:pPr>
            <w:r w:rsidRPr="004C778C">
              <w:rPr>
                <w:rFonts w:cs="Arial"/>
                <w:szCs w:val="18"/>
                <w:lang w:eastAsia="ja-JP"/>
              </w:rPr>
              <w:t>2</w:t>
            </w:r>
          </w:p>
        </w:tc>
        <w:tc>
          <w:tcPr>
            <w:tcW w:w="557" w:type="pct"/>
            <w:gridSpan w:val="2"/>
            <w:tcBorders>
              <w:bottom w:val="single" w:sz="4" w:space="0" w:color="auto"/>
            </w:tcBorders>
            <w:shd w:val="clear" w:color="auto" w:fill="auto"/>
            <w:tcPrChange w:id="293" w:author="R&amp;S" w:date="2022-04-22T09:42:00Z">
              <w:tcPr>
                <w:tcW w:w="557" w:type="pct"/>
                <w:gridSpan w:val="2"/>
                <w:tcBorders>
                  <w:bottom w:val="single" w:sz="4" w:space="0" w:color="auto"/>
                </w:tcBorders>
                <w:shd w:val="clear" w:color="auto" w:fill="auto"/>
              </w:tcPr>
            </w:tcPrChange>
          </w:tcPr>
          <w:p w14:paraId="68139343" w14:textId="77777777" w:rsidR="00476CF5" w:rsidRPr="004C778C" w:rsidRDefault="00476CF5" w:rsidP="00485ADC">
            <w:pPr>
              <w:pStyle w:val="TAC"/>
            </w:pPr>
            <w:r w:rsidRPr="004C778C">
              <w:rPr>
                <w:rFonts w:cs="Arial"/>
                <w:szCs w:val="18"/>
                <w:lang w:eastAsia="ja-JP"/>
              </w:rPr>
              <w:t>1855</w:t>
            </w:r>
          </w:p>
        </w:tc>
        <w:tc>
          <w:tcPr>
            <w:tcW w:w="542" w:type="pct"/>
            <w:gridSpan w:val="2"/>
            <w:tcBorders>
              <w:bottom w:val="single" w:sz="4" w:space="0" w:color="auto"/>
            </w:tcBorders>
            <w:shd w:val="clear" w:color="auto" w:fill="auto"/>
            <w:tcPrChange w:id="294" w:author="R&amp;S" w:date="2022-04-22T09:42:00Z">
              <w:tcPr>
                <w:tcW w:w="542" w:type="pct"/>
                <w:gridSpan w:val="2"/>
                <w:tcBorders>
                  <w:bottom w:val="single" w:sz="4" w:space="0" w:color="auto"/>
                </w:tcBorders>
                <w:shd w:val="clear" w:color="auto" w:fill="auto"/>
              </w:tcPr>
            </w:tcPrChange>
          </w:tcPr>
          <w:p w14:paraId="52055A2A" w14:textId="77777777" w:rsidR="00476CF5" w:rsidRPr="004C778C" w:rsidRDefault="00476CF5" w:rsidP="00485ADC">
            <w:pPr>
              <w:pStyle w:val="TAC"/>
              <w:rPr>
                <w:rFonts w:eastAsia="MS Mincho"/>
              </w:rPr>
            </w:pPr>
            <w:r w:rsidRPr="004C778C">
              <w:rPr>
                <w:rFonts w:cs="Arial"/>
                <w:szCs w:val="18"/>
              </w:rPr>
              <w:t>5</w:t>
            </w:r>
          </w:p>
        </w:tc>
        <w:tc>
          <w:tcPr>
            <w:tcW w:w="426" w:type="pct"/>
            <w:gridSpan w:val="2"/>
            <w:tcBorders>
              <w:bottom w:val="single" w:sz="4" w:space="0" w:color="auto"/>
            </w:tcBorders>
            <w:shd w:val="clear" w:color="auto" w:fill="auto"/>
            <w:tcPrChange w:id="295" w:author="R&amp;S" w:date="2022-04-22T09:42:00Z">
              <w:tcPr>
                <w:tcW w:w="426" w:type="pct"/>
                <w:gridSpan w:val="2"/>
                <w:tcBorders>
                  <w:bottom w:val="single" w:sz="4" w:space="0" w:color="auto"/>
                </w:tcBorders>
                <w:shd w:val="clear" w:color="auto" w:fill="auto"/>
              </w:tcPr>
            </w:tcPrChange>
          </w:tcPr>
          <w:p w14:paraId="3260DB85" w14:textId="77777777" w:rsidR="00476CF5" w:rsidRPr="004C778C" w:rsidRDefault="00476CF5" w:rsidP="00485ADC">
            <w:pPr>
              <w:pStyle w:val="TAC"/>
            </w:pPr>
            <w:r w:rsidRPr="004C778C">
              <w:rPr>
                <w:rFonts w:cs="Arial"/>
                <w:szCs w:val="18"/>
              </w:rPr>
              <w:t>25</w:t>
            </w:r>
          </w:p>
        </w:tc>
        <w:tc>
          <w:tcPr>
            <w:tcW w:w="557" w:type="pct"/>
            <w:gridSpan w:val="2"/>
            <w:tcBorders>
              <w:bottom w:val="single" w:sz="4" w:space="0" w:color="auto"/>
            </w:tcBorders>
            <w:shd w:val="clear" w:color="auto" w:fill="auto"/>
            <w:tcPrChange w:id="296" w:author="R&amp;S" w:date="2022-04-22T09:42:00Z">
              <w:tcPr>
                <w:tcW w:w="557" w:type="pct"/>
                <w:gridSpan w:val="2"/>
                <w:tcBorders>
                  <w:bottom w:val="single" w:sz="4" w:space="0" w:color="auto"/>
                </w:tcBorders>
                <w:shd w:val="clear" w:color="auto" w:fill="auto"/>
              </w:tcPr>
            </w:tcPrChange>
          </w:tcPr>
          <w:p w14:paraId="48D24420" w14:textId="77777777" w:rsidR="00476CF5" w:rsidRPr="004C778C" w:rsidRDefault="00476CF5" w:rsidP="00485ADC">
            <w:pPr>
              <w:pStyle w:val="TAC"/>
            </w:pPr>
            <w:r w:rsidRPr="004C778C">
              <w:rPr>
                <w:rFonts w:cs="Arial"/>
                <w:szCs w:val="18"/>
                <w:lang w:eastAsia="ja-JP"/>
              </w:rPr>
              <w:t>1935</w:t>
            </w:r>
          </w:p>
        </w:tc>
        <w:tc>
          <w:tcPr>
            <w:tcW w:w="460" w:type="pct"/>
            <w:gridSpan w:val="2"/>
            <w:tcBorders>
              <w:bottom w:val="single" w:sz="4" w:space="0" w:color="auto"/>
            </w:tcBorders>
            <w:shd w:val="clear" w:color="auto" w:fill="auto"/>
            <w:tcPrChange w:id="297" w:author="R&amp;S" w:date="2022-04-22T09:42:00Z">
              <w:tcPr>
                <w:tcW w:w="460" w:type="pct"/>
                <w:gridSpan w:val="2"/>
                <w:tcBorders>
                  <w:bottom w:val="single" w:sz="4" w:space="0" w:color="auto"/>
                </w:tcBorders>
                <w:shd w:val="clear" w:color="auto" w:fill="auto"/>
              </w:tcPr>
            </w:tcPrChange>
          </w:tcPr>
          <w:p w14:paraId="458C4C0D" w14:textId="77777777" w:rsidR="00476CF5" w:rsidRPr="004C778C" w:rsidRDefault="00476CF5" w:rsidP="00485ADC">
            <w:pPr>
              <w:pStyle w:val="TAC"/>
            </w:pPr>
            <w:r w:rsidRPr="004C778C">
              <w:rPr>
                <w:rFonts w:eastAsia="MS Mincho" w:cs="Arial"/>
                <w:szCs w:val="18"/>
                <w:lang w:eastAsia="ja-JP"/>
              </w:rPr>
              <w:t>26</w:t>
            </w:r>
          </w:p>
        </w:tc>
        <w:tc>
          <w:tcPr>
            <w:tcW w:w="522" w:type="pct"/>
            <w:tcBorders>
              <w:bottom w:val="single" w:sz="4" w:space="0" w:color="auto"/>
            </w:tcBorders>
            <w:tcPrChange w:id="298" w:author="R&amp;S" w:date="2022-04-22T09:42:00Z">
              <w:tcPr>
                <w:tcW w:w="519" w:type="pct"/>
                <w:tcBorders>
                  <w:bottom w:val="single" w:sz="4" w:space="0" w:color="auto"/>
                </w:tcBorders>
              </w:tcPr>
            </w:tcPrChange>
          </w:tcPr>
          <w:p w14:paraId="324E730E" w14:textId="77777777" w:rsidR="00476CF5" w:rsidRPr="004C778C" w:rsidRDefault="00476CF5" w:rsidP="00485ADC">
            <w:pPr>
              <w:pStyle w:val="TAC"/>
            </w:pPr>
            <w:r w:rsidRPr="004C778C">
              <w:rPr>
                <w:rFonts w:cs="Arial"/>
                <w:szCs w:val="18"/>
              </w:rPr>
              <w:t>IMD2</w:t>
            </w:r>
          </w:p>
        </w:tc>
      </w:tr>
      <w:tr w:rsidR="00476CF5" w:rsidRPr="004C778C" w14:paraId="61A18AC2"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00" w:author="R&amp;S" w:date="2022-04-22T09:42:00Z">
            <w:trPr>
              <w:cantSplit/>
              <w:jc w:val="center"/>
            </w:trPr>
          </w:trPrChange>
        </w:trPr>
        <w:tc>
          <w:tcPr>
            <w:tcW w:w="1329" w:type="pct"/>
            <w:gridSpan w:val="2"/>
            <w:tcBorders>
              <w:top w:val="nil"/>
              <w:bottom w:val="nil"/>
            </w:tcBorders>
            <w:shd w:val="clear" w:color="auto" w:fill="auto"/>
            <w:tcPrChange w:id="301" w:author="R&amp;S" w:date="2022-04-22T09:42:00Z">
              <w:tcPr>
                <w:tcW w:w="1331" w:type="pct"/>
                <w:gridSpan w:val="2"/>
                <w:tcBorders>
                  <w:top w:val="nil"/>
                  <w:bottom w:val="nil"/>
                </w:tcBorders>
                <w:shd w:val="clear" w:color="auto" w:fill="auto"/>
              </w:tcPr>
            </w:tcPrChange>
          </w:tcPr>
          <w:p w14:paraId="5A88DEA1"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tcPrChange w:id="302" w:author="R&amp;S" w:date="2022-04-22T09:42:00Z">
              <w:tcPr>
                <w:tcW w:w="607" w:type="pct"/>
                <w:gridSpan w:val="2"/>
                <w:tcBorders>
                  <w:bottom w:val="single" w:sz="4" w:space="0" w:color="auto"/>
                </w:tcBorders>
                <w:shd w:val="clear" w:color="auto" w:fill="auto"/>
              </w:tcPr>
            </w:tcPrChange>
          </w:tcPr>
          <w:p w14:paraId="4FD1A2CD" w14:textId="77777777" w:rsidR="00476CF5" w:rsidRPr="004C778C" w:rsidRDefault="00476CF5" w:rsidP="00485ADC">
            <w:pPr>
              <w:pStyle w:val="TAC"/>
              <w:rPr>
                <w:rFonts w:eastAsia="MS Mincho"/>
              </w:rPr>
            </w:pPr>
          </w:p>
        </w:tc>
        <w:tc>
          <w:tcPr>
            <w:tcW w:w="557" w:type="pct"/>
            <w:gridSpan w:val="2"/>
            <w:tcBorders>
              <w:bottom w:val="single" w:sz="4" w:space="0" w:color="auto"/>
            </w:tcBorders>
            <w:shd w:val="clear" w:color="auto" w:fill="auto"/>
            <w:tcPrChange w:id="303" w:author="R&amp;S" w:date="2022-04-22T09:42:00Z">
              <w:tcPr>
                <w:tcW w:w="557" w:type="pct"/>
                <w:gridSpan w:val="2"/>
                <w:tcBorders>
                  <w:bottom w:val="single" w:sz="4" w:space="0" w:color="auto"/>
                </w:tcBorders>
                <w:shd w:val="clear" w:color="auto" w:fill="auto"/>
              </w:tcPr>
            </w:tcPrChange>
          </w:tcPr>
          <w:p w14:paraId="385F63EC" w14:textId="77777777" w:rsidR="00476CF5" w:rsidRPr="004C778C" w:rsidRDefault="00476CF5" w:rsidP="00485ADC">
            <w:pPr>
              <w:pStyle w:val="TAC"/>
            </w:pPr>
          </w:p>
        </w:tc>
        <w:tc>
          <w:tcPr>
            <w:tcW w:w="542" w:type="pct"/>
            <w:gridSpan w:val="2"/>
            <w:tcBorders>
              <w:bottom w:val="single" w:sz="4" w:space="0" w:color="auto"/>
            </w:tcBorders>
            <w:shd w:val="clear" w:color="auto" w:fill="auto"/>
            <w:tcPrChange w:id="304" w:author="R&amp;S" w:date="2022-04-22T09:42:00Z">
              <w:tcPr>
                <w:tcW w:w="542" w:type="pct"/>
                <w:gridSpan w:val="2"/>
                <w:tcBorders>
                  <w:bottom w:val="single" w:sz="4" w:space="0" w:color="auto"/>
                </w:tcBorders>
                <w:shd w:val="clear" w:color="auto" w:fill="auto"/>
              </w:tcPr>
            </w:tcPrChange>
          </w:tcPr>
          <w:p w14:paraId="3E891938" w14:textId="77777777" w:rsidR="00476CF5" w:rsidRPr="004C778C" w:rsidRDefault="00476CF5" w:rsidP="00485ADC">
            <w:pPr>
              <w:pStyle w:val="TAC"/>
              <w:rPr>
                <w:rFonts w:eastAsia="MS Mincho"/>
              </w:rPr>
            </w:pPr>
          </w:p>
        </w:tc>
        <w:tc>
          <w:tcPr>
            <w:tcW w:w="426" w:type="pct"/>
            <w:gridSpan w:val="2"/>
            <w:tcBorders>
              <w:bottom w:val="single" w:sz="4" w:space="0" w:color="auto"/>
            </w:tcBorders>
            <w:shd w:val="clear" w:color="auto" w:fill="auto"/>
            <w:tcPrChange w:id="305" w:author="R&amp;S" w:date="2022-04-22T09:42:00Z">
              <w:tcPr>
                <w:tcW w:w="426" w:type="pct"/>
                <w:gridSpan w:val="2"/>
                <w:tcBorders>
                  <w:bottom w:val="single" w:sz="4" w:space="0" w:color="auto"/>
                </w:tcBorders>
                <w:shd w:val="clear" w:color="auto" w:fill="auto"/>
              </w:tcPr>
            </w:tcPrChange>
          </w:tcPr>
          <w:p w14:paraId="2C9953EF" w14:textId="77777777" w:rsidR="00476CF5" w:rsidRPr="004C778C" w:rsidRDefault="00476CF5" w:rsidP="00485ADC">
            <w:pPr>
              <w:pStyle w:val="TAC"/>
            </w:pPr>
          </w:p>
        </w:tc>
        <w:tc>
          <w:tcPr>
            <w:tcW w:w="557" w:type="pct"/>
            <w:gridSpan w:val="2"/>
            <w:tcBorders>
              <w:bottom w:val="single" w:sz="4" w:space="0" w:color="auto"/>
            </w:tcBorders>
            <w:shd w:val="clear" w:color="auto" w:fill="auto"/>
            <w:tcPrChange w:id="306" w:author="R&amp;S" w:date="2022-04-22T09:42:00Z">
              <w:tcPr>
                <w:tcW w:w="557" w:type="pct"/>
                <w:gridSpan w:val="2"/>
                <w:tcBorders>
                  <w:bottom w:val="single" w:sz="4" w:space="0" w:color="auto"/>
                </w:tcBorders>
                <w:shd w:val="clear" w:color="auto" w:fill="auto"/>
              </w:tcPr>
            </w:tcPrChange>
          </w:tcPr>
          <w:p w14:paraId="1135C275" w14:textId="77777777" w:rsidR="00476CF5" w:rsidRPr="004C778C" w:rsidRDefault="00476CF5" w:rsidP="00485ADC">
            <w:pPr>
              <w:pStyle w:val="TAC"/>
            </w:pPr>
          </w:p>
        </w:tc>
        <w:tc>
          <w:tcPr>
            <w:tcW w:w="460" w:type="pct"/>
            <w:gridSpan w:val="2"/>
            <w:tcBorders>
              <w:bottom w:val="single" w:sz="4" w:space="0" w:color="auto"/>
            </w:tcBorders>
            <w:shd w:val="clear" w:color="auto" w:fill="auto"/>
            <w:tcPrChange w:id="307" w:author="R&amp;S" w:date="2022-04-22T09:42:00Z">
              <w:tcPr>
                <w:tcW w:w="460" w:type="pct"/>
                <w:gridSpan w:val="2"/>
                <w:tcBorders>
                  <w:bottom w:val="single" w:sz="4" w:space="0" w:color="auto"/>
                </w:tcBorders>
                <w:shd w:val="clear" w:color="auto" w:fill="auto"/>
              </w:tcPr>
            </w:tcPrChange>
          </w:tcPr>
          <w:p w14:paraId="5671B2AF" w14:textId="77777777" w:rsidR="00476CF5" w:rsidRPr="004C778C" w:rsidRDefault="00476CF5" w:rsidP="00485ADC">
            <w:pPr>
              <w:pStyle w:val="TAC"/>
            </w:pPr>
            <w:r w:rsidRPr="004C778C">
              <w:rPr>
                <w:rFonts w:eastAsia="MS Mincho" w:cs="Arial"/>
                <w:szCs w:val="18"/>
                <w:lang w:eastAsia="ja-JP"/>
              </w:rPr>
              <w:t>28.7</w:t>
            </w:r>
            <w:r w:rsidRPr="004C778C">
              <w:rPr>
                <w:rFonts w:cs="Arial"/>
                <w:szCs w:val="18"/>
                <w:vertAlign w:val="superscript"/>
                <w:lang w:eastAsia="zh-TW"/>
              </w:rPr>
              <w:t>4</w:t>
            </w:r>
          </w:p>
        </w:tc>
        <w:tc>
          <w:tcPr>
            <w:tcW w:w="522" w:type="pct"/>
            <w:tcBorders>
              <w:bottom w:val="single" w:sz="4" w:space="0" w:color="auto"/>
            </w:tcBorders>
            <w:tcPrChange w:id="308" w:author="R&amp;S" w:date="2022-04-22T09:42:00Z">
              <w:tcPr>
                <w:tcW w:w="519" w:type="pct"/>
                <w:tcBorders>
                  <w:bottom w:val="single" w:sz="4" w:space="0" w:color="auto"/>
                </w:tcBorders>
              </w:tcPr>
            </w:tcPrChange>
          </w:tcPr>
          <w:p w14:paraId="62E0B58B" w14:textId="77777777" w:rsidR="00476CF5" w:rsidRPr="004C778C" w:rsidRDefault="00476CF5" w:rsidP="00485ADC">
            <w:pPr>
              <w:pStyle w:val="TAC"/>
            </w:pPr>
          </w:p>
        </w:tc>
      </w:tr>
      <w:tr w:rsidR="00476CF5" w:rsidRPr="004C778C" w14:paraId="677D17BE"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10" w:author="R&amp;S" w:date="2022-04-22T09:42:00Z">
            <w:trPr>
              <w:cantSplit/>
              <w:jc w:val="center"/>
            </w:trPr>
          </w:trPrChange>
        </w:trPr>
        <w:tc>
          <w:tcPr>
            <w:tcW w:w="1329" w:type="pct"/>
            <w:gridSpan w:val="2"/>
            <w:tcBorders>
              <w:top w:val="nil"/>
              <w:bottom w:val="nil"/>
            </w:tcBorders>
            <w:shd w:val="clear" w:color="auto" w:fill="auto"/>
            <w:tcPrChange w:id="311" w:author="R&amp;S" w:date="2022-04-22T09:42:00Z">
              <w:tcPr>
                <w:tcW w:w="1331" w:type="pct"/>
                <w:gridSpan w:val="2"/>
                <w:tcBorders>
                  <w:top w:val="nil"/>
                  <w:bottom w:val="nil"/>
                </w:tcBorders>
                <w:shd w:val="clear" w:color="auto" w:fill="auto"/>
              </w:tcPr>
            </w:tcPrChange>
          </w:tcPr>
          <w:p w14:paraId="0D551896"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tcPrChange w:id="312" w:author="R&amp;S" w:date="2022-04-22T09:42:00Z">
              <w:tcPr>
                <w:tcW w:w="607" w:type="pct"/>
                <w:gridSpan w:val="2"/>
                <w:tcBorders>
                  <w:bottom w:val="single" w:sz="4" w:space="0" w:color="auto"/>
                </w:tcBorders>
                <w:shd w:val="clear" w:color="auto" w:fill="auto"/>
              </w:tcPr>
            </w:tcPrChange>
          </w:tcPr>
          <w:p w14:paraId="149CD962" w14:textId="77777777" w:rsidR="00476CF5" w:rsidRPr="004C778C" w:rsidRDefault="00476CF5" w:rsidP="00485ADC">
            <w:pPr>
              <w:pStyle w:val="TAC"/>
              <w:rPr>
                <w:rFonts w:eastAsia="MS Mincho"/>
              </w:rPr>
            </w:pPr>
            <w:r w:rsidRPr="004C778C">
              <w:rPr>
                <w:rFonts w:eastAsia="MS Mincho" w:cs="Arial"/>
                <w:szCs w:val="18"/>
                <w:lang w:eastAsia="ja-JP"/>
              </w:rPr>
              <w:t>n77</w:t>
            </w:r>
          </w:p>
        </w:tc>
        <w:tc>
          <w:tcPr>
            <w:tcW w:w="557" w:type="pct"/>
            <w:gridSpan w:val="2"/>
            <w:tcBorders>
              <w:bottom w:val="single" w:sz="4" w:space="0" w:color="auto"/>
            </w:tcBorders>
            <w:shd w:val="clear" w:color="auto" w:fill="auto"/>
            <w:tcPrChange w:id="313" w:author="R&amp;S" w:date="2022-04-22T09:42:00Z">
              <w:tcPr>
                <w:tcW w:w="557" w:type="pct"/>
                <w:gridSpan w:val="2"/>
                <w:tcBorders>
                  <w:bottom w:val="single" w:sz="4" w:space="0" w:color="auto"/>
                </w:tcBorders>
                <w:shd w:val="clear" w:color="auto" w:fill="auto"/>
              </w:tcPr>
            </w:tcPrChange>
          </w:tcPr>
          <w:p w14:paraId="604C427E" w14:textId="77777777" w:rsidR="00476CF5" w:rsidRPr="004C778C" w:rsidRDefault="00476CF5" w:rsidP="00485ADC">
            <w:pPr>
              <w:pStyle w:val="TAC"/>
            </w:pPr>
            <w:r w:rsidRPr="004C778C">
              <w:rPr>
                <w:rFonts w:cs="Arial"/>
                <w:szCs w:val="18"/>
                <w:lang w:eastAsia="ja-JP"/>
              </w:rPr>
              <w:t>3790</w:t>
            </w:r>
          </w:p>
        </w:tc>
        <w:tc>
          <w:tcPr>
            <w:tcW w:w="542" w:type="pct"/>
            <w:gridSpan w:val="2"/>
            <w:tcBorders>
              <w:bottom w:val="single" w:sz="4" w:space="0" w:color="auto"/>
            </w:tcBorders>
            <w:shd w:val="clear" w:color="auto" w:fill="auto"/>
            <w:tcPrChange w:id="314" w:author="R&amp;S" w:date="2022-04-22T09:42:00Z">
              <w:tcPr>
                <w:tcW w:w="542" w:type="pct"/>
                <w:gridSpan w:val="2"/>
                <w:tcBorders>
                  <w:bottom w:val="single" w:sz="4" w:space="0" w:color="auto"/>
                </w:tcBorders>
                <w:shd w:val="clear" w:color="auto" w:fill="auto"/>
              </w:tcPr>
            </w:tcPrChange>
          </w:tcPr>
          <w:p w14:paraId="689FB6F6" w14:textId="77777777" w:rsidR="00476CF5" w:rsidRPr="004C778C" w:rsidRDefault="00476CF5" w:rsidP="00485ADC">
            <w:pPr>
              <w:pStyle w:val="TAC"/>
              <w:rPr>
                <w:rFonts w:eastAsia="MS Mincho"/>
              </w:rPr>
            </w:pPr>
            <w:r w:rsidRPr="004C778C">
              <w:rPr>
                <w:rFonts w:eastAsia="MS Mincho" w:cs="Arial"/>
                <w:szCs w:val="18"/>
                <w:lang w:eastAsia="ja-JP"/>
              </w:rPr>
              <w:t>10</w:t>
            </w:r>
          </w:p>
        </w:tc>
        <w:tc>
          <w:tcPr>
            <w:tcW w:w="426" w:type="pct"/>
            <w:gridSpan w:val="2"/>
            <w:tcBorders>
              <w:bottom w:val="single" w:sz="4" w:space="0" w:color="auto"/>
            </w:tcBorders>
            <w:shd w:val="clear" w:color="auto" w:fill="auto"/>
            <w:tcPrChange w:id="315" w:author="R&amp;S" w:date="2022-04-22T09:42:00Z">
              <w:tcPr>
                <w:tcW w:w="426" w:type="pct"/>
                <w:gridSpan w:val="2"/>
                <w:tcBorders>
                  <w:bottom w:val="single" w:sz="4" w:space="0" w:color="auto"/>
                </w:tcBorders>
                <w:shd w:val="clear" w:color="auto" w:fill="auto"/>
              </w:tcPr>
            </w:tcPrChange>
          </w:tcPr>
          <w:p w14:paraId="523AD761" w14:textId="77777777" w:rsidR="00476CF5" w:rsidRPr="004C778C" w:rsidRDefault="00476CF5" w:rsidP="00485ADC">
            <w:pPr>
              <w:pStyle w:val="TAC"/>
            </w:pPr>
            <w:r w:rsidRPr="004C778C">
              <w:rPr>
                <w:rFonts w:cs="Arial"/>
                <w:szCs w:val="18"/>
              </w:rPr>
              <w:t>50</w:t>
            </w:r>
          </w:p>
        </w:tc>
        <w:tc>
          <w:tcPr>
            <w:tcW w:w="557" w:type="pct"/>
            <w:gridSpan w:val="2"/>
            <w:tcBorders>
              <w:bottom w:val="single" w:sz="4" w:space="0" w:color="auto"/>
            </w:tcBorders>
            <w:shd w:val="clear" w:color="auto" w:fill="auto"/>
            <w:tcPrChange w:id="316" w:author="R&amp;S" w:date="2022-04-22T09:42:00Z">
              <w:tcPr>
                <w:tcW w:w="557" w:type="pct"/>
                <w:gridSpan w:val="2"/>
                <w:tcBorders>
                  <w:bottom w:val="single" w:sz="4" w:space="0" w:color="auto"/>
                </w:tcBorders>
                <w:shd w:val="clear" w:color="auto" w:fill="auto"/>
              </w:tcPr>
            </w:tcPrChange>
          </w:tcPr>
          <w:p w14:paraId="3665802D" w14:textId="77777777" w:rsidR="00476CF5" w:rsidRPr="004C778C" w:rsidRDefault="00476CF5" w:rsidP="00485ADC">
            <w:pPr>
              <w:pStyle w:val="TAC"/>
            </w:pPr>
            <w:r w:rsidRPr="004C778C">
              <w:rPr>
                <w:rFonts w:cs="Arial"/>
                <w:szCs w:val="18"/>
                <w:lang w:eastAsia="ja-JP"/>
              </w:rPr>
              <w:t>3790</w:t>
            </w:r>
          </w:p>
        </w:tc>
        <w:tc>
          <w:tcPr>
            <w:tcW w:w="460" w:type="pct"/>
            <w:gridSpan w:val="2"/>
            <w:tcBorders>
              <w:bottom w:val="single" w:sz="4" w:space="0" w:color="auto"/>
            </w:tcBorders>
            <w:shd w:val="clear" w:color="auto" w:fill="auto"/>
            <w:tcPrChange w:id="317" w:author="R&amp;S" w:date="2022-04-22T09:42:00Z">
              <w:tcPr>
                <w:tcW w:w="460" w:type="pct"/>
                <w:gridSpan w:val="2"/>
                <w:tcBorders>
                  <w:bottom w:val="single" w:sz="4" w:space="0" w:color="auto"/>
                </w:tcBorders>
                <w:shd w:val="clear" w:color="auto" w:fill="auto"/>
              </w:tcPr>
            </w:tcPrChange>
          </w:tcPr>
          <w:p w14:paraId="6EF31350" w14:textId="77777777" w:rsidR="00476CF5" w:rsidRPr="004C778C" w:rsidRDefault="00476CF5" w:rsidP="00485ADC">
            <w:pPr>
              <w:pStyle w:val="TAC"/>
            </w:pPr>
            <w:r w:rsidRPr="004C778C">
              <w:rPr>
                <w:rFonts w:cs="Arial"/>
                <w:szCs w:val="18"/>
                <w:lang w:eastAsia="ja-JP"/>
              </w:rPr>
              <w:t>N/A</w:t>
            </w:r>
          </w:p>
        </w:tc>
        <w:tc>
          <w:tcPr>
            <w:tcW w:w="522" w:type="pct"/>
            <w:tcBorders>
              <w:bottom w:val="single" w:sz="4" w:space="0" w:color="auto"/>
            </w:tcBorders>
            <w:tcPrChange w:id="318" w:author="R&amp;S" w:date="2022-04-22T09:42:00Z">
              <w:tcPr>
                <w:tcW w:w="519" w:type="pct"/>
                <w:tcBorders>
                  <w:bottom w:val="single" w:sz="4" w:space="0" w:color="auto"/>
                </w:tcBorders>
              </w:tcPr>
            </w:tcPrChange>
          </w:tcPr>
          <w:p w14:paraId="7E38E383" w14:textId="77777777" w:rsidR="00476CF5" w:rsidRPr="004C778C" w:rsidRDefault="00476CF5" w:rsidP="00485ADC">
            <w:pPr>
              <w:pStyle w:val="TAC"/>
            </w:pPr>
            <w:r w:rsidRPr="004C778C">
              <w:rPr>
                <w:rFonts w:cs="Arial"/>
                <w:szCs w:val="18"/>
                <w:lang w:eastAsia="ja-JP"/>
              </w:rPr>
              <w:t>N/A</w:t>
            </w:r>
          </w:p>
        </w:tc>
      </w:tr>
      <w:tr w:rsidR="00476CF5" w:rsidRPr="004C778C" w14:paraId="7D64961B"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20" w:author="R&amp;S" w:date="2022-04-22T09:42:00Z">
            <w:trPr>
              <w:cantSplit/>
              <w:jc w:val="center"/>
            </w:trPr>
          </w:trPrChange>
        </w:trPr>
        <w:tc>
          <w:tcPr>
            <w:tcW w:w="1329" w:type="pct"/>
            <w:gridSpan w:val="2"/>
            <w:tcBorders>
              <w:top w:val="nil"/>
              <w:bottom w:val="nil"/>
            </w:tcBorders>
            <w:shd w:val="clear" w:color="auto" w:fill="auto"/>
            <w:tcPrChange w:id="321" w:author="R&amp;S" w:date="2022-04-22T09:42:00Z">
              <w:tcPr>
                <w:tcW w:w="1331" w:type="pct"/>
                <w:gridSpan w:val="2"/>
                <w:tcBorders>
                  <w:top w:val="nil"/>
                  <w:bottom w:val="nil"/>
                </w:tcBorders>
                <w:shd w:val="clear" w:color="auto" w:fill="auto"/>
              </w:tcPr>
            </w:tcPrChange>
          </w:tcPr>
          <w:p w14:paraId="4504B74E"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tcPrChange w:id="322" w:author="R&amp;S" w:date="2022-04-22T09:42:00Z">
              <w:tcPr>
                <w:tcW w:w="607" w:type="pct"/>
                <w:gridSpan w:val="2"/>
                <w:tcBorders>
                  <w:bottom w:val="single" w:sz="4" w:space="0" w:color="auto"/>
                </w:tcBorders>
                <w:shd w:val="clear" w:color="auto" w:fill="auto"/>
              </w:tcPr>
            </w:tcPrChange>
          </w:tcPr>
          <w:p w14:paraId="60F8F8A9" w14:textId="77777777" w:rsidR="00476CF5" w:rsidRPr="004C778C" w:rsidRDefault="00476CF5" w:rsidP="00485ADC">
            <w:pPr>
              <w:pStyle w:val="TAC"/>
              <w:rPr>
                <w:rFonts w:eastAsia="MS Mincho"/>
              </w:rPr>
            </w:pPr>
            <w:r w:rsidRPr="004C778C">
              <w:rPr>
                <w:rFonts w:cs="Arial"/>
                <w:szCs w:val="18"/>
                <w:lang w:eastAsia="ja-JP"/>
              </w:rPr>
              <w:t>2</w:t>
            </w:r>
          </w:p>
        </w:tc>
        <w:tc>
          <w:tcPr>
            <w:tcW w:w="557" w:type="pct"/>
            <w:gridSpan w:val="2"/>
            <w:tcBorders>
              <w:bottom w:val="single" w:sz="4" w:space="0" w:color="auto"/>
            </w:tcBorders>
            <w:shd w:val="clear" w:color="auto" w:fill="auto"/>
            <w:tcPrChange w:id="323" w:author="R&amp;S" w:date="2022-04-22T09:42:00Z">
              <w:tcPr>
                <w:tcW w:w="557" w:type="pct"/>
                <w:gridSpan w:val="2"/>
                <w:tcBorders>
                  <w:bottom w:val="single" w:sz="4" w:space="0" w:color="auto"/>
                </w:tcBorders>
                <w:shd w:val="clear" w:color="auto" w:fill="auto"/>
              </w:tcPr>
            </w:tcPrChange>
          </w:tcPr>
          <w:p w14:paraId="4A68569E" w14:textId="77777777" w:rsidR="00476CF5" w:rsidRPr="004C778C" w:rsidRDefault="00476CF5" w:rsidP="00485ADC">
            <w:pPr>
              <w:pStyle w:val="TAC"/>
            </w:pPr>
            <w:r w:rsidRPr="004C778C">
              <w:rPr>
                <w:rFonts w:cs="Arial"/>
                <w:szCs w:val="18"/>
                <w:lang w:eastAsia="ja-JP"/>
              </w:rPr>
              <w:t>1900</w:t>
            </w:r>
          </w:p>
        </w:tc>
        <w:tc>
          <w:tcPr>
            <w:tcW w:w="542" w:type="pct"/>
            <w:gridSpan w:val="2"/>
            <w:tcBorders>
              <w:bottom w:val="single" w:sz="4" w:space="0" w:color="auto"/>
            </w:tcBorders>
            <w:shd w:val="clear" w:color="auto" w:fill="auto"/>
            <w:tcPrChange w:id="324" w:author="R&amp;S" w:date="2022-04-22T09:42:00Z">
              <w:tcPr>
                <w:tcW w:w="542" w:type="pct"/>
                <w:gridSpan w:val="2"/>
                <w:tcBorders>
                  <w:bottom w:val="single" w:sz="4" w:space="0" w:color="auto"/>
                </w:tcBorders>
                <w:shd w:val="clear" w:color="auto" w:fill="auto"/>
              </w:tcPr>
            </w:tcPrChange>
          </w:tcPr>
          <w:p w14:paraId="1FCFC278" w14:textId="77777777" w:rsidR="00476CF5" w:rsidRPr="004C778C" w:rsidRDefault="00476CF5" w:rsidP="00485ADC">
            <w:pPr>
              <w:pStyle w:val="TAC"/>
              <w:rPr>
                <w:rFonts w:eastAsia="MS Mincho"/>
              </w:rPr>
            </w:pPr>
            <w:r w:rsidRPr="004C778C">
              <w:rPr>
                <w:rFonts w:cs="Arial"/>
                <w:szCs w:val="18"/>
              </w:rPr>
              <w:t>5</w:t>
            </w:r>
          </w:p>
        </w:tc>
        <w:tc>
          <w:tcPr>
            <w:tcW w:w="426" w:type="pct"/>
            <w:gridSpan w:val="2"/>
            <w:tcBorders>
              <w:bottom w:val="single" w:sz="4" w:space="0" w:color="auto"/>
            </w:tcBorders>
            <w:shd w:val="clear" w:color="auto" w:fill="auto"/>
            <w:tcPrChange w:id="325" w:author="R&amp;S" w:date="2022-04-22T09:42:00Z">
              <w:tcPr>
                <w:tcW w:w="426" w:type="pct"/>
                <w:gridSpan w:val="2"/>
                <w:tcBorders>
                  <w:bottom w:val="single" w:sz="4" w:space="0" w:color="auto"/>
                </w:tcBorders>
                <w:shd w:val="clear" w:color="auto" w:fill="auto"/>
              </w:tcPr>
            </w:tcPrChange>
          </w:tcPr>
          <w:p w14:paraId="00642B9F" w14:textId="77777777" w:rsidR="00476CF5" w:rsidRPr="004C778C" w:rsidRDefault="00476CF5" w:rsidP="00485ADC">
            <w:pPr>
              <w:pStyle w:val="TAC"/>
            </w:pPr>
            <w:r w:rsidRPr="004C778C">
              <w:rPr>
                <w:rFonts w:cs="Arial"/>
                <w:szCs w:val="18"/>
              </w:rPr>
              <w:t>25</w:t>
            </w:r>
          </w:p>
        </w:tc>
        <w:tc>
          <w:tcPr>
            <w:tcW w:w="557" w:type="pct"/>
            <w:gridSpan w:val="2"/>
            <w:tcBorders>
              <w:bottom w:val="single" w:sz="4" w:space="0" w:color="auto"/>
            </w:tcBorders>
            <w:shd w:val="clear" w:color="auto" w:fill="auto"/>
            <w:tcPrChange w:id="326" w:author="R&amp;S" w:date="2022-04-22T09:42:00Z">
              <w:tcPr>
                <w:tcW w:w="557" w:type="pct"/>
                <w:gridSpan w:val="2"/>
                <w:tcBorders>
                  <w:bottom w:val="single" w:sz="4" w:space="0" w:color="auto"/>
                </w:tcBorders>
                <w:shd w:val="clear" w:color="auto" w:fill="auto"/>
              </w:tcPr>
            </w:tcPrChange>
          </w:tcPr>
          <w:p w14:paraId="1DEA24D1" w14:textId="77777777" w:rsidR="00476CF5" w:rsidRPr="004C778C" w:rsidRDefault="00476CF5" w:rsidP="00485ADC">
            <w:pPr>
              <w:pStyle w:val="TAC"/>
            </w:pPr>
            <w:r w:rsidRPr="004C778C">
              <w:rPr>
                <w:rFonts w:cs="Arial"/>
                <w:szCs w:val="18"/>
                <w:lang w:eastAsia="ja-JP"/>
              </w:rPr>
              <w:t>1980</w:t>
            </w:r>
          </w:p>
        </w:tc>
        <w:tc>
          <w:tcPr>
            <w:tcW w:w="460" w:type="pct"/>
            <w:gridSpan w:val="2"/>
            <w:tcBorders>
              <w:bottom w:val="single" w:sz="4" w:space="0" w:color="auto"/>
            </w:tcBorders>
            <w:shd w:val="clear" w:color="auto" w:fill="auto"/>
            <w:tcPrChange w:id="327" w:author="R&amp;S" w:date="2022-04-22T09:42:00Z">
              <w:tcPr>
                <w:tcW w:w="460" w:type="pct"/>
                <w:gridSpan w:val="2"/>
                <w:tcBorders>
                  <w:bottom w:val="single" w:sz="4" w:space="0" w:color="auto"/>
                </w:tcBorders>
                <w:shd w:val="clear" w:color="auto" w:fill="auto"/>
              </w:tcPr>
            </w:tcPrChange>
          </w:tcPr>
          <w:p w14:paraId="3A93264B" w14:textId="77777777" w:rsidR="00476CF5" w:rsidRPr="004C778C" w:rsidRDefault="00476CF5" w:rsidP="00485ADC">
            <w:pPr>
              <w:pStyle w:val="TAC"/>
            </w:pPr>
            <w:r w:rsidRPr="004C778C">
              <w:rPr>
                <w:rFonts w:eastAsia="MS Mincho" w:cs="Arial"/>
                <w:szCs w:val="18"/>
                <w:lang w:eastAsia="ja-JP"/>
              </w:rPr>
              <w:t>8.0</w:t>
            </w:r>
          </w:p>
        </w:tc>
        <w:tc>
          <w:tcPr>
            <w:tcW w:w="522" w:type="pct"/>
            <w:tcBorders>
              <w:bottom w:val="single" w:sz="4" w:space="0" w:color="auto"/>
            </w:tcBorders>
            <w:tcPrChange w:id="328" w:author="R&amp;S" w:date="2022-04-22T09:42:00Z">
              <w:tcPr>
                <w:tcW w:w="519" w:type="pct"/>
                <w:tcBorders>
                  <w:bottom w:val="single" w:sz="4" w:space="0" w:color="auto"/>
                </w:tcBorders>
              </w:tcPr>
            </w:tcPrChange>
          </w:tcPr>
          <w:p w14:paraId="3A30CE3C" w14:textId="77777777" w:rsidR="00476CF5" w:rsidRPr="004C778C" w:rsidRDefault="00476CF5" w:rsidP="00485ADC">
            <w:pPr>
              <w:pStyle w:val="TAC"/>
            </w:pPr>
            <w:r w:rsidRPr="004C778C">
              <w:rPr>
                <w:rFonts w:cs="Arial"/>
                <w:szCs w:val="18"/>
              </w:rPr>
              <w:t>IMD4</w:t>
            </w:r>
          </w:p>
        </w:tc>
      </w:tr>
      <w:tr w:rsidR="00476CF5" w:rsidRPr="004C778C" w14:paraId="1D4E81E1"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30" w:author="R&amp;S" w:date="2022-04-22T09:42:00Z">
            <w:trPr>
              <w:cantSplit/>
              <w:jc w:val="center"/>
            </w:trPr>
          </w:trPrChange>
        </w:trPr>
        <w:tc>
          <w:tcPr>
            <w:tcW w:w="1329" w:type="pct"/>
            <w:gridSpan w:val="2"/>
            <w:tcBorders>
              <w:top w:val="nil"/>
              <w:bottom w:val="nil"/>
            </w:tcBorders>
            <w:shd w:val="clear" w:color="auto" w:fill="auto"/>
            <w:tcPrChange w:id="331" w:author="R&amp;S" w:date="2022-04-22T09:42:00Z">
              <w:tcPr>
                <w:tcW w:w="1331" w:type="pct"/>
                <w:gridSpan w:val="2"/>
                <w:tcBorders>
                  <w:top w:val="nil"/>
                  <w:bottom w:val="nil"/>
                </w:tcBorders>
                <w:shd w:val="clear" w:color="auto" w:fill="auto"/>
              </w:tcPr>
            </w:tcPrChange>
          </w:tcPr>
          <w:p w14:paraId="16DF807F"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tcPrChange w:id="332" w:author="R&amp;S" w:date="2022-04-22T09:42:00Z">
              <w:tcPr>
                <w:tcW w:w="607" w:type="pct"/>
                <w:gridSpan w:val="2"/>
                <w:tcBorders>
                  <w:bottom w:val="single" w:sz="4" w:space="0" w:color="auto"/>
                </w:tcBorders>
                <w:shd w:val="clear" w:color="auto" w:fill="auto"/>
              </w:tcPr>
            </w:tcPrChange>
          </w:tcPr>
          <w:p w14:paraId="17515730" w14:textId="77777777" w:rsidR="00476CF5" w:rsidRPr="004C778C" w:rsidRDefault="00476CF5" w:rsidP="00485ADC">
            <w:pPr>
              <w:pStyle w:val="TAC"/>
              <w:rPr>
                <w:rFonts w:eastAsia="MS Mincho"/>
              </w:rPr>
            </w:pPr>
          </w:p>
        </w:tc>
        <w:tc>
          <w:tcPr>
            <w:tcW w:w="557" w:type="pct"/>
            <w:gridSpan w:val="2"/>
            <w:tcBorders>
              <w:bottom w:val="single" w:sz="4" w:space="0" w:color="auto"/>
            </w:tcBorders>
            <w:shd w:val="clear" w:color="auto" w:fill="auto"/>
            <w:tcPrChange w:id="333" w:author="R&amp;S" w:date="2022-04-22T09:42:00Z">
              <w:tcPr>
                <w:tcW w:w="557" w:type="pct"/>
                <w:gridSpan w:val="2"/>
                <w:tcBorders>
                  <w:bottom w:val="single" w:sz="4" w:space="0" w:color="auto"/>
                </w:tcBorders>
                <w:shd w:val="clear" w:color="auto" w:fill="auto"/>
              </w:tcPr>
            </w:tcPrChange>
          </w:tcPr>
          <w:p w14:paraId="268A981E" w14:textId="77777777" w:rsidR="00476CF5" w:rsidRPr="004C778C" w:rsidRDefault="00476CF5" w:rsidP="00485ADC">
            <w:pPr>
              <w:pStyle w:val="TAC"/>
            </w:pPr>
          </w:p>
        </w:tc>
        <w:tc>
          <w:tcPr>
            <w:tcW w:w="542" w:type="pct"/>
            <w:gridSpan w:val="2"/>
            <w:tcBorders>
              <w:bottom w:val="single" w:sz="4" w:space="0" w:color="auto"/>
            </w:tcBorders>
            <w:shd w:val="clear" w:color="auto" w:fill="auto"/>
            <w:tcPrChange w:id="334" w:author="R&amp;S" w:date="2022-04-22T09:42:00Z">
              <w:tcPr>
                <w:tcW w:w="542" w:type="pct"/>
                <w:gridSpan w:val="2"/>
                <w:tcBorders>
                  <w:bottom w:val="single" w:sz="4" w:space="0" w:color="auto"/>
                </w:tcBorders>
                <w:shd w:val="clear" w:color="auto" w:fill="auto"/>
              </w:tcPr>
            </w:tcPrChange>
          </w:tcPr>
          <w:p w14:paraId="2DFA7BE9" w14:textId="77777777" w:rsidR="00476CF5" w:rsidRPr="004C778C" w:rsidRDefault="00476CF5" w:rsidP="00485ADC">
            <w:pPr>
              <w:pStyle w:val="TAC"/>
              <w:rPr>
                <w:rFonts w:eastAsia="MS Mincho"/>
              </w:rPr>
            </w:pPr>
          </w:p>
        </w:tc>
        <w:tc>
          <w:tcPr>
            <w:tcW w:w="426" w:type="pct"/>
            <w:gridSpan w:val="2"/>
            <w:tcBorders>
              <w:bottom w:val="single" w:sz="4" w:space="0" w:color="auto"/>
            </w:tcBorders>
            <w:shd w:val="clear" w:color="auto" w:fill="auto"/>
            <w:tcPrChange w:id="335" w:author="R&amp;S" w:date="2022-04-22T09:42:00Z">
              <w:tcPr>
                <w:tcW w:w="426" w:type="pct"/>
                <w:gridSpan w:val="2"/>
                <w:tcBorders>
                  <w:bottom w:val="single" w:sz="4" w:space="0" w:color="auto"/>
                </w:tcBorders>
                <w:shd w:val="clear" w:color="auto" w:fill="auto"/>
              </w:tcPr>
            </w:tcPrChange>
          </w:tcPr>
          <w:p w14:paraId="7D705848" w14:textId="77777777" w:rsidR="00476CF5" w:rsidRPr="004C778C" w:rsidRDefault="00476CF5" w:rsidP="00485ADC">
            <w:pPr>
              <w:pStyle w:val="TAC"/>
            </w:pPr>
          </w:p>
        </w:tc>
        <w:tc>
          <w:tcPr>
            <w:tcW w:w="557" w:type="pct"/>
            <w:gridSpan w:val="2"/>
            <w:tcBorders>
              <w:bottom w:val="single" w:sz="4" w:space="0" w:color="auto"/>
            </w:tcBorders>
            <w:shd w:val="clear" w:color="auto" w:fill="auto"/>
            <w:tcPrChange w:id="336" w:author="R&amp;S" w:date="2022-04-22T09:42:00Z">
              <w:tcPr>
                <w:tcW w:w="557" w:type="pct"/>
                <w:gridSpan w:val="2"/>
                <w:tcBorders>
                  <w:bottom w:val="single" w:sz="4" w:space="0" w:color="auto"/>
                </w:tcBorders>
                <w:shd w:val="clear" w:color="auto" w:fill="auto"/>
              </w:tcPr>
            </w:tcPrChange>
          </w:tcPr>
          <w:p w14:paraId="59F7BCAA" w14:textId="77777777" w:rsidR="00476CF5" w:rsidRPr="004C778C" w:rsidRDefault="00476CF5" w:rsidP="00485ADC">
            <w:pPr>
              <w:pStyle w:val="TAC"/>
            </w:pPr>
          </w:p>
        </w:tc>
        <w:tc>
          <w:tcPr>
            <w:tcW w:w="460" w:type="pct"/>
            <w:gridSpan w:val="2"/>
            <w:tcBorders>
              <w:bottom w:val="single" w:sz="4" w:space="0" w:color="auto"/>
            </w:tcBorders>
            <w:shd w:val="clear" w:color="auto" w:fill="auto"/>
            <w:tcPrChange w:id="337" w:author="R&amp;S" w:date="2022-04-22T09:42:00Z">
              <w:tcPr>
                <w:tcW w:w="460" w:type="pct"/>
                <w:gridSpan w:val="2"/>
                <w:tcBorders>
                  <w:bottom w:val="single" w:sz="4" w:space="0" w:color="auto"/>
                </w:tcBorders>
                <w:shd w:val="clear" w:color="auto" w:fill="auto"/>
              </w:tcPr>
            </w:tcPrChange>
          </w:tcPr>
          <w:p w14:paraId="100D9F00" w14:textId="77777777" w:rsidR="00476CF5" w:rsidRPr="004C778C" w:rsidRDefault="00476CF5" w:rsidP="00485ADC">
            <w:pPr>
              <w:pStyle w:val="TAC"/>
            </w:pPr>
            <w:r w:rsidRPr="004C778C">
              <w:rPr>
                <w:rFonts w:eastAsia="MS Mincho" w:cs="Arial"/>
                <w:szCs w:val="18"/>
                <w:lang w:eastAsia="ja-JP"/>
              </w:rPr>
              <w:t>10.7</w:t>
            </w:r>
            <w:r w:rsidRPr="004C778C">
              <w:rPr>
                <w:rFonts w:cs="Arial"/>
                <w:szCs w:val="18"/>
                <w:vertAlign w:val="superscript"/>
                <w:lang w:eastAsia="zh-TW"/>
              </w:rPr>
              <w:t>4</w:t>
            </w:r>
          </w:p>
        </w:tc>
        <w:tc>
          <w:tcPr>
            <w:tcW w:w="522" w:type="pct"/>
            <w:tcBorders>
              <w:bottom w:val="single" w:sz="4" w:space="0" w:color="auto"/>
            </w:tcBorders>
            <w:tcPrChange w:id="338" w:author="R&amp;S" w:date="2022-04-22T09:42:00Z">
              <w:tcPr>
                <w:tcW w:w="519" w:type="pct"/>
                <w:tcBorders>
                  <w:bottom w:val="single" w:sz="4" w:space="0" w:color="auto"/>
                </w:tcBorders>
              </w:tcPr>
            </w:tcPrChange>
          </w:tcPr>
          <w:p w14:paraId="75998349" w14:textId="77777777" w:rsidR="00476CF5" w:rsidRPr="004C778C" w:rsidRDefault="00476CF5" w:rsidP="00485ADC">
            <w:pPr>
              <w:pStyle w:val="TAC"/>
            </w:pPr>
          </w:p>
        </w:tc>
      </w:tr>
      <w:tr w:rsidR="00476CF5" w:rsidRPr="004C778C" w14:paraId="1A240ABA"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40" w:author="R&amp;S" w:date="2022-04-22T09:42:00Z">
            <w:trPr>
              <w:cantSplit/>
              <w:jc w:val="center"/>
            </w:trPr>
          </w:trPrChange>
        </w:trPr>
        <w:tc>
          <w:tcPr>
            <w:tcW w:w="1329" w:type="pct"/>
            <w:gridSpan w:val="2"/>
            <w:tcBorders>
              <w:top w:val="nil"/>
              <w:bottom w:val="nil"/>
            </w:tcBorders>
            <w:shd w:val="clear" w:color="auto" w:fill="auto"/>
            <w:tcPrChange w:id="341" w:author="R&amp;S" w:date="2022-04-22T09:42:00Z">
              <w:tcPr>
                <w:tcW w:w="1331" w:type="pct"/>
                <w:gridSpan w:val="2"/>
                <w:tcBorders>
                  <w:top w:val="nil"/>
                  <w:bottom w:val="nil"/>
                </w:tcBorders>
                <w:shd w:val="clear" w:color="auto" w:fill="auto"/>
              </w:tcPr>
            </w:tcPrChange>
          </w:tcPr>
          <w:p w14:paraId="67D9600A"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tcPrChange w:id="342" w:author="R&amp;S" w:date="2022-04-22T09:42:00Z">
              <w:tcPr>
                <w:tcW w:w="607" w:type="pct"/>
                <w:gridSpan w:val="2"/>
                <w:tcBorders>
                  <w:bottom w:val="single" w:sz="4" w:space="0" w:color="auto"/>
                </w:tcBorders>
                <w:shd w:val="clear" w:color="auto" w:fill="auto"/>
              </w:tcPr>
            </w:tcPrChange>
          </w:tcPr>
          <w:p w14:paraId="19464E88" w14:textId="77777777" w:rsidR="00476CF5" w:rsidRPr="004C778C" w:rsidRDefault="00476CF5" w:rsidP="00485ADC">
            <w:pPr>
              <w:pStyle w:val="TAC"/>
              <w:rPr>
                <w:rFonts w:eastAsia="MS Mincho"/>
              </w:rPr>
            </w:pPr>
            <w:r w:rsidRPr="004C778C">
              <w:rPr>
                <w:rFonts w:eastAsia="MS Mincho" w:cs="Arial"/>
                <w:szCs w:val="18"/>
                <w:lang w:eastAsia="ja-JP"/>
              </w:rPr>
              <w:t>n7</w:t>
            </w:r>
            <w:r w:rsidRPr="004C778C">
              <w:rPr>
                <w:rFonts w:cs="Arial"/>
                <w:szCs w:val="18"/>
                <w:lang w:eastAsia="zh-CN"/>
              </w:rPr>
              <w:t>7</w:t>
            </w:r>
          </w:p>
        </w:tc>
        <w:tc>
          <w:tcPr>
            <w:tcW w:w="557" w:type="pct"/>
            <w:gridSpan w:val="2"/>
            <w:tcBorders>
              <w:bottom w:val="single" w:sz="4" w:space="0" w:color="auto"/>
            </w:tcBorders>
            <w:shd w:val="clear" w:color="auto" w:fill="auto"/>
            <w:tcPrChange w:id="343" w:author="R&amp;S" w:date="2022-04-22T09:42:00Z">
              <w:tcPr>
                <w:tcW w:w="557" w:type="pct"/>
                <w:gridSpan w:val="2"/>
                <w:tcBorders>
                  <w:bottom w:val="single" w:sz="4" w:space="0" w:color="auto"/>
                </w:tcBorders>
                <w:shd w:val="clear" w:color="auto" w:fill="auto"/>
              </w:tcPr>
            </w:tcPrChange>
          </w:tcPr>
          <w:p w14:paraId="393F644A" w14:textId="77777777" w:rsidR="00476CF5" w:rsidRPr="004C778C" w:rsidRDefault="00476CF5" w:rsidP="00485ADC">
            <w:pPr>
              <w:pStyle w:val="TAC"/>
            </w:pPr>
            <w:r w:rsidRPr="004C778C">
              <w:rPr>
                <w:rFonts w:cs="Arial"/>
                <w:szCs w:val="18"/>
                <w:lang w:eastAsia="ja-JP"/>
              </w:rPr>
              <w:t>3720</w:t>
            </w:r>
          </w:p>
        </w:tc>
        <w:tc>
          <w:tcPr>
            <w:tcW w:w="542" w:type="pct"/>
            <w:gridSpan w:val="2"/>
            <w:tcBorders>
              <w:bottom w:val="single" w:sz="4" w:space="0" w:color="auto"/>
            </w:tcBorders>
            <w:shd w:val="clear" w:color="auto" w:fill="auto"/>
            <w:tcPrChange w:id="344" w:author="R&amp;S" w:date="2022-04-22T09:42:00Z">
              <w:tcPr>
                <w:tcW w:w="542" w:type="pct"/>
                <w:gridSpan w:val="2"/>
                <w:tcBorders>
                  <w:bottom w:val="single" w:sz="4" w:space="0" w:color="auto"/>
                </w:tcBorders>
                <w:shd w:val="clear" w:color="auto" w:fill="auto"/>
              </w:tcPr>
            </w:tcPrChange>
          </w:tcPr>
          <w:p w14:paraId="4FF73D27" w14:textId="77777777" w:rsidR="00476CF5" w:rsidRPr="004C778C" w:rsidRDefault="00476CF5" w:rsidP="00485ADC">
            <w:pPr>
              <w:pStyle w:val="TAC"/>
              <w:rPr>
                <w:rFonts w:eastAsia="MS Mincho"/>
              </w:rPr>
            </w:pPr>
            <w:r w:rsidRPr="004C778C">
              <w:rPr>
                <w:rFonts w:eastAsia="MS Mincho" w:cs="Arial"/>
                <w:szCs w:val="18"/>
                <w:lang w:eastAsia="ja-JP"/>
              </w:rPr>
              <w:t>10</w:t>
            </w:r>
          </w:p>
        </w:tc>
        <w:tc>
          <w:tcPr>
            <w:tcW w:w="426" w:type="pct"/>
            <w:gridSpan w:val="2"/>
            <w:tcBorders>
              <w:bottom w:val="single" w:sz="4" w:space="0" w:color="auto"/>
            </w:tcBorders>
            <w:shd w:val="clear" w:color="auto" w:fill="auto"/>
            <w:tcPrChange w:id="345" w:author="R&amp;S" w:date="2022-04-22T09:42:00Z">
              <w:tcPr>
                <w:tcW w:w="426" w:type="pct"/>
                <w:gridSpan w:val="2"/>
                <w:tcBorders>
                  <w:bottom w:val="single" w:sz="4" w:space="0" w:color="auto"/>
                </w:tcBorders>
                <w:shd w:val="clear" w:color="auto" w:fill="auto"/>
              </w:tcPr>
            </w:tcPrChange>
          </w:tcPr>
          <w:p w14:paraId="5AF1EBF1" w14:textId="77777777" w:rsidR="00476CF5" w:rsidRPr="004C778C" w:rsidRDefault="00476CF5" w:rsidP="00485ADC">
            <w:pPr>
              <w:pStyle w:val="TAC"/>
            </w:pPr>
            <w:r w:rsidRPr="004C778C">
              <w:rPr>
                <w:rFonts w:cs="Arial"/>
                <w:szCs w:val="18"/>
              </w:rPr>
              <w:t>50</w:t>
            </w:r>
          </w:p>
        </w:tc>
        <w:tc>
          <w:tcPr>
            <w:tcW w:w="557" w:type="pct"/>
            <w:gridSpan w:val="2"/>
            <w:tcBorders>
              <w:bottom w:val="single" w:sz="4" w:space="0" w:color="auto"/>
            </w:tcBorders>
            <w:shd w:val="clear" w:color="auto" w:fill="auto"/>
            <w:tcPrChange w:id="346" w:author="R&amp;S" w:date="2022-04-22T09:42:00Z">
              <w:tcPr>
                <w:tcW w:w="557" w:type="pct"/>
                <w:gridSpan w:val="2"/>
                <w:tcBorders>
                  <w:bottom w:val="single" w:sz="4" w:space="0" w:color="auto"/>
                </w:tcBorders>
                <w:shd w:val="clear" w:color="auto" w:fill="auto"/>
              </w:tcPr>
            </w:tcPrChange>
          </w:tcPr>
          <w:p w14:paraId="0DF5502D" w14:textId="77777777" w:rsidR="00476CF5" w:rsidRPr="004C778C" w:rsidRDefault="00476CF5" w:rsidP="00485ADC">
            <w:pPr>
              <w:pStyle w:val="TAC"/>
            </w:pPr>
            <w:r w:rsidRPr="004C778C">
              <w:rPr>
                <w:rFonts w:cs="Arial"/>
                <w:szCs w:val="18"/>
                <w:lang w:eastAsia="ja-JP"/>
              </w:rPr>
              <w:t>3720</w:t>
            </w:r>
          </w:p>
        </w:tc>
        <w:tc>
          <w:tcPr>
            <w:tcW w:w="460" w:type="pct"/>
            <w:gridSpan w:val="2"/>
            <w:tcBorders>
              <w:bottom w:val="single" w:sz="4" w:space="0" w:color="auto"/>
            </w:tcBorders>
            <w:shd w:val="clear" w:color="auto" w:fill="auto"/>
            <w:tcPrChange w:id="347" w:author="R&amp;S" w:date="2022-04-22T09:42:00Z">
              <w:tcPr>
                <w:tcW w:w="460" w:type="pct"/>
                <w:gridSpan w:val="2"/>
                <w:tcBorders>
                  <w:bottom w:val="single" w:sz="4" w:space="0" w:color="auto"/>
                </w:tcBorders>
                <w:shd w:val="clear" w:color="auto" w:fill="auto"/>
              </w:tcPr>
            </w:tcPrChange>
          </w:tcPr>
          <w:p w14:paraId="171176BD" w14:textId="77777777" w:rsidR="00476CF5" w:rsidRPr="004C778C" w:rsidRDefault="00476CF5" w:rsidP="00485ADC">
            <w:pPr>
              <w:pStyle w:val="TAC"/>
            </w:pPr>
            <w:r w:rsidRPr="004C778C">
              <w:rPr>
                <w:rFonts w:cs="Arial"/>
                <w:szCs w:val="18"/>
                <w:lang w:eastAsia="ja-JP"/>
              </w:rPr>
              <w:t>N/A</w:t>
            </w:r>
          </w:p>
        </w:tc>
        <w:tc>
          <w:tcPr>
            <w:tcW w:w="522" w:type="pct"/>
            <w:tcBorders>
              <w:bottom w:val="single" w:sz="4" w:space="0" w:color="auto"/>
            </w:tcBorders>
            <w:tcPrChange w:id="348" w:author="R&amp;S" w:date="2022-04-22T09:42:00Z">
              <w:tcPr>
                <w:tcW w:w="519" w:type="pct"/>
                <w:tcBorders>
                  <w:bottom w:val="single" w:sz="4" w:space="0" w:color="auto"/>
                </w:tcBorders>
              </w:tcPr>
            </w:tcPrChange>
          </w:tcPr>
          <w:p w14:paraId="1404E078" w14:textId="77777777" w:rsidR="00476CF5" w:rsidRPr="004C778C" w:rsidRDefault="00476CF5" w:rsidP="00485ADC">
            <w:pPr>
              <w:pStyle w:val="TAC"/>
            </w:pPr>
            <w:r w:rsidRPr="004C778C">
              <w:rPr>
                <w:rFonts w:cs="Arial"/>
                <w:szCs w:val="18"/>
                <w:lang w:eastAsia="ja-JP"/>
              </w:rPr>
              <w:t>N/A</w:t>
            </w:r>
          </w:p>
        </w:tc>
      </w:tr>
      <w:tr w:rsidR="00476CF5" w:rsidRPr="004C778C" w14:paraId="2B3ACD0C"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50" w:author="R&amp;S" w:date="2022-04-22T09:42:00Z">
            <w:trPr>
              <w:cantSplit/>
              <w:jc w:val="center"/>
            </w:trPr>
          </w:trPrChange>
        </w:trPr>
        <w:tc>
          <w:tcPr>
            <w:tcW w:w="1329" w:type="pct"/>
            <w:gridSpan w:val="2"/>
            <w:tcBorders>
              <w:top w:val="nil"/>
              <w:bottom w:val="nil"/>
            </w:tcBorders>
            <w:shd w:val="clear" w:color="auto" w:fill="auto"/>
            <w:tcPrChange w:id="351" w:author="R&amp;S" w:date="2022-04-22T09:42:00Z">
              <w:tcPr>
                <w:tcW w:w="1331" w:type="pct"/>
                <w:gridSpan w:val="2"/>
                <w:tcBorders>
                  <w:top w:val="nil"/>
                  <w:bottom w:val="nil"/>
                </w:tcBorders>
                <w:shd w:val="clear" w:color="auto" w:fill="auto"/>
              </w:tcPr>
            </w:tcPrChange>
          </w:tcPr>
          <w:p w14:paraId="73BC3EB5"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tcPrChange w:id="352" w:author="R&amp;S" w:date="2022-04-22T09:42:00Z">
              <w:tcPr>
                <w:tcW w:w="607" w:type="pct"/>
                <w:gridSpan w:val="2"/>
                <w:tcBorders>
                  <w:bottom w:val="single" w:sz="4" w:space="0" w:color="auto"/>
                </w:tcBorders>
                <w:shd w:val="clear" w:color="auto" w:fill="auto"/>
              </w:tcPr>
            </w:tcPrChange>
          </w:tcPr>
          <w:p w14:paraId="17BEAE5A" w14:textId="77777777" w:rsidR="00476CF5" w:rsidRPr="004C778C" w:rsidRDefault="00476CF5" w:rsidP="00485ADC">
            <w:pPr>
              <w:pStyle w:val="TAC"/>
              <w:rPr>
                <w:rFonts w:eastAsia="MS Mincho"/>
              </w:rPr>
            </w:pPr>
            <w:r w:rsidRPr="004C778C">
              <w:rPr>
                <w:rFonts w:cs="Arial"/>
                <w:szCs w:val="18"/>
              </w:rPr>
              <w:t>2</w:t>
            </w:r>
          </w:p>
        </w:tc>
        <w:tc>
          <w:tcPr>
            <w:tcW w:w="557" w:type="pct"/>
            <w:gridSpan w:val="2"/>
            <w:tcBorders>
              <w:bottom w:val="single" w:sz="4" w:space="0" w:color="auto"/>
            </w:tcBorders>
            <w:shd w:val="clear" w:color="auto" w:fill="auto"/>
            <w:tcPrChange w:id="353" w:author="R&amp;S" w:date="2022-04-22T09:42:00Z">
              <w:tcPr>
                <w:tcW w:w="557" w:type="pct"/>
                <w:gridSpan w:val="2"/>
                <w:tcBorders>
                  <w:bottom w:val="single" w:sz="4" w:space="0" w:color="auto"/>
                </w:tcBorders>
                <w:shd w:val="clear" w:color="auto" w:fill="auto"/>
              </w:tcPr>
            </w:tcPrChange>
          </w:tcPr>
          <w:p w14:paraId="09336B45" w14:textId="77777777" w:rsidR="00476CF5" w:rsidRPr="004C778C" w:rsidRDefault="00476CF5" w:rsidP="00485ADC">
            <w:pPr>
              <w:pStyle w:val="TAC"/>
            </w:pPr>
            <w:r w:rsidRPr="004C778C">
              <w:rPr>
                <w:rFonts w:cs="Arial"/>
                <w:szCs w:val="18"/>
                <w:lang w:eastAsia="ja-JP"/>
              </w:rPr>
              <w:t>1885</w:t>
            </w:r>
          </w:p>
        </w:tc>
        <w:tc>
          <w:tcPr>
            <w:tcW w:w="542" w:type="pct"/>
            <w:gridSpan w:val="2"/>
            <w:tcBorders>
              <w:bottom w:val="single" w:sz="4" w:space="0" w:color="auto"/>
            </w:tcBorders>
            <w:shd w:val="clear" w:color="auto" w:fill="auto"/>
            <w:tcPrChange w:id="354" w:author="R&amp;S" w:date="2022-04-22T09:42:00Z">
              <w:tcPr>
                <w:tcW w:w="542" w:type="pct"/>
                <w:gridSpan w:val="2"/>
                <w:tcBorders>
                  <w:bottom w:val="single" w:sz="4" w:space="0" w:color="auto"/>
                </w:tcBorders>
                <w:shd w:val="clear" w:color="auto" w:fill="auto"/>
              </w:tcPr>
            </w:tcPrChange>
          </w:tcPr>
          <w:p w14:paraId="14A6EEDD" w14:textId="77777777" w:rsidR="00476CF5" w:rsidRPr="004C778C" w:rsidRDefault="00476CF5" w:rsidP="00485ADC">
            <w:pPr>
              <w:pStyle w:val="TAC"/>
              <w:rPr>
                <w:rFonts w:eastAsia="MS Mincho"/>
              </w:rPr>
            </w:pPr>
            <w:r w:rsidRPr="004C778C">
              <w:rPr>
                <w:rFonts w:cs="Arial"/>
                <w:szCs w:val="18"/>
              </w:rPr>
              <w:t>5</w:t>
            </w:r>
          </w:p>
        </w:tc>
        <w:tc>
          <w:tcPr>
            <w:tcW w:w="426" w:type="pct"/>
            <w:gridSpan w:val="2"/>
            <w:tcBorders>
              <w:bottom w:val="single" w:sz="4" w:space="0" w:color="auto"/>
            </w:tcBorders>
            <w:shd w:val="clear" w:color="auto" w:fill="auto"/>
            <w:tcPrChange w:id="355" w:author="R&amp;S" w:date="2022-04-22T09:42:00Z">
              <w:tcPr>
                <w:tcW w:w="426" w:type="pct"/>
                <w:gridSpan w:val="2"/>
                <w:tcBorders>
                  <w:bottom w:val="single" w:sz="4" w:space="0" w:color="auto"/>
                </w:tcBorders>
                <w:shd w:val="clear" w:color="auto" w:fill="auto"/>
              </w:tcPr>
            </w:tcPrChange>
          </w:tcPr>
          <w:p w14:paraId="632661FC" w14:textId="77777777" w:rsidR="00476CF5" w:rsidRPr="004C778C" w:rsidRDefault="00476CF5" w:rsidP="00485ADC">
            <w:pPr>
              <w:pStyle w:val="TAC"/>
            </w:pPr>
            <w:r w:rsidRPr="004C778C">
              <w:rPr>
                <w:rFonts w:cs="Arial"/>
                <w:szCs w:val="18"/>
              </w:rPr>
              <w:t>25</w:t>
            </w:r>
          </w:p>
        </w:tc>
        <w:tc>
          <w:tcPr>
            <w:tcW w:w="557" w:type="pct"/>
            <w:gridSpan w:val="2"/>
            <w:tcBorders>
              <w:bottom w:val="single" w:sz="4" w:space="0" w:color="auto"/>
            </w:tcBorders>
            <w:shd w:val="clear" w:color="auto" w:fill="auto"/>
            <w:tcPrChange w:id="356" w:author="R&amp;S" w:date="2022-04-22T09:42:00Z">
              <w:tcPr>
                <w:tcW w:w="557" w:type="pct"/>
                <w:gridSpan w:val="2"/>
                <w:tcBorders>
                  <w:bottom w:val="single" w:sz="4" w:space="0" w:color="auto"/>
                </w:tcBorders>
                <w:shd w:val="clear" w:color="auto" w:fill="auto"/>
              </w:tcPr>
            </w:tcPrChange>
          </w:tcPr>
          <w:p w14:paraId="5289E83F" w14:textId="77777777" w:rsidR="00476CF5" w:rsidRPr="004C778C" w:rsidRDefault="00476CF5" w:rsidP="00485ADC">
            <w:pPr>
              <w:pStyle w:val="TAC"/>
            </w:pPr>
            <w:r w:rsidRPr="004C778C">
              <w:rPr>
                <w:rFonts w:cs="Arial"/>
                <w:szCs w:val="18"/>
                <w:lang w:eastAsia="ja-JP"/>
              </w:rPr>
              <w:t>1965</w:t>
            </w:r>
          </w:p>
        </w:tc>
        <w:tc>
          <w:tcPr>
            <w:tcW w:w="460" w:type="pct"/>
            <w:gridSpan w:val="2"/>
            <w:tcBorders>
              <w:bottom w:val="single" w:sz="4" w:space="0" w:color="auto"/>
            </w:tcBorders>
            <w:shd w:val="clear" w:color="auto" w:fill="auto"/>
            <w:tcPrChange w:id="357" w:author="R&amp;S" w:date="2022-04-22T09:42:00Z">
              <w:tcPr>
                <w:tcW w:w="460" w:type="pct"/>
                <w:gridSpan w:val="2"/>
                <w:tcBorders>
                  <w:bottom w:val="single" w:sz="4" w:space="0" w:color="auto"/>
                </w:tcBorders>
                <w:shd w:val="clear" w:color="auto" w:fill="auto"/>
              </w:tcPr>
            </w:tcPrChange>
          </w:tcPr>
          <w:p w14:paraId="0F9FA1B7" w14:textId="77777777" w:rsidR="00476CF5" w:rsidRPr="004C778C" w:rsidRDefault="00476CF5" w:rsidP="00485ADC">
            <w:pPr>
              <w:pStyle w:val="TAC"/>
            </w:pPr>
            <w:r w:rsidRPr="004C778C">
              <w:rPr>
                <w:rFonts w:cs="Arial"/>
                <w:szCs w:val="18"/>
              </w:rPr>
              <w:t>5</w:t>
            </w:r>
          </w:p>
        </w:tc>
        <w:tc>
          <w:tcPr>
            <w:tcW w:w="522" w:type="pct"/>
            <w:tcBorders>
              <w:bottom w:val="single" w:sz="4" w:space="0" w:color="auto"/>
            </w:tcBorders>
            <w:tcPrChange w:id="358" w:author="R&amp;S" w:date="2022-04-22T09:42:00Z">
              <w:tcPr>
                <w:tcW w:w="519" w:type="pct"/>
                <w:tcBorders>
                  <w:bottom w:val="single" w:sz="4" w:space="0" w:color="auto"/>
                </w:tcBorders>
              </w:tcPr>
            </w:tcPrChange>
          </w:tcPr>
          <w:p w14:paraId="7A0BA160" w14:textId="77777777" w:rsidR="00476CF5" w:rsidRPr="004C778C" w:rsidRDefault="00476CF5" w:rsidP="00485ADC">
            <w:pPr>
              <w:pStyle w:val="TAC"/>
            </w:pPr>
            <w:r w:rsidRPr="004C778C">
              <w:rPr>
                <w:rFonts w:cs="Arial"/>
                <w:szCs w:val="18"/>
              </w:rPr>
              <w:t>IMD5</w:t>
            </w:r>
          </w:p>
        </w:tc>
      </w:tr>
      <w:tr w:rsidR="00476CF5" w:rsidRPr="004C778C" w14:paraId="779BA26C"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60" w:author="R&amp;S" w:date="2022-04-22T09:42:00Z">
            <w:trPr>
              <w:cantSplit/>
              <w:jc w:val="center"/>
            </w:trPr>
          </w:trPrChange>
        </w:trPr>
        <w:tc>
          <w:tcPr>
            <w:tcW w:w="1329" w:type="pct"/>
            <w:gridSpan w:val="2"/>
            <w:tcBorders>
              <w:top w:val="nil"/>
              <w:bottom w:val="nil"/>
            </w:tcBorders>
            <w:shd w:val="clear" w:color="auto" w:fill="auto"/>
            <w:tcPrChange w:id="361" w:author="R&amp;S" w:date="2022-04-22T09:42:00Z">
              <w:tcPr>
                <w:tcW w:w="1331" w:type="pct"/>
                <w:gridSpan w:val="2"/>
                <w:tcBorders>
                  <w:top w:val="nil"/>
                  <w:bottom w:val="nil"/>
                </w:tcBorders>
                <w:shd w:val="clear" w:color="auto" w:fill="auto"/>
              </w:tcPr>
            </w:tcPrChange>
          </w:tcPr>
          <w:p w14:paraId="09D911DD"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tcPrChange w:id="362" w:author="R&amp;S" w:date="2022-04-22T09:42:00Z">
              <w:tcPr>
                <w:tcW w:w="607" w:type="pct"/>
                <w:gridSpan w:val="2"/>
                <w:tcBorders>
                  <w:bottom w:val="single" w:sz="4" w:space="0" w:color="auto"/>
                </w:tcBorders>
                <w:shd w:val="clear" w:color="auto" w:fill="auto"/>
              </w:tcPr>
            </w:tcPrChange>
          </w:tcPr>
          <w:p w14:paraId="678F1038" w14:textId="77777777" w:rsidR="00476CF5" w:rsidRPr="004C778C" w:rsidRDefault="00476CF5" w:rsidP="00485ADC">
            <w:pPr>
              <w:pStyle w:val="TAC"/>
              <w:rPr>
                <w:rFonts w:eastAsia="MS Mincho"/>
              </w:rPr>
            </w:pPr>
          </w:p>
        </w:tc>
        <w:tc>
          <w:tcPr>
            <w:tcW w:w="557" w:type="pct"/>
            <w:gridSpan w:val="2"/>
            <w:tcBorders>
              <w:bottom w:val="single" w:sz="4" w:space="0" w:color="auto"/>
            </w:tcBorders>
            <w:shd w:val="clear" w:color="auto" w:fill="auto"/>
            <w:tcPrChange w:id="363" w:author="R&amp;S" w:date="2022-04-22T09:42:00Z">
              <w:tcPr>
                <w:tcW w:w="557" w:type="pct"/>
                <w:gridSpan w:val="2"/>
                <w:tcBorders>
                  <w:bottom w:val="single" w:sz="4" w:space="0" w:color="auto"/>
                </w:tcBorders>
                <w:shd w:val="clear" w:color="auto" w:fill="auto"/>
              </w:tcPr>
            </w:tcPrChange>
          </w:tcPr>
          <w:p w14:paraId="766E1260" w14:textId="77777777" w:rsidR="00476CF5" w:rsidRPr="004C778C" w:rsidRDefault="00476CF5" w:rsidP="00485ADC">
            <w:pPr>
              <w:pStyle w:val="TAC"/>
            </w:pPr>
          </w:p>
        </w:tc>
        <w:tc>
          <w:tcPr>
            <w:tcW w:w="542" w:type="pct"/>
            <w:gridSpan w:val="2"/>
            <w:tcBorders>
              <w:bottom w:val="single" w:sz="4" w:space="0" w:color="auto"/>
            </w:tcBorders>
            <w:shd w:val="clear" w:color="auto" w:fill="auto"/>
            <w:tcPrChange w:id="364" w:author="R&amp;S" w:date="2022-04-22T09:42:00Z">
              <w:tcPr>
                <w:tcW w:w="542" w:type="pct"/>
                <w:gridSpan w:val="2"/>
                <w:tcBorders>
                  <w:bottom w:val="single" w:sz="4" w:space="0" w:color="auto"/>
                </w:tcBorders>
                <w:shd w:val="clear" w:color="auto" w:fill="auto"/>
              </w:tcPr>
            </w:tcPrChange>
          </w:tcPr>
          <w:p w14:paraId="77C3EB80" w14:textId="77777777" w:rsidR="00476CF5" w:rsidRPr="004C778C" w:rsidRDefault="00476CF5" w:rsidP="00485ADC">
            <w:pPr>
              <w:pStyle w:val="TAC"/>
              <w:rPr>
                <w:rFonts w:eastAsia="MS Mincho"/>
              </w:rPr>
            </w:pPr>
          </w:p>
        </w:tc>
        <w:tc>
          <w:tcPr>
            <w:tcW w:w="426" w:type="pct"/>
            <w:gridSpan w:val="2"/>
            <w:tcBorders>
              <w:bottom w:val="single" w:sz="4" w:space="0" w:color="auto"/>
            </w:tcBorders>
            <w:shd w:val="clear" w:color="auto" w:fill="auto"/>
            <w:tcPrChange w:id="365" w:author="R&amp;S" w:date="2022-04-22T09:42:00Z">
              <w:tcPr>
                <w:tcW w:w="426" w:type="pct"/>
                <w:gridSpan w:val="2"/>
                <w:tcBorders>
                  <w:bottom w:val="single" w:sz="4" w:space="0" w:color="auto"/>
                </w:tcBorders>
                <w:shd w:val="clear" w:color="auto" w:fill="auto"/>
              </w:tcPr>
            </w:tcPrChange>
          </w:tcPr>
          <w:p w14:paraId="322E8CCE" w14:textId="77777777" w:rsidR="00476CF5" w:rsidRPr="004C778C" w:rsidRDefault="00476CF5" w:rsidP="00485ADC">
            <w:pPr>
              <w:pStyle w:val="TAC"/>
            </w:pPr>
          </w:p>
        </w:tc>
        <w:tc>
          <w:tcPr>
            <w:tcW w:w="557" w:type="pct"/>
            <w:gridSpan w:val="2"/>
            <w:tcBorders>
              <w:bottom w:val="single" w:sz="4" w:space="0" w:color="auto"/>
            </w:tcBorders>
            <w:shd w:val="clear" w:color="auto" w:fill="auto"/>
            <w:tcPrChange w:id="366" w:author="R&amp;S" w:date="2022-04-22T09:42:00Z">
              <w:tcPr>
                <w:tcW w:w="557" w:type="pct"/>
                <w:gridSpan w:val="2"/>
                <w:tcBorders>
                  <w:bottom w:val="single" w:sz="4" w:space="0" w:color="auto"/>
                </w:tcBorders>
                <w:shd w:val="clear" w:color="auto" w:fill="auto"/>
              </w:tcPr>
            </w:tcPrChange>
          </w:tcPr>
          <w:p w14:paraId="3EDC85B1" w14:textId="77777777" w:rsidR="00476CF5" w:rsidRPr="004C778C" w:rsidRDefault="00476CF5" w:rsidP="00485ADC">
            <w:pPr>
              <w:pStyle w:val="TAC"/>
            </w:pPr>
          </w:p>
        </w:tc>
        <w:tc>
          <w:tcPr>
            <w:tcW w:w="460" w:type="pct"/>
            <w:gridSpan w:val="2"/>
            <w:tcBorders>
              <w:bottom w:val="single" w:sz="4" w:space="0" w:color="auto"/>
            </w:tcBorders>
            <w:shd w:val="clear" w:color="auto" w:fill="auto"/>
            <w:tcPrChange w:id="367" w:author="R&amp;S" w:date="2022-04-22T09:42:00Z">
              <w:tcPr>
                <w:tcW w:w="460" w:type="pct"/>
                <w:gridSpan w:val="2"/>
                <w:tcBorders>
                  <w:bottom w:val="single" w:sz="4" w:space="0" w:color="auto"/>
                </w:tcBorders>
                <w:shd w:val="clear" w:color="auto" w:fill="auto"/>
              </w:tcPr>
            </w:tcPrChange>
          </w:tcPr>
          <w:p w14:paraId="2D019C63" w14:textId="77777777" w:rsidR="00476CF5" w:rsidRPr="004C778C" w:rsidRDefault="00476CF5" w:rsidP="00485ADC">
            <w:pPr>
              <w:pStyle w:val="TAC"/>
            </w:pPr>
            <w:r w:rsidRPr="004C778C">
              <w:rPr>
                <w:rFonts w:cs="Arial"/>
                <w:szCs w:val="18"/>
              </w:rPr>
              <w:t>7.7</w:t>
            </w:r>
            <w:r w:rsidRPr="004C778C">
              <w:rPr>
                <w:rFonts w:cs="Arial"/>
                <w:szCs w:val="18"/>
                <w:vertAlign w:val="superscript"/>
                <w:lang w:eastAsia="zh-TW"/>
              </w:rPr>
              <w:t>4</w:t>
            </w:r>
          </w:p>
        </w:tc>
        <w:tc>
          <w:tcPr>
            <w:tcW w:w="522" w:type="pct"/>
            <w:tcBorders>
              <w:bottom w:val="single" w:sz="4" w:space="0" w:color="auto"/>
            </w:tcBorders>
            <w:tcPrChange w:id="368" w:author="R&amp;S" w:date="2022-04-22T09:42:00Z">
              <w:tcPr>
                <w:tcW w:w="519" w:type="pct"/>
                <w:tcBorders>
                  <w:bottom w:val="single" w:sz="4" w:space="0" w:color="auto"/>
                </w:tcBorders>
              </w:tcPr>
            </w:tcPrChange>
          </w:tcPr>
          <w:p w14:paraId="31D94793" w14:textId="77777777" w:rsidR="00476CF5" w:rsidRPr="004C778C" w:rsidRDefault="00476CF5" w:rsidP="00485ADC">
            <w:pPr>
              <w:pStyle w:val="TAC"/>
            </w:pPr>
          </w:p>
        </w:tc>
      </w:tr>
      <w:tr w:rsidR="00476CF5" w:rsidRPr="004C778C" w14:paraId="6F93A6C6"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70" w:author="R&amp;S" w:date="2022-04-22T09:42:00Z">
            <w:trPr>
              <w:cantSplit/>
              <w:jc w:val="center"/>
            </w:trPr>
          </w:trPrChange>
        </w:trPr>
        <w:tc>
          <w:tcPr>
            <w:tcW w:w="1329" w:type="pct"/>
            <w:gridSpan w:val="2"/>
            <w:tcBorders>
              <w:top w:val="nil"/>
              <w:bottom w:val="single" w:sz="4" w:space="0" w:color="auto"/>
            </w:tcBorders>
            <w:shd w:val="clear" w:color="auto" w:fill="auto"/>
            <w:tcPrChange w:id="371" w:author="R&amp;S" w:date="2022-04-22T09:42:00Z">
              <w:tcPr>
                <w:tcW w:w="1331" w:type="pct"/>
                <w:gridSpan w:val="2"/>
                <w:tcBorders>
                  <w:top w:val="nil"/>
                  <w:bottom w:val="single" w:sz="4" w:space="0" w:color="auto"/>
                </w:tcBorders>
                <w:shd w:val="clear" w:color="auto" w:fill="auto"/>
              </w:tcPr>
            </w:tcPrChange>
          </w:tcPr>
          <w:p w14:paraId="28B30924"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tcPrChange w:id="372" w:author="R&amp;S" w:date="2022-04-22T09:42:00Z">
              <w:tcPr>
                <w:tcW w:w="607" w:type="pct"/>
                <w:gridSpan w:val="2"/>
                <w:tcBorders>
                  <w:bottom w:val="single" w:sz="4" w:space="0" w:color="auto"/>
                </w:tcBorders>
                <w:shd w:val="clear" w:color="auto" w:fill="auto"/>
              </w:tcPr>
            </w:tcPrChange>
          </w:tcPr>
          <w:p w14:paraId="77725FF3" w14:textId="77777777" w:rsidR="00476CF5" w:rsidRPr="004C778C" w:rsidRDefault="00476CF5" w:rsidP="00485ADC">
            <w:pPr>
              <w:pStyle w:val="TAC"/>
              <w:rPr>
                <w:rFonts w:eastAsia="MS Mincho"/>
              </w:rPr>
            </w:pPr>
            <w:r w:rsidRPr="004C778C">
              <w:rPr>
                <w:rFonts w:cs="Arial"/>
                <w:szCs w:val="18"/>
              </w:rPr>
              <w:t>n77</w:t>
            </w:r>
          </w:p>
        </w:tc>
        <w:tc>
          <w:tcPr>
            <w:tcW w:w="557" w:type="pct"/>
            <w:gridSpan w:val="2"/>
            <w:tcBorders>
              <w:bottom w:val="single" w:sz="4" w:space="0" w:color="auto"/>
            </w:tcBorders>
            <w:shd w:val="clear" w:color="auto" w:fill="auto"/>
            <w:tcPrChange w:id="373" w:author="R&amp;S" w:date="2022-04-22T09:42:00Z">
              <w:tcPr>
                <w:tcW w:w="557" w:type="pct"/>
                <w:gridSpan w:val="2"/>
                <w:tcBorders>
                  <w:bottom w:val="single" w:sz="4" w:space="0" w:color="auto"/>
                </w:tcBorders>
                <w:shd w:val="clear" w:color="auto" w:fill="auto"/>
              </w:tcPr>
            </w:tcPrChange>
          </w:tcPr>
          <w:p w14:paraId="79D7DE1E" w14:textId="77777777" w:rsidR="00476CF5" w:rsidRPr="004C778C" w:rsidRDefault="00476CF5" w:rsidP="00485ADC">
            <w:pPr>
              <w:pStyle w:val="TAC"/>
            </w:pPr>
            <w:r w:rsidRPr="004C778C">
              <w:rPr>
                <w:rFonts w:cs="Arial"/>
                <w:szCs w:val="18"/>
                <w:lang w:eastAsia="ja-JP"/>
              </w:rPr>
              <w:t>3810</w:t>
            </w:r>
          </w:p>
        </w:tc>
        <w:tc>
          <w:tcPr>
            <w:tcW w:w="542" w:type="pct"/>
            <w:gridSpan w:val="2"/>
            <w:tcBorders>
              <w:bottom w:val="single" w:sz="4" w:space="0" w:color="auto"/>
            </w:tcBorders>
            <w:shd w:val="clear" w:color="auto" w:fill="auto"/>
            <w:tcPrChange w:id="374" w:author="R&amp;S" w:date="2022-04-22T09:42:00Z">
              <w:tcPr>
                <w:tcW w:w="542" w:type="pct"/>
                <w:gridSpan w:val="2"/>
                <w:tcBorders>
                  <w:bottom w:val="single" w:sz="4" w:space="0" w:color="auto"/>
                </w:tcBorders>
                <w:shd w:val="clear" w:color="auto" w:fill="auto"/>
              </w:tcPr>
            </w:tcPrChange>
          </w:tcPr>
          <w:p w14:paraId="69711404" w14:textId="77777777" w:rsidR="00476CF5" w:rsidRPr="004C778C" w:rsidRDefault="00476CF5" w:rsidP="00485ADC">
            <w:pPr>
              <w:pStyle w:val="TAC"/>
              <w:rPr>
                <w:rFonts w:eastAsia="MS Mincho"/>
              </w:rPr>
            </w:pPr>
            <w:r w:rsidRPr="004C778C">
              <w:rPr>
                <w:rFonts w:eastAsia="MS Mincho" w:cs="Arial"/>
                <w:szCs w:val="18"/>
                <w:lang w:eastAsia="ja-JP"/>
              </w:rPr>
              <w:t>10</w:t>
            </w:r>
          </w:p>
        </w:tc>
        <w:tc>
          <w:tcPr>
            <w:tcW w:w="426" w:type="pct"/>
            <w:gridSpan w:val="2"/>
            <w:tcBorders>
              <w:bottom w:val="single" w:sz="4" w:space="0" w:color="auto"/>
            </w:tcBorders>
            <w:shd w:val="clear" w:color="auto" w:fill="auto"/>
            <w:tcPrChange w:id="375" w:author="R&amp;S" w:date="2022-04-22T09:42:00Z">
              <w:tcPr>
                <w:tcW w:w="426" w:type="pct"/>
                <w:gridSpan w:val="2"/>
                <w:tcBorders>
                  <w:bottom w:val="single" w:sz="4" w:space="0" w:color="auto"/>
                </w:tcBorders>
                <w:shd w:val="clear" w:color="auto" w:fill="auto"/>
              </w:tcPr>
            </w:tcPrChange>
          </w:tcPr>
          <w:p w14:paraId="3219C5AE" w14:textId="77777777" w:rsidR="00476CF5" w:rsidRPr="004C778C" w:rsidRDefault="00476CF5" w:rsidP="00485ADC">
            <w:pPr>
              <w:pStyle w:val="TAC"/>
            </w:pPr>
            <w:r w:rsidRPr="004C778C">
              <w:rPr>
                <w:rFonts w:cs="Arial"/>
                <w:szCs w:val="18"/>
              </w:rPr>
              <w:t>50</w:t>
            </w:r>
          </w:p>
        </w:tc>
        <w:tc>
          <w:tcPr>
            <w:tcW w:w="557" w:type="pct"/>
            <w:gridSpan w:val="2"/>
            <w:tcBorders>
              <w:bottom w:val="single" w:sz="4" w:space="0" w:color="auto"/>
            </w:tcBorders>
            <w:shd w:val="clear" w:color="auto" w:fill="auto"/>
            <w:tcPrChange w:id="376" w:author="R&amp;S" w:date="2022-04-22T09:42:00Z">
              <w:tcPr>
                <w:tcW w:w="557" w:type="pct"/>
                <w:gridSpan w:val="2"/>
                <w:tcBorders>
                  <w:bottom w:val="single" w:sz="4" w:space="0" w:color="auto"/>
                </w:tcBorders>
                <w:shd w:val="clear" w:color="auto" w:fill="auto"/>
              </w:tcPr>
            </w:tcPrChange>
          </w:tcPr>
          <w:p w14:paraId="21C17117" w14:textId="77777777" w:rsidR="00476CF5" w:rsidRPr="004C778C" w:rsidRDefault="00476CF5" w:rsidP="00485ADC">
            <w:pPr>
              <w:pStyle w:val="TAC"/>
            </w:pPr>
            <w:r w:rsidRPr="004C778C">
              <w:rPr>
                <w:rFonts w:cs="Arial"/>
                <w:szCs w:val="18"/>
                <w:lang w:eastAsia="ja-JP"/>
              </w:rPr>
              <w:t>3810</w:t>
            </w:r>
          </w:p>
        </w:tc>
        <w:tc>
          <w:tcPr>
            <w:tcW w:w="460" w:type="pct"/>
            <w:gridSpan w:val="2"/>
            <w:tcBorders>
              <w:bottom w:val="single" w:sz="4" w:space="0" w:color="auto"/>
            </w:tcBorders>
            <w:shd w:val="clear" w:color="auto" w:fill="auto"/>
            <w:tcPrChange w:id="377" w:author="R&amp;S" w:date="2022-04-22T09:42:00Z">
              <w:tcPr>
                <w:tcW w:w="460" w:type="pct"/>
                <w:gridSpan w:val="2"/>
                <w:tcBorders>
                  <w:bottom w:val="single" w:sz="4" w:space="0" w:color="auto"/>
                </w:tcBorders>
                <w:shd w:val="clear" w:color="auto" w:fill="auto"/>
              </w:tcPr>
            </w:tcPrChange>
          </w:tcPr>
          <w:p w14:paraId="151C40C5" w14:textId="77777777" w:rsidR="00476CF5" w:rsidRPr="004C778C" w:rsidRDefault="00476CF5" w:rsidP="00485ADC">
            <w:pPr>
              <w:pStyle w:val="TAC"/>
            </w:pPr>
            <w:r w:rsidRPr="004C778C">
              <w:rPr>
                <w:rFonts w:cs="Arial"/>
                <w:szCs w:val="18"/>
                <w:lang w:eastAsia="ja-JP"/>
              </w:rPr>
              <w:t>N/A</w:t>
            </w:r>
          </w:p>
        </w:tc>
        <w:tc>
          <w:tcPr>
            <w:tcW w:w="522" w:type="pct"/>
            <w:tcBorders>
              <w:bottom w:val="single" w:sz="4" w:space="0" w:color="auto"/>
            </w:tcBorders>
            <w:tcPrChange w:id="378" w:author="R&amp;S" w:date="2022-04-22T09:42:00Z">
              <w:tcPr>
                <w:tcW w:w="519" w:type="pct"/>
                <w:tcBorders>
                  <w:bottom w:val="single" w:sz="4" w:space="0" w:color="auto"/>
                </w:tcBorders>
              </w:tcPr>
            </w:tcPrChange>
          </w:tcPr>
          <w:p w14:paraId="77ED8EFE" w14:textId="77777777" w:rsidR="00476CF5" w:rsidRPr="004C778C" w:rsidRDefault="00476CF5" w:rsidP="00485ADC">
            <w:pPr>
              <w:pStyle w:val="TAC"/>
            </w:pPr>
            <w:r w:rsidRPr="004C778C">
              <w:rPr>
                <w:rFonts w:cs="Arial"/>
                <w:szCs w:val="18"/>
              </w:rPr>
              <w:t>N/A</w:t>
            </w:r>
          </w:p>
        </w:tc>
      </w:tr>
      <w:tr w:rsidR="00476CF5" w:rsidRPr="004C778C" w14:paraId="4C580918"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380" w:author="R&amp;S" w:date="2022-04-22T09:28:00Z"/>
          <w:trPrChange w:id="381" w:author="R&amp;S" w:date="2022-04-22T09:42:00Z">
            <w:trPr>
              <w:cantSplit/>
              <w:jc w:val="center"/>
            </w:trPr>
          </w:trPrChange>
        </w:trPr>
        <w:tc>
          <w:tcPr>
            <w:tcW w:w="1329" w:type="pct"/>
            <w:gridSpan w:val="2"/>
            <w:tcBorders>
              <w:bottom w:val="nil"/>
            </w:tcBorders>
            <w:shd w:val="clear" w:color="auto" w:fill="auto"/>
            <w:vAlign w:val="center"/>
            <w:tcPrChange w:id="382" w:author="R&amp;S" w:date="2022-04-22T09:42:00Z">
              <w:tcPr>
                <w:tcW w:w="1331" w:type="pct"/>
                <w:gridSpan w:val="2"/>
                <w:tcBorders>
                  <w:bottom w:val="nil"/>
                </w:tcBorders>
                <w:shd w:val="clear" w:color="auto" w:fill="auto"/>
                <w:vAlign w:val="center"/>
              </w:tcPr>
            </w:tcPrChange>
          </w:tcPr>
          <w:p w14:paraId="6F530A80" w14:textId="40DA5434" w:rsidR="00476CF5" w:rsidRPr="004C778C" w:rsidRDefault="00476CF5" w:rsidP="00485ADC">
            <w:pPr>
              <w:pStyle w:val="TAC"/>
              <w:rPr>
                <w:ins w:id="383" w:author="R&amp;S" w:date="2022-04-22T09:28:00Z"/>
                <w:rFonts w:eastAsia="MS Mincho"/>
              </w:rPr>
            </w:pPr>
            <w:ins w:id="384" w:author="R&amp;S" w:date="2022-04-22T09:32:00Z">
              <w:r w:rsidRPr="004C778C">
                <w:rPr>
                  <w:rFonts w:eastAsia="MS Mincho"/>
                </w:rPr>
                <w:t>DC</w:t>
              </w:r>
              <w:r w:rsidRPr="004C778C">
                <w:t>_</w:t>
              </w:r>
              <w:r w:rsidRPr="004C778C">
                <w:rPr>
                  <w:rFonts w:eastAsia="MS Mincho"/>
                </w:rPr>
                <w:t>2</w:t>
              </w:r>
              <w:r w:rsidRPr="004C778C">
                <w:t>A_n</w:t>
              </w:r>
              <w:r w:rsidRPr="004C778C">
                <w:rPr>
                  <w:rFonts w:eastAsia="MS Mincho"/>
                </w:rPr>
                <w:t>78</w:t>
              </w:r>
              <w:r w:rsidRPr="004C778C">
                <w:t>A</w:t>
              </w:r>
            </w:ins>
          </w:p>
        </w:tc>
        <w:tc>
          <w:tcPr>
            <w:tcW w:w="607" w:type="pct"/>
            <w:gridSpan w:val="2"/>
            <w:tcBorders>
              <w:top w:val="single" w:sz="4" w:space="0" w:color="auto"/>
              <w:bottom w:val="nil"/>
            </w:tcBorders>
            <w:shd w:val="clear" w:color="auto" w:fill="auto"/>
            <w:vAlign w:val="center"/>
            <w:tcPrChange w:id="385" w:author="R&amp;S" w:date="2022-04-22T09:42:00Z">
              <w:tcPr>
                <w:tcW w:w="607" w:type="pct"/>
                <w:gridSpan w:val="2"/>
                <w:tcBorders>
                  <w:top w:val="single" w:sz="4" w:space="0" w:color="auto"/>
                  <w:bottom w:val="nil"/>
                </w:tcBorders>
                <w:shd w:val="clear" w:color="auto" w:fill="auto"/>
                <w:vAlign w:val="center"/>
              </w:tcPr>
            </w:tcPrChange>
          </w:tcPr>
          <w:p w14:paraId="5FC6CB3B" w14:textId="77777777" w:rsidR="00476CF5" w:rsidRPr="004C778C" w:rsidRDefault="00476CF5" w:rsidP="00485ADC">
            <w:pPr>
              <w:pStyle w:val="TAC"/>
              <w:rPr>
                <w:ins w:id="386" w:author="R&amp;S" w:date="2022-04-22T09:28:00Z"/>
              </w:rPr>
            </w:pPr>
            <w:ins w:id="387" w:author="R&amp;S" w:date="2022-04-22T09:28:00Z">
              <w:r w:rsidRPr="004C778C">
                <w:t>2</w:t>
              </w:r>
            </w:ins>
          </w:p>
        </w:tc>
        <w:tc>
          <w:tcPr>
            <w:tcW w:w="557" w:type="pct"/>
            <w:gridSpan w:val="2"/>
            <w:tcBorders>
              <w:top w:val="single" w:sz="4" w:space="0" w:color="auto"/>
              <w:bottom w:val="nil"/>
            </w:tcBorders>
            <w:shd w:val="clear" w:color="auto" w:fill="auto"/>
            <w:vAlign w:val="center"/>
            <w:tcPrChange w:id="388" w:author="R&amp;S" w:date="2022-04-22T09:42:00Z">
              <w:tcPr>
                <w:tcW w:w="557" w:type="pct"/>
                <w:gridSpan w:val="2"/>
                <w:tcBorders>
                  <w:top w:val="single" w:sz="4" w:space="0" w:color="auto"/>
                  <w:bottom w:val="nil"/>
                </w:tcBorders>
                <w:shd w:val="clear" w:color="auto" w:fill="auto"/>
                <w:vAlign w:val="center"/>
              </w:tcPr>
            </w:tcPrChange>
          </w:tcPr>
          <w:p w14:paraId="686F84A7" w14:textId="77777777" w:rsidR="00476CF5" w:rsidRPr="004C778C" w:rsidRDefault="00476CF5" w:rsidP="00485ADC">
            <w:pPr>
              <w:pStyle w:val="TAC"/>
              <w:rPr>
                <w:ins w:id="389" w:author="R&amp;S" w:date="2022-04-22T09:28:00Z"/>
              </w:rPr>
            </w:pPr>
            <w:ins w:id="390" w:author="R&amp;S" w:date="2022-04-22T09:28:00Z">
              <w:r w:rsidRPr="004C778C">
                <w:t>1855</w:t>
              </w:r>
            </w:ins>
          </w:p>
        </w:tc>
        <w:tc>
          <w:tcPr>
            <w:tcW w:w="542" w:type="pct"/>
            <w:gridSpan w:val="2"/>
            <w:tcBorders>
              <w:top w:val="single" w:sz="4" w:space="0" w:color="auto"/>
              <w:bottom w:val="nil"/>
            </w:tcBorders>
            <w:shd w:val="clear" w:color="auto" w:fill="auto"/>
            <w:vAlign w:val="center"/>
            <w:tcPrChange w:id="391" w:author="R&amp;S" w:date="2022-04-22T09:42:00Z">
              <w:tcPr>
                <w:tcW w:w="542" w:type="pct"/>
                <w:gridSpan w:val="2"/>
                <w:tcBorders>
                  <w:top w:val="single" w:sz="4" w:space="0" w:color="auto"/>
                  <w:bottom w:val="nil"/>
                </w:tcBorders>
                <w:shd w:val="clear" w:color="auto" w:fill="auto"/>
                <w:vAlign w:val="center"/>
              </w:tcPr>
            </w:tcPrChange>
          </w:tcPr>
          <w:p w14:paraId="1940DBED" w14:textId="77777777" w:rsidR="00476CF5" w:rsidRPr="004C778C" w:rsidRDefault="00476CF5" w:rsidP="00485ADC">
            <w:pPr>
              <w:pStyle w:val="TAC"/>
              <w:rPr>
                <w:ins w:id="392" w:author="R&amp;S" w:date="2022-04-22T09:28:00Z"/>
              </w:rPr>
            </w:pPr>
            <w:ins w:id="393" w:author="R&amp;S" w:date="2022-04-22T09:28:00Z">
              <w:r w:rsidRPr="004C778C">
                <w:t>5</w:t>
              </w:r>
            </w:ins>
          </w:p>
        </w:tc>
        <w:tc>
          <w:tcPr>
            <w:tcW w:w="426" w:type="pct"/>
            <w:gridSpan w:val="2"/>
            <w:tcBorders>
              <w:top w:val="single" w:sz="4" w:space="0" w:color="auto"/>
              <w:bottom w:val="nil"/>
            </w:tcBorders>
            <w:shd w:val="clear" w:color="auto" w:fill="auto"/>
            <w:vAlign w:val="center"/>
            <w:tcPrChange w:id="394" w:author="R&amp;S" w:date="2022-04-22T09:42:00Z">
              <w:tcPr>
                <w:tcW w:w="426" w:type="pct"/>
                <w:gridSpan w:val="2"/>
                <w:tcBorders>
                  <w:top w:val="single" w:sz="4" w:space="0" w:color="auto"/>
                  <w:bottom w:val="nil"/>
                </w:tcBorders>
                <w:shd w:val="clear" w:color="auto" w:fill="auto"/>
                <w:vAlign w:val="center"/>
              </w:tcPr>
            </w:tcPrChange>
          </w:tcPr>
          <w:p w14:paraId="6841E418" w14:textId="77777777" w:rsidR="00476CF5" w:rsidRPr="004C778C" w:rsidRDefault="00476CF5" w:rsidP="00485ADC">
            <w:pPr>
              <w:pStyle w:val="TAC"/>
              <w:rPr>
                <w:ins w:id="395" w:author="R&amp;S" w:date="2022-04-22T09:28:00Z"/>
              </w:rPr>
            </w:pPr>
            <w:ins w:id="396" w:author="R&amp;S" w:date="2022-04-22T09:28:00Z">
              <w:r w:rsidRPr="004C778C">
                <w:t>25</w:t>
              </w:r>
            </w:ins>
          </w:p>
        </w:tc>
        <w:tc>
          <w:tcPr>
            <w:tcW w:w="557" w:type="pct"/>
            <w:gridSpan w:val="2"/>
            <w:tcBorders>
              <w:top w:val="single" w:sz="4" w:space="0" w:color="auto"/>
              <w:bottom w:val="nil"/>
            </w:tcBorders>
            <w:shd w:val="clear" w:color="auto" w:fill="auto"/>
            <w:vAlign w:val="center"/>
            <w:tcPrChange w:id="397" w:author="R&amp;S" w:date="2022-04-22T09:42:00Z">
              <w:tcPr>
                <w:tcW w:w="557" w:type="pct"/>
                <w:gridSpan w:val="2"/>
                <w:tcBorders>
                  <w:top w:val="single" w:sz="4" w:space="0" w:color="auto"/>
                  <w:bottom w:val="nil"/>
                </w:tcBorders>
                <w:shd w:val="clear" w:color="auto" w:fill="auto"/>
                <w:vAlign w:val="center"/>
              </w:tcPr>
            </w:tcPrChange>
          </w:tcPr>
          <w:p w14:paraId="42D8541F" w14:textId="77777777" w:rsidR="00476CF5" w:rsidRPr="004C778C" w:rsidRDefault="00476CF5" w:rsidP="00485ADC">
            <w:pPr>
              <w:pStyle w:val="TAC"/>
              <w:rPr>
                <w:ins w:id="398" w:author="R&amp;S" w:date="2022-04-22T09:28:00Z"/>
              </w:rPr>
            </w:pPr>
            <w:ins w:id="399" w:author="R&amp;S" w:date="2022-04-22T09:28:00Z">
              <w:r w:rsidRPr="004C778C">
                <w:t>1935</w:t>
              </w:r>
            </w:ins>
          </w:p>
        </w:tc>
        <w:tc>
          <w:tcPr>
            <w:tcW w:w="460" w:type="pct"/>
            <w:gridSpan w:val="2"/>
            <w:tcBorders>
              <w:top w:val="single" w:sz="4" w:space="0" w:color="auto"/>
              <w:bottom w:val="single" w:sz="4" w:space="0" w:color="auto"/>
            </w:tcBorders>
            <w:shd w:val="clear" w:color="auto" w:fill="auto"/>
            <w:vAlign w:val="center"/>
            <w:tcPrChange w:id="400" w:author="R&amp;S" w:date="2022-04-22T09:42:00Z">
              <w:tcPr>
                <w:tcW w:w="460" w:type="pct"/>
                <w:gridSpan w:val="2"/>
                <w:tcBorders>
                  <w:top w:val="single" w:sz="4" w:space="0" w:color="auto"/>
                  <w:bottom w:val="single" w:sz="4" w:space="0" w:color="auto"/>
                </w:tcBorders>
                <w:shd w:val="clear" w:color="auto" w:fill="auto"/>
                <w:vAlign w:val="center"/>
              </w:tcPr>
            </w:tcPrChange>
          </w:tcPr>
          <w:p w14:paraId="001FF638" w14:textId="77777777" w:rsidR="00476CF5" w:rsidRPr="004C778C" w:rsidRDefault="00476CF5" w:rsidP="00485ADC">
            <w:pPr>
              <w:pStyle w:val="TAC"/>
              <w:rPr>
                <w:ins w:id="401" w:author="R&amp;S" w:date="2022-04-22T09:28:00Z"/>
                <w:rFonts w:eastAsia="MS Mincho"/>
              </w:rPr>
            </w:pPr>
            <w:ins w:id="402" w:author="R&amp;S" w:date="2022-04-22T09:28:00Z">
              <w:r w:rsidRPr="004C778C">
                <w:rPr>
                  <w:rFonts w:eastAsia="MS Mincho"/>
                </w:rPr>
                <w:t>26</w:t>
              </w:r>
            </w:ins>
          </w:p>
        </w:tc>
        <w:tc>
          <w:tcPr>
            <w:tcW w:w="522" w:type="pct"/>
            <w:tcBorders>
              <w:top w:val="single" w:sz="4" w:space="0" w:color="auto"/>
              <w:bottom w:val="nil"/>
            </w:tcBorders>
            <w:tcPrChange w:id="403" w:author="R&amp;S" w:date="2022-04-22T09:42:00Z">
              <w:tcPr>
                <w:tcW w:w="519" w:type="pct"/>
                <w:tcBorders>
                  <w:top w:val="single" w:sz="4" w:space="0" w:color="auto"/>
                  <w:bottom w:val="nil"/>
                </w:tcBorders>
              </w:tcPr>
            </w:tcPrChange>
          </w:tcPr>
          <w:p w14:paraId="6535645C" w14:textId="77777777" w:rsidR="00476CF5" w:rsidRPr="004C778C" w:rsidRDefault="00476CF5" w:rsidP="00485ADC">
            <w:pPr>
              <w:pStyle w:val="TAC"/>
              <w:rPr>
                <w:ins w:id="404" w:author="R&amp;S" w:date="2022-04-22T09:28:00Z"/>
              </w:rPr>
            </w:pPr>
            <w:ins w:id="405" w:author="R&amp;S" w:date="2022-04-22T09:28:00Z">
              <w:r w:rsidRPr="004C778C">
                <w:t>IMD2</w:t>
              </w:r>
              <w:r w:rsidRPr="004C778C">
                <w:rPr>
                  <w:vertAlign w:val="superscript"/>
                </w:rPr>
                <w:t>3</w:t>
              </w:r>
            </w:ins>
          </w:p>
        </w:tc>
      </w:tr>
      <w:tr w:rsidR="00476CF5" w:rsidRPr="004C778C" w14:paraId="374DB49D"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407" w:author="R&amp;S" w:date="2022-04-22T09:28:00Z"/>
          <w:trPrChange w:id="408" w:author="R&amp;S" w:date="2022-04-22T09:42:00Z">
            <w:trPr>
              <w:cantSplit/>
              <w:jc w:val="center"/>
            </w:trPr>
          </w:trPrChange>
        </w:trPr>
        <w:tc>
          <w:tcPr>
            <w:tcW w:w="1329" w:type="pct"/>
            <w:gridSpan w:val="2"/>
            <w:tcBorders>
              <w:top w:val="nil"/>
              <w:bottom w:val="nil"/>
            </w:tcBorders>
            <w:shd w:val="clear" w:color="auto" w:fill="auto"/>
            <w:vAlign w:val="center"/>
            <w:tcPrChange w:id="409" w:author="R&amp;S" w:date="2022-04-22T09:42:00Z">
              <w:tcPr>
                <w:tcW w:w="1331" w:type="pct"/>
                <w:gridSpan w:val="2"/>
                <w:tcBorders>
                  <w:top w:val="nil"/>
                  <w:bottom w:val="nil"/>
                </w:tcBorders>
                <w:shd w:val="clear" w:color="auto" w:fill="auto"/>
                <w:vAlign w:val="center"/>
              </w:tcPr>
            </w:tcPrChange>
          </w:tcPr>
          <w:p w14:paraId="6861C69E" w14:textId="63334491" w:rsidR="00476CF5" w:rsidRPr="004C778C" w:rsidRDefault="00476CF5" w:rsidP="00485ADC">
            <w:pPr>
              <w:pStyle w:val="TAC"/>
              <w:rPr>
                <w:ins w:id="410" w:author="R&amp;S" w:date="2022-04-22T09:28:00Z"/>
              </w:rPr>
            </w:pPr>
          </w:p>
        </w:tc>
        <w:tc>
          <w:tcPr>
            <w:tcW w:w="607" w:type="pct"/>
            <w:gridSpan w:val="2"/>
            <w:tcBorders>
              <w:top w:val="nil"/>
              <w:bottom w:val="single" w:sz="4" w:space="0" w:color="auto"/>
            </w:tcBorders>
            <w:shd w:val="clear" w:color="auto" w:fill="auto"/>
            <w:vAlign w:val="center"/>
            <w:tcPrChange w:id="411" w:author="R&amp;S" w:date="2022-04-22T09:42:00Z">
              <w:tcPr>
                <w:tcW w:w="607" w:type="pct"/>
                <w:gridSpan w:val="2"/>
                <w:tcBorders>
                  <w:top w:val="nil"/>
                  <w:bottom w:val="single" w:sz="4" w:space="0" w:color="auto"/>
                </w:tcBorders>
                <w:shd w:val="clear" w:color="auto" w:fill="auto"/>
                <w:vAlign w:val="center"/>
              </w:tcPr>
            </w:tcPrChange>
          </w:tcPr>
          <w:p w14:paraId="0A0D80A1" w14:textId="77777777" w:rsidR="00476CF5" w:rsidRPr="004C778C" w:rsidRDefault="00476CF5" w:rsidP="00485ADC">
            <w:pPr>
              <w:pStyle w:val="TAC"/>
              <w:rPr>
                <w:ins w:id="412" w:author="R&amp;S" w:date="2022-04-22T09:28:00Z"/>
              </w:rPr>
            </w:pPr>
          </w:p>
        </w:tc>
        <w:tc>
          <w:tcPr>
            <w:tcW w:w="557" w:type="pct"/>
            <w:gridSpan w:val="2"/>
            <w:tcBorders>
              <w:top w:val="nil"/>
              <w:bottom w:val="single" w:sz="4" w:space="0" w:color="auto"/>
            </w:tcBorders>
            <w:shd w:val="clear" w:color="auto" w:fill="auto"/>
            <w:vAlign w:val="center"/>
            <w:tcPrChange w:id="413" w:author="R&amp;S" w:date="2022-04-22T09:42:00Z">
              <w:tcPr>
                <w:tcW w:w="557" w:type="pct"/>
                <w:gridSpan w:val="2"/>
                <w:tcBorders>
                  <w:top w:val="nil"/>
                  <w:bottom w:val="single" w:sz="4" w:space="0" w:color="auto"/>
                </w:tcBorders>
                <w:shd w:val="clear" w:color="auto" w:fill="auto"/>
                <w:vAlign w:val="center"/>
              </w:tcPr>
            </w:tcPrChange>
          </w:tcPr>
          <w:p w14:paraId="430C632D" w14:textId="77777777" w:rsidR="00476CF5" w:rsidRPr="004C778C" w:rsidRDefault="00476CF5" w:rsidP="00485ADC">
            <w:pPr>
              <w:pStyle w:val="TAC"/>
              <w:rPr>
                <w:ins w:id="414" w:author="R&amp;S" w:date="2022-04-22T09:28:00Z"/>
              </w:rPr>
            </w:pPr>
          </w:p>
        </w:tc>
        <w:tc>
          <w:tcPr>
            <w:tcW w:w="542" w:type="pct"/>
            <w:gridSpan w:val="2"/>
            <w:tcBorders>
              <w:top w:val="nil"/>
              <w:bottom w:val="single" w:sz="4" w:space="0" w:color="auto"/>
            </w:tcBorders>
            <w:shd w:val="clear" w:color="auto" w:fill="auto"/>
            <w:vAlign w:val="center"/>
            <w:tcPrChange w:id="415" w:author="R&amp;S" w:date="2022-04-22T09:42:00Z">
              <w:tcPr>
                <w:tcW w:w="542" w:type="pct"/>
                <w:gridSpan w:val="2"/>
                <w:tcBorders>
                  <w:top w:val="nil"/>
                  <w:bottom w:val="single" w:sz="4" w:space="0" w:color="auto"/>
                </w:tcBorders>
                <w:shd w:val="clear" w:color="auto" w:fill="auto"/>
                <w:vAlign w:val="center"/>
              </w:tcPr>
            </w:tcPrChange>
          </w:tcPr>
          <w:p w14:paraId="4D458226" w14:textId="77777777" w:rsidR="00476CF5" w:rsidRPr="004C778C" w:rsidRDefault="00476CF5" w:rsidP="00485ADC">
            <w:pPr>
              <w:pStyle w:val="TAC"/>
              <w:rPr>
                <w:ins w:id="416" w:author="R&amp;S" w:date="2022-04-22T09:28:00Z"/>
              </w:rPr>
            </w:pPr>
          </w:p>
        </w:tc>
        <w:tc>
          <w:tcPr>
            <w:tcW w:w="426" w:type="pct"/>
            <w:gridSpan w:val="2"/>
            <w:tcBorders>
              <w:top w:val="nil"/>
              <w:bottom w:val="single" w:sz="4" w:space="0" w:color="auto"/>
            </w:tcBorders>
            <w:shd w:val="clear" w:color="auto" w:fill="auto"/>
            <w:vAlign w:val="center"/>
            <w:tcPrChange w:id="417" w:author="R&amp;S" w:date="2022-04-22T09:42:00Z">
              <w:tcPr>
                <w:tcW w:w="426" w:type="pct"/>
                <w:gridSpan w:val="2"/>
                <w:tcBorders>
                  <w:top w:val="nil"/>
                  <w:bottom w:val="single" w:sz="4" w:space="0" w:color="auto"/>
                </w:tcBorders>
                <w:shd w:val="clear" w:color="auto" w:fill="auto"/>
                <w:vAlign w:val="center"/>
              </w:tcPr>
            </w:tcPrChange>
          </w:tcPr>
          <w:p w14:paraId="7E9ECC9C" w14:textId="77777777" w:rsidR="00476CF5" w:rsidRPr="004C778C" w:rsidRDefault="00476CF5" w:rsidP="00485ADC">
            <w:pPr>
              <w:pStyle w:val="TAC"/>
              <w:rPr>
                <w:ins w:id="418" w:author="R&amp;S" w:date="2022-04-22T09:28:00Z"/>
              </w:rPr>
            </w:pPr>
          </w:p>
        </w:tc>
        <w:tc>
          <w:tcPr>
            <w:tcW w:w="557" w:type="pct"/>
            <w:gridSpan w:val="2"/>
            <w:tcBorders>
              <w:top w:val="nil"/>
              <w:bottom w:val="single" w:sz="4" w:space="0" w:color="auto"/>
            </w:tcBorders>
            <w:shd w:val="clear" w:color="auto" w:fill="auto"/>
            <w:vAlign w:val="center"/>
            <w:tcPrChange w:id="419" w:author="R&amp;S" w:date="2022-04-22T09:42:00Z">
              <w:tcPr>
                <w:tcW w:w="557" w:type="pct"/>
                <w:gridSpan w:val="2"/>
                <w:tcBorders>
                  <w:top w:val="nil"/>
                  <w:bottom w:val="single" w:sz="4" w:space="0" w:color="auto"/>
                </w:tcBorders>
                <w:shd w:val="clear" w:color="auto" w:fill="auto"/>
                <w:vAlign w:val="center"/>
              </w:tcPr>
            </w:tcPrChange>
          </w:tcPr>
          <w:p w14:paraId="2D1C7096" w14:textId="77777777" w:rsidR="00476CF5" w:rsidRPr="004C778C" w:rsidRDefault="00476CF5" w:rsidP="00485ADC">
            <w:pPr>
              <w:pStyle w:val="TAC"/>
              <w:rPr>
                <w:ins w:id="420" w:author="R&amp;S" w:date="2022-04-22T09:28:00Z"/>
              </w:rPr>
            </w:pPr>
          </w:p>
        </w:tc>
        <w:tc>
          <w:tcPr>
            <w:tcW w:w="460" w:type="pct"/>
            <w:gridSpan w:val="2"/>
            <w:tcBorders>
              <w:top w:val="single" w:sz="4" w:space="0" w:color="auto"/>
              <w:bottom w:val="single" w:sz="4" w:space="0" w:color="auto"/>
            </w:tcBorders>
            <w:shd w:val="clear" w:color="auto" w:fill="auto"/>
            <w:vAlign w:val="center"/>
            <w:tcPrChange w:id="421" w:author="R&amp;S" w:date="2022-04-22T09:42:00Z">
              <w:tcPr>
                <w:tcW w:w="460" w:type="pct"/>
                <w:gridSpan w:val="2"/>
                <w:tcBorders>
                  <w:top w:val="single" w:sz="4" w:space="0" w:color="auto"/>
                  <w:bottom w:val="single" w:sz="4" w:space="0" w:color="auto"/>
                </w:tcBorders>
                <w:shd w:val="clear" w:color="auto" w:fill="auto"/>
                <w:vAlign w:val="center"/>
              </w:tcPr>
            </w:tcPrChange>
          </w:tcPr>
          <w:p w14:paraId="37180455" w14:textId="77777777" w:rsidR="00476CF5" w:rsidRPr="004C778C" w:rsidRDefault="00476CF5" w:rsidP="00485ADC">
            <w:pPr>
              <w:pStyle w:val="TAC"/>
              <w:rPr>
                <w:ins w:id="422" w:author="R&amp;S" w:date="2022-04-22T09:28:00Z"/>
                <w:rFonts w:eastAsia="MS Mincho"/>
              </w:rPr>
            </w:pPr>
            <w:ins w:id="423" w:author="R&amp;S" w:date="2022-04-22T09:28:00Z">
              <w:r w:rsidRPr="004C778C">
                <w:rPr>
                  <w:rFonts w:eastAsia="MS Mincho"/>
                </w:rPr>
                <w:t>28.7</w:t>
              </w:r>
              <w:r w:rsidRPr="004C778C">
                <w:rPr>
                  <w:vertAlign w:val="superscript"/>
                </w:rPr>
                <w:t>4</w:t>
              </w:r>
            </w:ins>
          </w:p>
        </w:tc>
        <w:tc>
          <w:tcPr>
            <w:tcW w:w="522" w:type="pct"/>
            <w:tcBorders>
              <w:top w:val="nil"/>
              <w:bottom w:val="single" w:sz="4" w:space="0" w:color="auto"/>
            </w:tcBorders>
            <w:vAlign w:val="center"/>
            <w:tcPrChange w:id="424" w:author="R&amp;S" w:date="2022-04-22T09:42:00Z">
              <w:tcPr>
                <w:tcW w:w="519" w:type="pct"/>
                <w:tcBorders>
                  <w:top w:val="nil"/>
                  <w:bottom w:val="single" w:sz="4" w:space="0" w:color="auto"/>
                </w:tcBorders>
                <w:vAlign w:val="center"/>
              </w:tcPr>
            </w:tcPrChange>
          </w:tcPr>
          <w:p w14:paraId="2F6B028D" w14:textId="77777777" w:rsidR="00476CF5" w:rsidRPr="004C778C" w:rsidRDefault="00476CF5" w:rsidP="00485ADC">
            <w:pPr>
              <w:pStyle w:val="TAC"/>
              <w:rPr>
                <w:ins w:id="425" w:author="R&amp;S" w:date="2022-04-22T09:28:00Z"/>
              </w:rPr>
            </w:pPr>
          </w:p>
        </w:tc>
      </w:tr>
      <w:tr w:rsidR="00476CF5" w:rsidRPr="004C778C" w14:paraId="2FE703EA"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427" w:author="R&amp;S" w:date="2022-04-22T09:28:00Z"/>
          <w:trPrChange w:id="428" w:author="R&amp;S" w:date="2022-04-22T09:42:00Z">
            <w:trPr>
              <w:cantSplit/>
              <w:jc w:val="center"/>
            </w:trPr>
          </w:trPrChange>
        </w:trPr>
        <w:tc>
          <w:tcPr>
            <w:tcW w:w="1329" w:type="pct"/>
            <w:gridSpan w:val="2"/>
            <w:tcBorders>
              <w:top w:val="nil"/>
              <w:bottom w:val="nil"/>
            </w:tcBorders>
            <w:shd w:val="clear" w:color="auto" w:fill="auto"/>
            <w:vAlign w:val="center"/>
            <w:tcPrChange w:id="429" w:author="R&amp;S" w:date="2022-04-22T09:42:00Z">
              <w:tcPr>
                <w:tcW w:w="1331" w:type="pct"/>
                <w:gridSpan w:val="2"/>
                <w:tcBorders>
                  <w:top w:val="nil"/>
                  <w:bottom w:val="single" w:sz="4" w:space="0" w:color="auto"/>
                </w:tcBorders>
                <w:shd w:val="clear" w:color="auto" w:fill="auto"/>
                <w:vAlign w:val="center"/>
              </w:tcPr>
            </w:tcPrChange>
          </w:tcPr>
          <w:p w14:paraId="3B16B943" w14:textId="77777777" w:rsidR="00476CF5" w:rsidRPr="004C778C" w:rsidRDefault="00476CF5" w:rsidP="00485ADC">
            <w:pPr>
              <w:pStyle w:val="TAC"/>
              <w:rPr>
                <w:ins w:id="430" w:author="R&amp;S" w:date="2022-04-22T09:28:00Z"/>
                <w:rFonts w:eastAsia="MS Mincho"/>
              </w:rPr>
            </w:pPr>
          </w:p>
        </w:tc>
        <w:tc>
          <w:tcPr>
            <w:tcW w:w="607" w:type="pct"/>
            <w:gridSpan w:val="2"/>
            <w:tcBorders>
              <w:bottom w:val="single" w:sz="4" w:space="0" w:color="auto"/>
            </w:tcBorders>
            <w:shd w:val="clear" w:color="auto" w:fill="auto"/>
            <w:vAlign w:val="center"/>
            <w:tcPrChange w:id="431" w:author="R&amp;S" w:date="2022-04-22T09:42:00Z">
              <w:tcPr>
                <w:tcW w:w="607" w:type="pct"/>
                <w:gridSpan w:val="2"/>
                <w:tcBorders>
                  <w:bottom w:val="single" w:sz="4" w:space="0" w:color="auto"/>
                </w:tcBorders>
                <w:shd w:val="clear" w:color="auto" w:fill="auto"/>
                <w:vAlign w:val="center"/>
              </w:tcPr>
            </w:tcPrChange>
          </w:tcPr>
          <w:p w14:paraId="71CE0B17" w14:textId="77777777" w:rsidR="00476CF5" w:rsidRPr="004C778C" w:rsidRDefault="00476CF5" w:rsidP="00485ADC">
            <w:pPr>
              <w:pStyle w:val="TAC"/>
              <w:rPr>
                <w:ins w:id="432" w:author="R&amp;S" w:date="2022-04-22T09:28:00Z"/>
              </w:rPr>
            </w:pPr>
            <w:ins w:id="433" w:author="R&amp;S" w:date="2022-04-22T09:28:00Z">
              <w:r w:rsidRPr="004C778C">
                <w:rPr>
                  <w:rFonts w:eastAsia="MS Mincho"/>
                </w:rPr>
                <w:t>n78</w:t>
              </w:r>
            </w:ins>
          </w:p>
        </w:tc>
        <w:tc>
          <w:tcPr>
            <w:tcW w:w="557" w:type="pct"/>
            <w:gridSpan w:val="2"/>
            <w:tcBorders>
              <w:bottom w:val="single" w:sz="4" w:space="0" w:color="auto"/>
            </w:tcBorders>
            <w:shd w:val="clear" w:color="auto" w:fill="auto"/>
            <w:vAlign w:val="center"/>
            <w:tcPrChange w:id="434" w:author="R&amp;S" w:date="2022-04-22T09:42:00Z">
              <w:tcPr>
                <w:tcW w:w="557" w:type="pct"/>
                <w:gridSpan w:val="2"/>
                <w:tcBorders>
                  <w:bottom w:val="single" w:sz="4" w:space="0" w:color="auto"/>
                </w:tcBorders>
                <w:shd w:val="clear" w:color="auto" w:fill="auto"/>
                <w:vAlign w:val="center"/>
              </w:tcPr>
            </w:tcPrChange>
          </w:tcPr>
          <w:p w14:paraId="088C63B3" w14:textId="77777777" w:rsidR="00476CF5" w:rsidRPr="004C778C" w:rsidRDefault="00476CF5" w:rsidP="00485ADC">
            <w:pPr>
              <w:pStyle w:val="TAC"/>
              <w:rPr>
                <w:ins w:id="435" w:author="R&amp;S" w:date="2022-04-22T09:28:00Z"/>
              </w:rPr>
            </w:pPr>
            <w:ins w:id="436" w:author="R&amp;S" w:date="2022-04-22T09:28:00Z">
              <w:r w:rsidRPr="004C778C">
                <w:t>3790</w:t>
              </w:r>
            </w:ins>
          </w:p>
        </w:tc>
        <w:tc>
          <w:tcPr>
            <w:tcW w:w="542" w:type="pct"/>
            <w:gridSpan w:val="2"/>
            <w:tcBorders>
              <w:bottom w:val="single" w:sz="4" w:space="0" w:color="auto"/>
            </w:tcBorders>
            <w:shd w:val="clear" w:color="auto" w:fill="auto"/>
            <w:vAlign w:val="center"/>
            <w:tcPrChange w:id="437" w:author="R&amp;S" w:date="2022-04-22T09:42:00Z">
              <w:tcPr>
                <w:tcW w:w="542" w:type="pct"/>
                <w:gridSpan w:val="2"/>
                <w:tcBorders>
                  <w:bottom w:val="single" w:sz="4" w:space="0" w:color="auto"/>
                </w:tcBorders>
                <w:shd w:val="clear" w:color="auto" w:fill="auto"/>
                <w:vAlign w:val="center"/>
              </w:tcPr>
            </w:tcPrChange>
          </w:tcPr>
          <w:p w14:paraId="0CD984B3" w14:textId="77777777" w:rsidR="00476CF5" w:rsidRPr="004C778C" w:rsidRDefault="00476CF5" w:rsidP="00485ADC">
            <w:pPr>
              <w:pStyle w:val="TAC"/>
              <w:rPr>
                <w:ins w:id="438" w:author="R&amp;S" w:date="2022-04-22T09:28:00Z"/>
              </w:rPr>
            </w:pPr>
            <w:ins w:id="439" w:author="R&amp;S" w:date="2022-04-22T09:28:00Z">
              <w:r w:rsidRPr="004C778C">
                <w:rPr>
                  <w:rFonts w:eastAsia="MS Mincho"/>
                </w:rPr>
                <w:t>10</w:t>
              </w:r>
            </w:ins>
          </w:p>
        </w:tc>
        <w:tc>
          <w:tcPr>
            <w:tcW w:w="426" w:type="pct"/>
            <w:gridSpan w:val="2"/>
            <w:tcBorders>
              <w:bottom w:val="single" w:sz="4" w:space="0" w:color="auto"/>
            </w:tcBorders>
            <w:shd w:val="clear" w:color="auto" w:fill="auto"/>
            <w:vAlign w:val="center"/>
            <w:tcPrChange w:id="440" w:author="R&amp;S" w:date="2022-04-22T09:42:00Z">
              <w:tcPr>
                <w:tcW w:w="426" w:type="pct"/>
                <w:gridSpan w:val="2"/>
                <w:tcBorders>
                  <w:bottom w:val="single" w:sz="4" w:space="0" w:color="auto"/>
                </w:tcBorders>
                <w:shd w:val="clear" w:color="auto" w:fill="auto"/>
                <w:vAlign w:val="center"/>
              </w:tcPr>
            </w:tcPrChange>
          </w:tcPr>
          <w:p w14:paraId="0FC48320" w14:textId="77777777" w:rsidR="00476CF5" w:rsidRPr="004C778C" w:rsidRDefault="00476CF5" w:rsidP="00485ADC">
            <w:pPr>
              <w:pStyle w:val="TAC"/>
              <w:rPr>
                <w:ins w:id="441" w:author="R&amp;S" w:date="2022-04-22T09:28:00Z"/>
              </w:rPr>
            </w:pPr>
            <w:ins w:id="442" w:author="R&amp;S" w:date="2022-04-22T09:28:00Z">
              <w:r w:rsidRPr="004C778C">
                <w:t>50</w:t>
              </w:r>
            </w:ins>
          </w:p>
        </w:tc>
        <w:tc>
          <w:tcPr>
            <w:tcW w:w="557" w:type="pct"/>
            <w:gridSpan w:val="2"/>
            <w:tcBorders>
              <w:bottom w:val="single" w:sz="4" w:space="0" w:color="auto"/>
            </w:tcBorders>
            <w:shd w:val="clear" w:color="auto" w:fill="auto"/>
            <w:vAlign w:val="center"/>
            <w:tcPrChange w:id="443" w:author="R&amp;S" w:date="2022-04-22T09:42:00Z">
              <w:tcPr>
                <w:tcW w:w="557" w:type="pct"/>
                <w:gridSpan w:val="2"/>
                <w:tcBorders>
                  <w:bottom w:val="single" w:sz="4" w:space="0" w:color="auto"/>
                </w:tcBorders>
                <w:shd w:val="clear" w:color="auto" w:fill="auto"/>
                <w:vAlign w:val="center"/>
              </w:tcPr>
            </w:tcPrChange>
          </w:tcPr>
          <w:p w14:paraId="00E709AB" w14:textId="77777777" w:rsidR="00476CF5" w:rsidRPr="004C778C" w:rsidRDefault="00476CF5" w:rsidP="00485ADC">
            <w:pPr>
              <w:pStyle w:val="TAC"/>
              <w:rPr>
                <w:ins w:id="444" w:author="R&amp;S" w:date="2022-04-22T09:28:00Z"/>
              </w:rPr>
            </w:pPr>
            <w:ins w:id="445" w:author="R&amp;S" w:date="2022-04-22T09:28:00Z">
              <w:r w:rsidRPr="004C778C">
                <w:t>3790</w:t>
              </w:r>
            </w:ins>
          </w:p>
        </w:tc>
        <w:tc>
          <w:tcPr>
            <w:tcW w:w="460" w:type="pct"/>
            <w:gridSpan w:val="2"/>
            <w:tcBorders>
              <w:bottom w:val="single" w:sz="4" w:space="0" w:color="auto"/>
            </w:tcBorders>
            <w:shd w:val="clear" w:color="auto" w:fill="auto"/>
            <w:vAlign w:val="center"/>
            <w:tcPrChange w:id="446" w:author="R&amp;S" w:date="2022-04-22T09:42:00Z">
              <w:tcPr>
                <w:tcW w:w="460" w:type="pct"/>
                <w:gridSpan w:val="2"/>
                <w:tcBorders>
                  <w:bottom w:val="single" w:sz="4" w:space="0" w:color="auto"/>
                </w:tcBorders>
                <w:shd w:val="clear" w:color="auto" w:fill="auto"/>
                <w:vAlign w:val="center"/>
              </w:tcPr>
            </w:tcPrChange>
          </w:tcPr>
          <w:p w14:paraId="3A6A8A96" w14:textId="77777777" w:rsidR="00476CF5" w:rsidRPr="004C778C" w:rsidRDefault="00476CF5" w:rsidP="00485ADC">
            <w:pPr>
              <w:pStyle w:val="TAC"/>
              <w:rPr>
                <w:ins w:id="447" w:author="R&amp;S" w:date="2022-04-22T09:28:00Z"/>
                <w:rFonts w:eastAsia="MS Mincho"/>
              </w:rPr>
            </w:pPr>
            <w:ins w:id="448" w:author="R&amp;S" w:date="2022-04-22T09:28:00Z">
              <w:r w:rsidRPr="004C778C">
                <w:t>N/A</w:t>
              </w:r>
            </w:ins>
          </w:p>
        </w:tc>
        <w:tc>
          <w:tcPr>
            <w:tcW w:w="522" w:type="pct"/>
            <w:tcBorders>
              <w:bottom w:val="single" w:sz="4" w:space="0" w:color="auto"/>
            </w:tcBorders>
            <w:tcPrChange w:id="449" w:author="R&amp;S" w:date="2022-04-22T09:42:00Z">
              <w:tcPr>
                <w:tcW w:w="519" w:type="pct"/>
                <w:tcBorders>
                  <w:bottom w:val="single" w:sz="4" w:space="0" w:color="auto"/>
                </w:tcBorders>
              </w:tcPr>
            </w:tcPrChange>
          </w:tcPr>
          <w:p w14:paraId="24536F71" w14:textId="77777777" w:rsidR="00476CF5" w:rsidRPr="004C778C" w:rsidRDefault="00476CF5" w:rsidP="00485ADC">
            <w:pPr>
              <w:pStyle w:val="TAC"/>
              <w:rPr>
                <w:ins w:id="450" w:author="R&amp;S" w:date="2022-04-22T09:28:00Z"/>
              </w:rPr>
            </w:pPr>
            <w:ins w:id="451" w:author="R&amp;S" w:date="2022-04-22T09:28:00Z">
              <w:r w:rsidRPr="004C778C">
                <w:t>N/A</w:t>
              </w:r>
            </w:ins>
          </w:p>
        </w:tc>
      </w:tr>
      <w:tr w:rsidR="00476CF5" w:rsidRPr="004C778C" w14:paraId="131702C5"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453" w:author="R&amp;S" w:date="2022-04-22T09:29:00Z"/>
          <w:trPrChange w:id="454" w:author="R&amp;S" w:date="2022-04-22T09:42:00Z">
            <w:trPr>
              <w:cantSplit/>
              <w:jc w:val="center"/>
            </w:trPr>
          </w:trPrChange>
        </w:trPr>
        <w:tc>
          <w:tcPr>
            <w:tcW w:w="1329" w:type="pct"/>
            <w:gridSpan w:val="2"/>
            <w:tcBorders>
              <w:top w:val="nil"/>
              <w:bottom w:val="nil"/>
            </w:tcBorders>
            <w:shd w:val="clear" w:color="auto" w:fill="auto"/>
            <w:vAlign w:val="center"/>
            <w:tcPrChange w:id="455" w:author="R&amp;S" w:date="2022-04-22T09:42:00Z">
              <w:tcPr>
                <w:tcW w:w="1331" w:type="pct"/>
                <w:gridSpan w:val="2"/>
                <w:tcBorders>
                  <w:bottom w:val="nil"/>
                </w:tcBorders>
                <w:shd w:val="clear" w:color="auto" w:fill="auto"/>
                <w:vAlign w:val="center"/>
              </w:tcPr>
            </w:tcPrChange>
          </w:tcPr>
          <w:p w14:paraId="20A8D097" w14:textId="77777777" w:rsidR="00476CF5" w:rsidRPr="004C778C" w:rsidRDefault="00476CF5" w:rsidP="00485ADC">
            <w:pPr>
              <w:pStyle w:val="TAC"/>
              <w:rPr>
                <w:ins w:id="456" w:author="R&amp;S" w:date="2022-04-22T09:29:00Z"/>
                <w:rFonts w:eastAsia="MS Mincho"/>
              </w:rPr>
            </w:pPr>
          </w:p>
        </w:tc>
        <w:tc>
          <w:tcPr>
            <w:tcW w:w="607" w:type="pct"/>
            <w:gridSpan w:val="2"/>
            <w:tcBorders>
              <w:top w:val="single" w:sz="4" w:space="0" w:color="auto"/>
              <w:bottom w:val="nil"/>
            </w:tcBorders>
            <w:shd w:val="clear" w:color="auto" w:fill="auto"/>
            <w:vAlign w:val="center"/>
            <w:tcPrChange w:id="457" w:author="R&amp;S" w:date="2022-04-22T09:42:00Z">
              <w:tcPr>
                <w:tcW w:w="607" w:type="pct"/>
                <w:gridSpan w:val="2"/>
                <w:tcBorders>
                  <w:top w:val="single" w:sz="4" w:space="0" w:color="auto"/>
                  <w:bottom w:val="nil"/>
                </w:tcBorders>
                <w:shd w:val="clear" w:color="auto" w:fill="auto"/>
                <w:vAlign w:val="center"/>
              </w:tcPr>
            </w:tcPrChange>
          </w:tcPr>
          <w:p w14:paraId="0756EBC1" w14:textId="77777777" w:rsidR="00476CF5" w:rsidRPr="004C778C" w:rsidRDefault="00476CF5" w:rsidP="00485ADC">
            <w:pPr>
              <w:pStyle w:val="TAC"/>
              <w:rPr>
                <w:ins w:id="458" w:author="R&amp;S" w:date="2022-04-22T09:29:00Z"/>
              </w:rPr>
            </w:pPr>
            <w:ins w:id="459" w:author="R&amp;S" w:date="2022-04-22T09:29:00Z">
              <w:r w:rsidRPr="004C778C">
                <w:t>2</w:t>
              </w:r>
            </w:ins>
          </w:p>
        </w:tc>
        <w:tc>
          <w:tcPr>
            <w:tcW w:w="557" w:type="pct"/>
            <w:gridSpan w:val="2"/>
            <w:tcBorders>
              <w:top w:val="single" w:sz="4" w:space="0" w:color="auto"/>
              <w:bottom w:val="nil"/>
            </w:tcBorders>
            <w:shd w:val="clear" w:color="auto" w:fill="auto"/>
            <w:vAlign w:val="center"/>
            <w:tcPrChange w:id="460" w:author="R&amp;S" w:date="2022-04-22T09:42:00Z">
              <w:tcPr>
                <w:tcW w:w="557" w:type="pct"/>
                <w:gridSpan w:val="2"/>
                <w:tcBorders>
                  <w:top w:val="single" w:sz="4" w:space="0" w:color="auto"/>
                  <w:bottom w:val="nil"/>
                </w:tcBorders>
                <w:shd w:val="clear" w:color="auto" w:fill="auto"/>
                <w:vAlign w:val="center"/>
              </w:tcPr>
            </w:tcPrChange>
          </w:tcPr>
          <w:p w14:paraId="2C9EF5C0" w14:textId="77777777" w:rsidR="00476CF5" w:rsidRPr="004C778C" w:rsidRDefault="00476CF5" w:rsidP="00485ADC">
            <w:pPr>
              <w:pStyle w:val="TAC"/>
              <w:rPr>
                <w:ins w:id="461" w:author="R&amp;S" w:date="2022-04-22T09:29:00Z"/>
              </w:rPr>
            </w:pPr>
            <w:ins w:id="462" w:author="R&amp;S" w:date="2022-04-22T09:29:00Z">
              <w:r w:rsidRPr="004C778C">
                <w:t>1885</w:t>
              </w:r>
            </w:ins>
          </w:p>
        </w:tc>
        <w:tc>
          <w:tcPr>
            <w:tcW w:w="542" w:type="pct"/>
            <w:gridSpan w:val="2"/>
            <w:tcBorders>
              <w:top w:val="single" w:sz="4" w:space="0" w:color="auto"/>
              <w:bottom w:val="nil"/>
            </w:tcBorders>
            <w:shd w:val="clear" w:color="auto" w:fill="auto"/>
            <w:vAlign w:val="center"/>
            <w:tcPrChange w:id="463" w:author="R&amp;S" w:date="2022-04-22T09:42:00Z">
              <w:tcPr>
                <w:tcW w:w="542" w:type="pct"/>
                <w:gridSpan w:val="2"/>
                <w:tcBorders>
                  <w:top w:val="single" w:sz="4" w:space="0" w:color="auto"/>
                  <w:bottom w:val="nil"/>
                </w:tcBorders>
                <w:shd w:val="clear" w:color="auto" w:fill="auto"/>
                <w:vAlign w:val="center"/>
              </w:tcPr>
            </w:tcPrChange>
          </w:tcPr>
          <w:p w14:paraId="694687C9" w14:textId="77777777" w:rsidR="00476CF5" w:rsidRPr="004C778C" w:rsidRDefault="00476CF5" w:rsidP="00485ADC">
            <w:pPr>
              <w:pStyle w:val="TAC"/>
              <w:rPr>
                <w:ins w:id="464" w:author="R&amp;S" w:date="2022-04-22T09:29:00Z"/>
              </w:rPr>
            </w:pPr>
            <w:ins w:id="465" w:author="R&amp;S" w:date="2022-04-22T09:29:00Z">
              <w:r w:rsidRPr="004C778C">
                <w:t>5</w:t>
              </w:r>
            </w:ins>
          </w:p>
        </w:tc>
        <w:tc>
          <w:tcPr>
            <w:tcW w:w="426" w:type="pct"/>
            <w:gridSpan w:val="2"/>
            <w:tcBorders>
              <w:top w:val="single" w:sz="4" w:space="0" w:color="auto"/>
              <w:bottom w:val="nil"/>
            </w:tcBorders>
            <w:shd w:val="clear" w:color="auto" w:fill="auto"/>
            <w:vAlign w:val="center"/>
            <w:tcPrChange w:id="466" w:author="R&amp;S" w:date="2022-04-22T09:42:00Z">
              <w:tcPr>
                <w:tcW w:w="426" w:type="pct"/>
                <w:gridSpan w:val="2"/>
                <w:tcBorders>
                  <w:top w:val="single" w:sz="4" w:space="0" w:color="auto"/>
                  <w:bottom w:val="nil"/>
                </w:tcBorders>
                <w:shd w:val="clear" w:color="auto" w:fill="auto"/>
                <w:vAlign w:val="center"/>
              </w:tcPr>
            </w:tcPrChange>
          </w:tcPr>
          <w:p w14:paraId="51D41D55" w14:textId="77777777" w:rsidR="00476CF5" w:rsidRPr="004C778C" w:rsidRDefault="00476CF5" w:rsidP="00485ADC">
            <w:pPr>
              <w:pStyle w:val="TAC"/>
              <w:rPr>
                <w:ins w:id="467" w:author="R&amp;S" w:date="2022-04-22T09:29:00Z"/>
              </w:rPr>
            </w:pPr>
            <w:ins w:id="468" w:author="R&amp;S" w:date="2022-04-22T09:29:00Z">
              <w:r w:rsidRPr="004C778C">
                <w:t>25</w:t>
              </w:r>
            </w:ins>
          </w:p>
        </w:tc>
        <w:tc>
          <w:tcPr>
            <w:tcW w:w="557" w:type="pct"/>
            <w:gridSpan w:val="2"/>
            <w:tcBorders>
              <w:top w:val="single" w:sz="4" w:space="0" w:color="auto"/>
              <w:bottom w:val="nil"/>
            </w:tcBorders>
            <w:shd w:val="clear" w:color="auto" w:fill="auto"/>
            <w:vAlign w:val="center"/>
            <w:tcPrChange w:id="469" w:author="R&amp;S" w:date="2022-04-22T09:42:00Z">
              <w:tcPr>
                <w:tcW w:w="557" w:type="pct"/>
                <w:gridSpan w:val="2"/>
                <w:tcBorders>
                  <w:top w:val="single" w:sz="4" w:space="0" w:color="auto"/>
                  <w:bottom w:val="nil"/>
                </w:tcBorders>
                <w:shd w:val="clear" w:color="auto" w:fill="auto"/>
                <w:vAlign w:val="center"/>
              </w:tcPr>
            </w:tcPrChange>
          </w:tcPr>
          <w:p w14:paraId="5176349F" w14:textId="77777777" w:rsidR="00476CF5" w:rsidRPr="004C778C" w:rsidRDefault="00476CF5" w:rsidP="00485ADC">
            <w:pPr>
              <w:pStyle w:val="TAC"/>
              <w:rPr>
                <w:ins w:id="470" w:author="R&amp;S" w:date="2022-04-22T09:29:00Z"/>
              </w:rPr>
            </w:pPr>
            <w:ins w:id="471" w:author="R&amp;S" w:date="2022-04-22T09:29:00Z">
              <w:r w:rsidRPr="004C778C">
                <w:t>1965</w:t>
              </w:r>
            </w:ins>
          </w:p>
        </w:tc>
        <w:tc>
          <w:tcPr>
            <w:tcW w:w="460" w:type="pct"/>
            <w:gridSpan w:val="2"/>
            <w:tcBorders>
              <w:top w:val="single" w:sz="4" w:space="0" w:color="auto"/>
              <w:bottom w:val="single" w:sz="4" w:space="0" w:color="auto"/>
            </w:tcBorders>
            <w:shd w:val="clear" w:color="auto" w:fill="auto"/>
            <w:vAlign w:val="center"/>
            <w:tcPrChange w:id="472" w:author="R&amp;S" w:date="2022-04-22T09:42:00Z">
              <w:tcPr>
                <w:tcW w:w="460" w:type="pct"/>
                <w:gridSpan w:val="2"/>
                <w:tcBorders>
                  <w:top w:val="single" w:sz="4" w:space="0" w:color="auto"/>
                  <w:bottom w:val="single" w:sz="4" w:space="0" w:color="auto"/>
                </w:tcBorders>
                <w:shd w:val="clear" w:color="auto" w:fill="auto"/>
                <w:vAlign w:val="center"/>
              </w:tcPr>
            </w:tcPrChange>
          </w:tcPr>
          <w:p w14:paraId="3ECDA36F" w14:textId="77777777" w:rsidR="00476CF5" w:rsidRPr="004C778C" w:rsidRDefault="00476CF5" w:rsidP="00485ADC">
            <w:pPr>
              <w:pStyle w:val="TAC"/>
              <w:rPr>
                <w:ins w:id="473" w:author="R&amp;S" w:date="2022-04-22T09:29:00Z"/>
                <w:rFonts w:eastAsia="MS Mincho"/>
              </w:rPr>
            </w:pPr>
            <w:ins w:id="474" w:author="R&amp;S" w:date="2022-04-22T09:29:00Z">
              <w:r w:rsidRPr="004C778C">
                <w:rPr>
                  <w:rFonts w:eastAsia="MS Mincho"/>
                </w:rPr>
                <w:t>8.0</w:t>
              </w:r>
            </w:ins>
          </w:p>
        </w:tc>
        <w:tc>
          <w:tcPr>
            <w:tcW w:w="522" w:type="pct"/>
            <w:tcBorders>
              <w:top w:val="single" w:sz="4" w:space="0" w:color="auto"/>
              <w:bottom w:val="nil"/>
            </w:tcBorders>
            <w:tcPrChange w:id="475" w:author="R&amp;S" w:date="2022-04-22T09:42:00Z">
              <w:tcPr>
                <w:tcW w:w="519" w:type="pct"/>
                <w:tcBorders>
                  <w:top w:val="single" w:sz="4" w:space="0" w:color="auto"/>
                  <w:bottom w:val="nil"/>
                </w:tcBorders>
              </w:tcPr>
            </w:tcPrChange>
          </w:tcPr>
          <w:p w14:paraId="7203B3D6" w14:textId="77777777" w:rsidR="00476CF5" w:rsidRPr="004C778C" w:rsidRDefault="00476CF5" w:rsidP="00485ADC">
            <w:pPr>
              <w:pStyle w:val="TAC"/>
              <w:rPr>
                <w:ins w:id="476" w:author="R&amp;S" w:date="2022-04-22T09:29:00Z"/>
              </w:rPr>
            </w:pPr>
            <w:ins w:id="477" w:author="R&amp;S" w:date="2022-04-22T09:29:00Z">
              <w:r w:rsidRPr="004C778C">
                <w:t>IMD4</w:t>
              </w:r>
              <w:r w:rsidRPr="004C778C">
                <w:rPr>
                  <w:vertAlign w:val="superscript"/>
                </w:rPr>
                <w:t>3</w:t>
              </w:r>
            </w:ins>
          </w:p>
        </w:tc>
      </w:tr>
      <w:tr w:rsidR="00476CF5" w:rsidRPr="004C778C" w14:paraId="797D2C39"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479" w:author="R&amp;S" w:date="2022-04-22T09:29:00Z"/>
          <w:trPrChange w:id="480" w:author="R&amp;S" w:date="2022-04-22T09:42:00Z">
            <w:trPr>
              <w:cantSplit/>
              <w:jc w:val="center"/>
            </w:trPr>
          </w:trPrChange>
        </w:trPr>
        <w:tc>
          <w:tcPr>
            <w:tcW w:w="1329" w:type="pct"/>
            <w:gridSpan w:val="2"/>
            <w:tcBorders>
              <w:top w:val="nil"/>
              <w:bottom w:val="nil"/>
            </w:tcBorders>
            <w:shd w:val="clear" w:color="auto" w:fill="auto"/>
            <w:vAlign w:val="center"/>
            <w:tcPrChange w:id="481" w:author="R&amp;S" w:date="2022-04-22T09:42:00Z">
              <w:tcPr>
                <w:tcW w:w="1331" w:type="pct"/>
                <w:gridSpan w:val="2"/>
                <w:tcBorders>
                  <w:top w:val="nil"/>
                  <w:bottom w:val="nil"/>
                </w:tcBorders>
                <w:shd w:val="clear" w:color="auto" w:fill="auto"/>
                <w:vAlign w:val="center"/>
              </w:tcPr>
            </w:tcPrChange>
          </w:tcPr>
          <w:p w14:paraId="74D1F3F0" w14:textId="2444C4B5" w:rsidR="00476CF5" w:rsidRPr="004C778C" w:rsidRDefault="00476CF5" w:rsidP="00485ADC">
            <w:pPr>
              <w:pStyle w:val="TAC"/>
              <w:rPr>
                <w:ins w:id="482" w:author="R&amp;S" w:date="2022-04-22T09:29:00Z"/>
              </w:rPr>
            </w:pPr>
          </w:p>
        </w:tc>
        <w:tc>
          <w:tcPr>
            <w:tcW w:w="607" w:type="pct"/>
            <w:gridSpan w:val="2"/>
            <w:tcBorders>
              <w:top w:val="nil"/>
              <w:bottom w:val="single" w:sz="4" w:space="0" w:color="auto"/>
            </w:tcBorders>
            <w:shd w:val="clear" w:color="auto" w:fill="auto"/>
            <w:vAlign w:val="center"/>
            <w:tcPrChange w:id="483" w:author="R&amp;S" w:date="2022-04-22T09:42:00Z">
              <w:tcPr>
                <w:tcW w:w="607" w:type="pct"/>
                <w:gridSpan w:val="2"/>
                <w:tcBorders>
                  <w:top w:val="nil"/>
                  <w:bottom w:val="single" w:sz="4" w:space="0" w:color="auto"/>
                </w:tcBorders>
                <w:shd w:val="clear" w:color="auto" w:fill="auto"/>
                <w:vAlign w:val="center"/>
              </w:tcPr>
            </w:tcPrChange>
          </w:tcPr>
          <w:p w14:paraId="35883D1E" w14:textId="77777777" w:rsidR="00476CF5" w:rsidRPr="004C778C" w:rsidRDefault="00476CF5" w:rsidP="00485ADC">
            <w:pPr>
              <w:pStyle w:val="TAC"/>
              <w:rPr>
                <w:ins w:id="484" w:author="R&amp;S" w:date="2022-04-22T09:29:00Z"/>
              </w:rPr>
            </w:pPr>
          </w:p>
        </w:tc>
        <w:tc>
          <w:tcPr>
            <w:tcW w:w="557" w:type="pct"/>
            <w:gridSpan w:val="2"/>
            <w:tcBorders>
              <w:top w:val="nil"/>
              <w:bottom w:val="single" w:sz="4" w:space="0" w:color="auto"/>
            </w:tcBorders>
            <w:shd w:val="clear" w:color="auto" w:fill="auto"/>
            <w:vAlign w:val="center"/>
            <w:tcPrChange w:id="485" w:author="R&amp;S" w:date="2022-04-22T09:42:00Z">
              <w:tcPr>
                <w:tcW w:w="557" w:type="pct"/>
                <w:gridSpan w:val="2"/>
                <w:tcBorders>
                  <w:top w:val="nil"/>
                  <w:bottom w:val="single" w:sz="4" w:space="0" w:color="auto"/>
                </w:tcBorders>
                <w:shd w:val="clear" w:color="auto" w:fill="auto"/>
                <w:vAlign w:val="center"/>
              </w:tcPr>
            </w:tcPrChange>
          </w:tcPr>
          <w:p w14:paraId="469D7659" w14:textId="77777777" w:rsidR="00476CF5" w:rsidRPr="004C778C" w:rsidRDefault="00476CF5" w:rsidP="00485ADC">
            <w:pPr>
              <w:pStyle w:val="TAC"/>
              <w:rPr>
                <w:ins w:id="486" w:author="R&amp;S" w:date="2022-04-22T09:29:00Z"/>
              </w:rPr>
            </w:pPr>
          </w:p>
        </w:tc>
        <w:tc>
          <w:tcPr>
            <w:tcW w:w="542" w:type="pct"/>
            <w:gridSpan w:val="2"/>
            <w:tcBorders>
              <w:top w:val="nil"/>
              <w:bottom w:val="single" w:sz="4" w:space="0" w:color="auto"/>
            </w:tcBorders>
            <w:shd w:val="clear" w:color="auto" w:fill="auto"/>
            <w:vAlign w:val="center"/>
            <w:tcPrChange w:id="487" w:author="R&amp;S" w:date="2022-04-22T09:42:00Z">
              <w:tcPr>
                <w:tcW w:w="542" w:type="pct"/>
                <w:gridSpan w:val="2"/>
                <w:tcBorders>
                  <w:top w:val="nil"/>
                  <w:bottom w:val="single" w:sz="4" w:space="0" w:color="auto"/>
                </w:tcBorders>
                <w:shd w:val="clear" w:color="auto" w:fill="auto"/>
                <w:vAlign w:val="center"/>
              </w:tcPr>
            </w:tcPrChange>
          </w:tcPr>
          <w:p w14:paraId="21D214FE" w14:textId="77777777" w:rsidR="00476CF5" w:rsidRPr="004C778C" w:rsidRDefault="00476CF5" w:rsidP="00485ADC">
            <w:pPr>
              <w:pStyle w:val="TAC"/>
              <w:rPr>
                <w:ins w:id="488" w:author="R&amp;S" w:date="2022-04-22T09:29:00Z"/>
              </w:rPr>
            </w:pPr>
          </w:p>
        </w:tc>
        <w:tc>
          <w:tcPr>
            <w:tcW w:w="426" w:type="pct"/>
            <w:gridSpan w:val="2"/>
            <w:tcBorders>
              <w:top w:val="nil"/>
              <w:bottom w:val="single" w:sz="4" w:space="0" w:color="auto"/>
            </w:tcBorders>
            <w:shd w:val="clear" w:color="auto" w:fill="auto"/>
            <w:vAlign w:val="center"/>
            <w:tcPrChange w:id="489" w:author="R&amp;S" w:date="2022-04-22T09:42:00Z">
              <w:tcPr>
                <w:tcW w:w="426" w:type="pct"/>
                <w:gridSpan w:val="2"/>
                <w:tcBorders>
                  <w:top w:val="nil"/>
                  <w:bottom w:val="single" w:sz="4" w:space="0" w:color="auto"/>
                </w:tcBorders>
                <w:shd w:val="clear" w:color="auto" w:fill="auto"/>
                <w:vAlign w:val="center"/>
              </w:tcPr>
            </w:tcPrChange>
          </w:tcPr>
          <w:p w14:paraId="137C13E4" w14:textId="77777777" w:rsidR="00476CF5" w:rsidRPr="004C778C" w:rsidRDefault="00476CF5" w:rsidP="00485ADC">
            <w:pPr>
              <w:pStyle w:val="TAC"/>
              <w:rPr>
                <w:ins w:id="490" w:author="R&amp;S" w:date="2022-04-22T09:29:00Z"/>
              </w:rPr>
            </w:pPr>
          </w:p>
        </w:tc>
        <w:tc>
          <w:tcPr>
            <w:tcW w:w="557" w:type="pct"/>
            <w:gridSpan w:val="2"/>
            <w:tcBorders>
              <w:top w:val="nil"/>
              <w:bottom w:val="single" w:sz="4" w:space="0" w:color="auto"/>
            </w:tcBorders>
            <w:shd w:val="clear" w:color="auto" w:fill="auto"/>
            <w:vAlign w:val="center"/>
            <w:tcPrChange w:id="491" w:author="R&amp;S" w:date="2022-04-22T09:42:00Z">
              <w:tcPr>
                <w:tcW w:w="557" w:type="pct"/>
                <w:gridSpan w:val="2"/>
                <w:tcBorders>
                  <w:top w:val="nil"/>
                  <w:bottom w:val="single" w:sz="4" w:space="0" w:color="auto"/>
                </w:tcBorders>
                <w:shd w:val="clear" w:color="auto" w:fill="auto"/>
                <w:vAlign w:val="center"/>
              </w:tcPr>
            </w:tcPrChange>
          </w:tcPr>
          <w:p w14:paraId="1A13CD79" w14:textId="77777777" w:rsidR="00476CF5" w:rsidRPr="004C778C" w:rsidRDefault="00476CF5" w:rsidP="00485ADC">
            <w:pPr>
              <w:pStyle w:val="TAC"/>
              <w:rPr>
                <w:ins w:id="492" w:author="R&amp;S" w:date="2022-04-22T09:29:00Z"/>
              </w:rPr>
            </w:pPr>
          </w:p>
        </w:tc>
        <w:tc>
          <w:tcPr>
            <w:tcW w:w="460" w:type="pct"/>
            <w:gridSpan w:val="2"/>
            <w:tcBorders>
              <w:top w:val="single" w:sz="4" w:space="0" w:color="auto"/>
              <w:bottom w:val="single" w:sz="4" w:space="0" w:color="auto"/>
            </w:tcBorders>
            <w:shd w:val="clear" w:color="auto" w:fill="auto"/>
            <w:vAlign w:val="center"/>
            <w:tcPrChange w:id="493" w:author="R&amp;S" w:date="2022-04-22T09:42:00Z">
              <w:tcPr>
                <w:tcW w:w="460" w:type="pct"/>
                <w:gridSpan w:val="2"/>
                <w:tcBorders>
                  <w:top w:val="single" w:sz="4" w:space="0" w:color="auto"/>
                  <w:bottom w:val="single" w:sz="4" w:space="0" w:color="auto"/>
                </w:tcBorders>
                <w:shd w:val="clear" w:color="auto" w:fill="auto"/>
                <w:vAlign w:val="center"/>
              </w:tcPr>
            </w:tcPrChange>
          </w:tcPr>
          <w:p w14:paraId="04BE64EA" w14:textId="77777777" w:rsidR="00476CF5" w:rsidRPr="004C778C" w:rsidRDefault="00476CF5" w:rsidP="00485ADC">
            <w:pPr>
              <w:pStyle w:val="TAC"/>
              <w:rPr>
                <w:ins w:id="494" w:author="R&amp;S" w:date="2022-04-22T09:29:00Z"/>
                <w:rFonts w:eastAsia="MS Mincho"/>
              </w:rPr>
            </w:pPr>
            <w:ins w:id="495" w:author="R&amp;S" w:date="2022-04-22T09:29:00Z">
              <w:r w:rsidRPr="004C778C">
                <w:rPr>
                  <w:rFonts w:eastAsia="MS Mincho"/>
                </w:rPr>
                <w:t>10.7</w:t>
              </w:r>
              <w:r w:rsidRPr="004C778C">
                <w:rPr>
                  <w:vertAlign w:val="superscript"/>
                </w:rPr>
                <w:t>4</w:t>
              </w:r>
            </w:ins>
          </w:p>
        </w:tc>
        <w:tc>
          <w:tcPr>
            <w:tcW w:w="522" w:type="pct"/>
            <w:tcBorders>
              <w:top w:val="nil"/>
              <w:bottom w:val="single" w:sz="4" w:space="0" w:color="auto"/>
            </w:tcBorders>
            <w:vAlign w:val="center"/>
            <w:tcPrChange w:id="496" w:author="R&amp;S" w:date="2022-04-22T09:42:00Z">
              <w:tcPr>
                <w:tcW w:w="519" w:type="pct"/>
                <w:tcBorders>
                  <w:top w:val="nil"/>
                  <w:bottom w:val="single" w:sz="4" w:space="0" w:color="auto"/>
                </w:tcBorders>
                <w:vAlign w:val="center"/>
              </w:tcPr>
            </w:tcPrChange>
          </w:tcPr>
          <w:p w14:paraId="17322333" w14:textId="77777777" w:rsidR="00476CF5" w:rsidRPr="004C778C" w:rsidRDefault="00476CF5" w:rsidP="00485ADC">
            <w:pPr>
              <w:pStyle w:val="TAC"/>
              <w:rPr>
                <w:ins w:id="497" w:author="R&amp;S" w:date="2022-04-22T09:29:00Z"/>
              </w:rPr>
            </w:pPr>
          </w:p>
        </w:tc>
      </w:tr>
      <w:tr w:rsidR="00476CF5" w:rsidRPr="004C778C" w14:paraId="6F022B9D"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499" w:author="R&amp;S" w:date="2022-04-22T09:29:00Z"/>
          <w:trPrChange w:id="500"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501" w:author="R&amp;S" w:date="2022-04-22T09:42:00Z">
              <w:tcPr>
                <w:tcW w:w="1331" w:type="pct"/>
                <w:gridSpan w:val="2"/>
                <w:tcBorders>
                  <w:top w:val="nil"/>
                  <w:bottom w:val="single" w:sz="4" w:space="0" w:color="auto"/>
                </w:tcBorders>
                <w:shd w:val="clear" w:color="auto" w:fill="auto"/>
                <w:vAlign w:val="center"/>
              </w:tcPr>
            </w:tcPrChange>
          </w:tcPr>
          <w:p w14:paraId="52167899" w14:textId="77777777" w:rsidR="00476CF5" w:rsidRPr="004C778C" w:rsidRDefault="00476CF5" w:rsidP="00485ADC">
            <w:pPr>
              <w:pStyle w:val="TAC"/>
              <w:rPr>
                <w:ins w:id="502" w:author="R&amp;S" w:date="2022-04-22T09:29:00Z"/>
                <w:rFonts w:eastAsia="MS Mincho"/>
              </w:rPr>
            </w:pPr>
          </w:p>
        </w:tc>
        <w:tc>
          <w:tcPr>
            <w:tcW w:w="607" w:type="pct"/>
            <w:gridSpan w:val="2"/>
            <w:tcBorders>
              <w:bottom w:val="single" w:sz="4" w:space="0" w:color="auto"/>
            </w:tcBorders>
            <w:shd w:val="clear" w:color="auto" w:fill="auto"/>
            <w:vAlign w:val="center"/>
            <w:tcPrChange w:id="503" w:author="R&amp;S" w:date="2022-04-22T09:42:00Z">
              <w:tcPr>
                <w:tcW w:w="607" w:type="pct"/>
                <w:gridSpan w:val="2"/>
                <w:tcBorders>
                  <w:bottom w:val="single" w:sz="4" w:space="0" w:color="auto"/>
                </w:tcBorders>
                <w:shd w:val="clear" w:color="auto" w:fill="auto"/>
                <w:vAlign w:val="center"/>
              </w:tcPr>
            </w:tcPrChange>
          </w:tcPr>
          <w:p w14:paraId="431D6305" w14:textId="77777777" w:rsidR="00476CF5" w:rsidRPr="004C778C" w:rsidRDefault="00476CF5" w:rsidP="00485ADC">
            <w:pPr>
              <w:pStyle w:val="TAC"/>
              <w:rPr>
                <w:ins w:id="504" w:author="R&amp;S" w:date="2022-04-22T09:29:00Z"/>
              </w:rPr>
            </w:pPr>
            <w:ins w:id="505" w:author="R&amp;S" w:date="2022-04-22T09:29:00Z">
              <w:r w:rsidRPr="004C778C">
                <w:rPr>
                  <w:rFonts w:eastAsia="MS Mincho"/>
                </w:rPr>
                <w:t>n78</w:t>
              </w:r>
            </w:ins>
          </w:p>
        </w:tc>
        <w:tc>
          <w:tcPr>
            <w:tcW w:w="557" w:type="pct"/>
            <w:gridSpan w:val="2"/>
            <w:tcBorders>
              <w:bottom w:val="single" w:sz="4" w:space="0" w:color="auto"/>
            </w:tcBorders>
            <w:shd w:val="clear" w:color="auto" w:fill="auto"/>
            <w:vAlign w:val="center"/>
            <w:tcPrChange w:id="506" w:author="R&amp;S" w:date="2022-04-22T09:42:00Z">
              <w:tcPr>
                <w:tcW w:w="557" w:type="pct"/>
                <w:gridSpan w:val="2"/>
                <w:tcBorders>
                  <w:bottom w:val="single" w:sz="4" w:space="0" w:color="auto"/>
                </w:tcBorders>
                <w:shd w:val="clear" w:color="auto" w:fill="auto"/>
                <w:vAlign w:val="center"/>
              </w:tcPr>
            </w:tcPrChange>
          </w:tcPr>
          <w:p w14:paraId="596C7DB3" w14:textId="77777777" w:rsidR="00476CF5" w:rsidRPr="004C778C" w:rsidRDefault="00476CF5" w:rsidP="00485ADC">
            <w:pPr>
              <w:pStyle w:val="TAC"/>
              <w:rPr>
                <w:ins w:id="507" w:author="R&amp;S" w:date="2022-04-22T09:29:00Z"/>
              </w:rPr>
            </w:pPr>
            <w:ins w:id="508" w:author="R&amp;S" w:date="2022-04-22T09:29:00Z">
              <w:r w:rsidRPr="004C778C">
                <w:t>3690</w:t>
              </w:r>
            </w:ins>
          </w:p>
        </w:tc>
        <w:tc>
          <w:tcPr>
            <w:tcW w:w="542" w:type="pct"/>
            <w:gridSpan w:val="2"/>
            <w:tcBorders>
              <w:bottom w:val="single" w:sz="4" w:space="0" w:color="auto"/>
            </w:tcBorders>
            <w:shd w:val="clear" w:color="auto" w:fill="auto"/>
            <w:vAlign w:val="center"/>
            <w:tcPrChange w:id="509" w:author="R&amp;S" w:date="2022-04-22T09:42:00Z">
              <w:tcPr>
                <w:tcW w:w="542" w:type="pct"/>
                <w:gridSpan w:val="2"/>
                <w:tcBorders>
                  <w:bottom w:val="single" w:sz="4" w:space="0" w:color="auto"/>
                </w:tcBorders>
                <w:shd w:val="clear" w:color="auto" w:fill="auto"/>
                <w:vAlign w:val="center"/>
              </w:tcPr>
            </w:tcPrChange>
          </w:tcPr>
          <w:p w14:paraId="321F0F6C" w14:textId="77777777" w:rsidR="00476CF5" w:rsidRPr="004C778C" w:rsidRDefault="00476CF5" w:rsidP="00485ADC">
            <w:pPr>
              <w:pStyle w:val="TAC"/>
              <w:rPr>
                <w:ins w:id="510" w:author="R&amp;S" w:date="2022-04-22T09:29:00Z"/>
              </w:rPr>
            </w:pPr>
            <w:ins w:id="511" w:author="R&amp;S" w:date="2022-04-22T09:29:00Z">
              <w:r w:rsidRPr="004C778C">
                <w:rPr>
                  <w:rFonts w:eastAsia="MS Mincho"/>
                </w:rPr>
                <w:t>10</w:t>
              </w:r>
            </w:ins>
          </w:p>
        </w:tc>
        <w:tc>
          <w:tcPr>
            <w:tcW w:w="426" w:type="pct"/>
            <w:gridSpan w:val="2"/>
            <w:tcBorders>
              <w:bottom w:val="single" w:sz="4" w:space="0" w:color="auto"/>
            </w:tcBorders>
            <w:shd w:val="clear" w:color="auto" w:fill="auto"/>
            <w:vAlign w:val="center"/>
            <w:tcPrChange w:id="512" w:author="R&amp;S" w:date="2022-04-22T09:42:00Z">
              <w:tcPr>
                <w:tcW w:w="426" w:type="pct"/>
                <w:gridSpan w:val="2"/>
                <w:tcBorders>
                  <w:bottom w:val="single" w:sz="4" w:space="0" w:color="auto"/>
                </w:tcBorders>
                <w:shd w:val="clear" w:color="auto" w:fill="auto"/>
                <w:vAlign w:val="center"/>
              </w:tcPr>
            </w:tcPrChange>
          </w:tcPr>
          <w:p w14:paraId="6C9F8271" w14:textId="77777777" w:rsidR="00476CF5" w:rsidRPr="004C778C" w:rsidRDefault="00476CF5" w:rsidP="00485ADC">
            <w:pPr>
              <w:pStyle w:val="TAC"/>
              <w:rPr>
                <w:ins w:id="513" w:author="R&amp;S" w:date="2022-04-22T09:29:00Z"/>
              </w:rPr>
            </w:pPr>
            <w:ins w:id="514" w:author="R&amp;S" w:date="2022-04-22T09:29:00Z">
              <w:r w:rsidRPr="004C778C">
                <w:t>50</w:t>
              </w:r>
            </w:ins>
          </w:p>
        </w:tc>
        <w:tc>
          <w:tcPr>
            <w:tcW w:w="557" w:type="pct"/>
            <w:gridSpan w:val="2"/>
            <w:tcBorders>
              <w:bottom w:val="single" w:sz="4" w:space="0" w:color="auto"/>
            </w:tcBorders>
            <w:shd w:val="clear" w:color="auto" w:fill="auto"/>
            <w:vAlign w:val="center"/>
            <w:tcPrChange w:id="515" w:author="R&amp;S" w:date="2022-04-22T09:42:00Z">
              <w:tcPr>
                <w:tcW w:w="557" w:type="pct"/>
                <w:gridSpan w:val="2"/>
                <w:tcBorders>
                  <w:bottom w:val="single" w:sz="4" w:space="0" w:color="auto"/>
                </w:tcBorders>
                <w:shd w:val="clear" w:color="auto" w:fill="auto"/>
                <w:vAlign w:val="center"/>
              </w:tcPr>
            </w:tcPrChange>
          </w:tcPr>
          <w:p w14:paraId="3E5C0B95" w14:textId="10FA7663" w:rsidR="00476CF5" w:rsidRPr="004C778C" w:rsidRDefault="00476CF5" w:rsidP="00485ADC">
            <w:pPr>
              <w:pStyle w:val="TAC"/>
              <w:rPr>
                <w:ins w:id="516" w:author="R&amp;S" w:date="2022-04-22T09:29:00Z"/>
              </w:rPr>
            </w:pPr>
            <w:ins w:id="517" w:author="R&amp;S" w:date="2022-04-22T09:29:00Z">
              <w:r w:rsidRPr="004C778C">
                <w:t>3</w:t>
              </w:r>
            </w:ins>
            <w:ins w:id="518" w:author="R&amp;S" w:date="2022-04-22T09:31:00Z">
              <w:r>
                <w:t>690</w:t>
              </w:r>
            </w:ins>
          </w:p>
        </w:tc>
        <w:tc>
          <w:tcPr>
            <w:tcW w:w="460" w:type="pct"/>
            <w:gridSpan w:val="2"/>
            <w:tcBorders>
              <w:bottom w:val="single" w:sz="4" w:space="0" w:color="auto"/>
            </w:tcBorders>
            <w:shd w:val="clear" w:color="auto" w:fill="auto"/>
            <w:vAlign w:val="center"/>
            <w:tcPrChange w:id="519" w:author="R&amp;S" w:date="2022-04-22T09:42:00Z">
              <w:tcPr>
                <w:tcW w:w="460" w:type="pct"/>
                <w:gridSpan w:val="2"/>
                <w:tcBorders>
                  <w:bottom w:val="single" w:sz="4" w:space="0" w:color="auto"/>
                </w:tcBorders>
                <w:shd w:val="clear" w:color="auto" w:fill="auto"/>
                <w:vAlign w:val="center"/>
              </w:tcPr>
            </w:tcPrChange>
          </w:tcPr>
          <w:p w14:paraId="6C352792" w14:textId="77777777" w:rsidR="00476CF5" w:rsidRPr="004C778C" w:rsidRDefault="00476CF5" w:rsidP="00485ADC">
            <w:pPr>
              <w:pStyle w:val="TAC"/>
              <w:rPr>
                <w:ins w:id="520" w:author="R&amp;S" w:date="2022-04-22T09:29:00Z"/>
                <w:rFonts w:eastAsia="MS Mincho"/>
              </w:rPr>
            </w:pPr>
            <w:ins w:id="521" w:author="R&amp;S" w:date="2022-04-22T09:29:00Z">
              <w:r w:rsidRPr="004C778C">
                <w:t>N/A</w:t>
              </w:r>
            </w:ins>
          </w:p>
        </w:tc>
        <w:tc>
          <w:tcPr>
            <w:tcW w:w="522" w:type="pct"/>
            <w:tcBorders>
              <w:bottom w:val="single" w:sz="4" w:space="0" w:color="auto"/>
            </w:tcBorders>
            <w:vAlign w:val="center"/>
            <w:tcPrChange w:id="522" w:author="R&amp;S" w:date="2022-04-22T09:42:00Z">
              <w:tcPr>
                <w:tcW w:w="519" w:type="pct"/>
                <w:tcBorders>
                  <w:bottom w:val="single" w:sz="4" w:space="0" w:color="auto"/>
                </w:tcBorders>
                <w:vAlign w:val="center"/>
              </w:tcPr>
            </w:tcPrChange>
          </w:tcPr>
          <w:p w14:paraId="4E3C0114" w14:textId="77777777" w:rsidR="00476CF5" w:rsidRPr="004C778C" w:rsidRDefault="00476CF5" w:rsidP="00485ADC">
            <w:pPr>
              <w:pStyle w:val="TAC"/>
              <w:rPr>
                <w:ins w:id="523" w:author="R&amp;S" w:date="2022-04-22T09:29:00Z"/>
                <w:rFonts w:eastAsia="MS Mincho"/>
              </w:rPr>
            </w:pPr>
            <w:ins w:id="524" w:author="R&amp;S" w:date="2022-04-22T09:29:00Z">
              <w:r w:rsidRPr="004C778C">
                <w:t>N/A</w:t>
              </w:r>
            </w:ins>
          </w:p>
        </w:tc>
      </w:tr>
      <w:tr w:rsidR="00476CF5" w:rsidRPr="004C778C" w:rsidDel="00476CF5" w14:paraId="73AE929B" w14:textId="351CC319"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526" w:author="R&amp;S" w:date="2022-04-22T09:30:00Z"/>
          <w:trPrChange w:id="527" w:author="R&amp;S" w:date="2022-04-22T09:42:00Z">
            <w:trPr>
              <w:cantSplit/>
              <w:jc w:val="center"/>
            </w:trPr>
          </w:trPrChange>
        </w:trPr>
        <w:tc>
          <w:tcPr>
            <w:tcW w:w="1329" w:type="pct"/>
            <w:gridSpan w:val="2"/>
            <w:tcBorders>
              <w:bottom w:val="nil"/>
            </w:tcBorders>
            <w:shd w:val="clear" w:color="auto" w:fill="auto"/>
            <w:vAlign w:val="center"/>
            <w:tcPrChange w:id="528" w:author="R&amp;S" w:date="2022-04-22T09:42:00Z">
              <w:tcPr>
                <w:tcW w:w="1331" w:type="pct"/>
                <w:gridSpan w:val="2"/>
                <w:tcBorders>
                  <w:bottom w:val="nil"/>
                </w:tcBorders>
                <w:shd w:val="clear" w:color="auto" w:fill="auto"/>
                <w:vAlign w:val="center"/>
              </w:tcPr>
            </w:tcPrChange>
          </w:tcPr>
          <w:p w14:paraId="0E71E78E" w14:textId="05DDA589" w:rsidR="00476CF5" w:rsidRPr="004C778C" w:rsidDel="00476CF5" w:rsidRDefault="00476CF5" w:rsidP="00485ADC">
            <w:pPr>
              <w:pStyle w:val="TAC"/>
              <w:rPr>
                <w:del w:id="529" w:author="R&amp;S" w:date="2022-04-22T09:30:00Z"/>
                <w:rFonts w:eastAsia="MS Mincho"/>
              </w:rPr>
            </w:pPr>
          </w:p>
        </w:tc>
        <w:tc>
          <w:tcPr>
            <w:tcW w:w="607" w:type="pct"/>
            <w:gridSpan w:val="2"/>
            <w:tcBorders>
              <w:top w:val="single" w:sz="4" w:space="0" w:color="auto"/>
              <w:bottom w:val="nil"/>
            </w:tcBorders>
            <w:shd w:val="clear" w:color="auto" w:fill="auto"/>
            <w:vAlign w:val="center"/>
            <w:tcPrChange w:id="530" w:author="R&amp;S" w:date="2022-04-22T09:42:00Z">
              <w:tcPr>
                <w:tcW w:w="607" w:type="pct"/>
                <w:gridSpan w:val="2"/>
                <w:tcBorders>
                  <w:top w:val="single" w:sz="4" w:space="0" w:color="auto"/>
                  <w:bottom w:val="nil"/>
                </w:tcBorders>
                <w:shd w:val="clear" w:color="auto" w:fill="auto"/>
                <w:vAlign w:val="center"/>
              </w:tcPr>
            </w:tcPrChange>
          </w:tcPr>
          <w:p w14:paraId="42CCDC2C" w14:textId="3CBCAA54" w:rsidR="00476CF5" w:rsidRPr="004C778C" w:rsidDel="00476CF5" w:rsidRDefault="00476CF5" w:rsidP="00485ADC">
            <w:pPr>
              <w:pStyle w:val="TAC"/>
              <w:rPr>
                <w:del w:id="531" w:author="R&amp;S" w:date="2022-04-22T09:30:00Z"/>
              </w:rPr>
            </w:pPr>
            <w:del w:id="532" w:author="R&amp;S" w:date="2022-04-22T09:30:00Z">
              <w:r w:rsidRPr="004C778C" w:rsidDel="00476CF5">
                <w:delText>2</w:delText>
              </w:r>
            </w:del>
          </w:p>
        </w:tc>
        <w:tc>
          <w:tcPr>
            <w:tcW w:w="557" w:type="pct"/>
            <w:gridSpan w:val="2"/>
            <w:tcBorders>
              <w:top w:val="single" w:sz="4" w:space="0" w:color="auto"/>
              <w:bottom w:val="nil"/>
            </w:tcBorders>
            <w:shd w:val="clear" w:color="auto" w:fill="auto"/>
            <w:vAlign w:val="center"/>
            <w:tcPrChange w:id="533" w:author="R&amp;S" w:date="2022-04-22T09:42:00Z">
              <w:tcPr>
                <w:tcW w:w="557" w:type="pct"/>
                <w:gridSpan w:val="2"/>
                <w:tcBorders>
                  <w:top w:val="single" w:sz="4" w:space="0" w:color="auto"/>
                  <w:bottom w:val="nil"/>
                </w:tcBorders>
                <w:shd w:val="clear" w:color="auto" w:fill="auto"/>
                <w:vAlign w:val="center"/>
              </w:tcPr>
            </w:tcPrChange>
          </w:tcPr>
          <w:p w14:paraId="4827568E" w14:textId="083FCE62" w:rsidR="00476CF5" w:rsidRPr="004C778C" w:rsidDel="00476CF5" w:rsidRDefault="00476CF5" w:rsidP="00485ADC">
            <w:pPr>
              <w:pStyle w:val="TAC"/>
              <w:rPr>
                <w:del w:id="534" w:author="R&amp;S" w:date="2022-04-22T09:30:00Z"/>
              </w:rPr>
            </w:pPr>
            <w:del w:id="535" w:author="R&amp;S" w:date="2022-04-22T09:30:00Z">
              <w:r w:rsidRPr="004C778C" w:rsidDel="00476CF5">
                <w:delText>1885</w:delText>
              </w:r>
            </w:del>
          </w:p>
        </w:tc>
        <w:tc>
          <w:tcPr>
            <w:tcW w:w="542" w:type="pct"/>
            <w:gridSpan w:val="2"/>
            <w:tcBorders>
              <w:top w:val="single" w:sz="4" w:space="0" w:color="auto"/>
              <w:bottom w:val="nil"/>
            </w:tcBorders>
            <w:shd w:val="clear" w:color="auto" w:fill="auto"/>
            <w:vAlign w:val="center"/>
            <w:tcPrChange w:id="536" w:author="R&amp;S" w:date="2022-04-22T09:42:00Z">
              <w:tcPr>
                <w:tcW w:w="542" w:type="pct"/>
                <w:gridSpan w:val="2"/>
                <w:tcBorders>
                  <w:top w:val="single" w:sz="4" w:space="0" w:color="auto"/>
                  <w:bottom w:val="nil"/>
                </w:tcBorders>
                <w:shd w:val="clear" w:color="auto" w:fill="auto"/>
                <w:vAlign w:val="center"/>
              </w:tcPr>
            </w:tcPrChange>
          </w:tcPr>
          <w:p w14:paraId="283065DF" w14:textId="4BCF66D8" w:rsidR="00476CF5" w:rsidRPr="004C778C" w:rsidDel="00476CF5" w:rsidRDefault="00476CF5" w:rsidP="00485ADC">
            <w:pPr>
              <w:pStyle w:val="TAC"/>
              <w:rPr>
                <w:del w:id="537" w:author="R&amp;S" w:date="2022-04-22T09:30:00Z"/>
              </w:rPr>
            </w:pPr>
            <w:del w:id="538" w:author="R&amp;S" w:date="2022-04-22T09:30:00Z">
              <w:r w:rsidRPr="004C778C" w:rsidDel="00476CF5">
                <w:delText>5</w:delText>
              </w:r>
            </w:del>
          </w:p>
        </w:tc>
        <w:tc>
          <w:tcPr>
            <w:tcW w:w="426" w:type="pct"/>
            <w:gridSpan w:val="2"/>
            <w:tcBorders>
              <w:top w:val="single" w:sz="4" w:space="0" w:color="auto"/>
              <w:bottom w:val="nil"/>
            </w:tcBorders>
            <w:shd w:val="clear" w:color="auto" w:fill="auto"/>
            <w:vAlign w:val="center"/>
            <w:tcPrChange w:id="539" w:author="R&amp;S" w:date="2022-04-22T09:42:00Z">
              <w:tcPr>
                <w:tcW w:w="426" w:type="pct"/>
                <w:gridSpan w:val="2"/>
                <w:tcBorders>
                  <w:top w:val="single" w:sz="4" w:space="0" w:color="auto"/>
                  <w:bottom w:val="nil"/>
                </w:tcBorders>
                <w:shd w:val="clear" w:color="auto" w:fill="auto"/>
                <w:vAlign w:val="center"/>
              </w:tcPr>
            </w:tcPrChange>
          </w:tcPr>
          <w:p w14:paraId="63C0DF25" w14:textId="6D7CC792" w:rsidR="00476CF5" w:rsidRPr="004C778C" w:rsidDel="00476CF5" w:rsidRDefault="00476CF5" w:rsidP="00485ADC">
            <w:pPr>
              <w:pStyle w:val="TAC"/>
              <w:rPr>
                <w:del w:id="540" w:author="R&amp;S" w:date="2022-04-22T09:30:00Z"/>
              </w:rPr>
            </w:pPr>
            <w:del w:id="541" w:author="R&amp;S" w:date="2022-04-22T09:30:00Z">
              <w:r w:rsidRPr="004C778C" w:rsidDel="00476CF5">
                <w:delText>25</w:delText>
              </w:r>
            </w:del>
          </w:p>
        </w:tc>
        <w:tc>
          <w:tcPr>
            <w:tcW w:w="557" w:type="pct"/>
            <w:gridSpan w:val="2"/>
            <w:tcBorders>
              <w:top w:val="single" w:sz="4" w:space="0" w:color="auto"/>
              <w:bottom w:val="nil"/>
            </w:tcBorders>
            <w:shd w:val="clear" w:color="auto" w:fill="auto"/>
            <w:vAlign w:val="center"/>
            <w:tcPrChange w:id="542" w:author="R&amp;S" w:date="2022-04-22T09:42:00Z">
              <w:tcPr>
                <w:tcW w:w="557" w:type="pct"/>
                <w:gridSpan w:val="2"/>
                <w:tcBorders>
                  <w:top w:val="single" w:sz="4" w:space="0" w:color="auto"/>
                  <w:bottom w:val="nil"/>
                </w:tcBorders>
                <w:shd w:val="clear" w:color="auto" w:fill="auto"/>
                <w:vAlign w:val="center"/>
              </w:tcPr>
            </w:tcPrChange>
          </w:tcPr>
          <w:p w14:paraId="793D850D" w14:textId="2EE3881F" w:rsidR="00476CF5" w:rsidRPr="004C778C" w:rsidDel="00476CF5" w:rsidRDefault="00476CF5" w:rsidP="00485ADC">
            <w:pPr>
              <w:pStyle w:val="TAC"/>
              <w:rPr>
                <w:del w:id="543" w:author="R&amp;S" w:date="2022-04-22T09:30:00Z"/>
              </w:rPr>
            </w:pPr>
            <w:del w:id="544" w:author="R&amp;S" w:date="2022-04-22T09:30:00Z">
              <w:r w:rsidRPr="004C778C" w:rsidDel="00476CF5">
                <w:delText>1965</w:delText>
              </w:r>
            </w:del>
          </w:p>
        </w:tc>
        <w:tc>
          <w:tcPr>
            <w:tcW w:w="460" w:type="pct"/>
            <w:gridSpan w:val="2"/>
            <w:tcBorders>
              <w:top w:val="single" w:sz="4" w:space="0" w:color="auto"/>
              <w:bottom w:val="single" w:sz="4" w:space="0" w:color="auto"/>
            </w:tcBorders>
            <w:shd w:val="clear" w:color="auto" w:fill="auto"/>
            <w:vAlign w:val="center"/>
            <w:tcPrChange w:id="545" w:author="R&amp;S" w:date="2022-04-22T09:42:00Z">
              <w:tcPr>
                <w:tcW w:w="460" w:type="pct"/>
                <w:gridSpan w:val="2"/>
                <w:tcBorders>
                  <w:top w:val="single" w:sz="4" w:space="0" w:color="auto"/>
                  <w:bottom w:val="single" w:sz="4" w:space="0" w:color="auto"/>
                </w:tcBorders>
                <w:shd w:val="clear" w:color="auto" w:fill="auto"/>
                <w:vAlign w:val="center"/>
              </w:tcPr>
            </w:tcPrChange>
          </w:tcPr>
          <w:p w14:paraId="4826322B" w14:textId="4CD807AD" w:rsidR="00476CF5" w:rsidRPr="004C778C" w:rsidDel="00476CF5" w:rsidRDefault="00476CF5" w:rsidP="00485ADC">
            <w:pPr>
              <w:pStyle w:val="TAC"/>
              <w:rPr>
                <w:del w:id="546" w:author="R&amp;S" w:date="2022-04-22T09:30:00Z"/>
                <w:rFonts w:eastAsia="MS Mincho"/>
              </w:rPr>
            </w:pPr>
            <w:del w:id="547" w:author="R&amp;S" w:date="2022-04-22T09:30:00Z">
              <w:r w:rsidRPr="004C778C" w:rsidDel="00476CF5">
                <w:rPr>
                  <w:rFonts w:eastAsia="MS Mincho"/>
                </w:rPr>
                <w:delText>8.0</w:delText>
              </w:r>
            </w:del>
          </w:p>
        </w:tc>
        <w:tc>
          <w:tcPr>
            <w:tcW w:w="522" w:type="pct"/>
            <w:tcBorders>
              <w:top w:val="single" w:sz="4" w:space="0" w:color="auto"/>
              <w:bottom w:val="nil"/>
            </w:tcBorders>
            <w:tcPrChange w:id="548" w:author="R&amp;S" w:date="2022-04-22T09:42:00Z">
              <w:tcPr>
                <w:tcW w:w="519" w:type="pct"/>
                <w:tcBorders>
                  <w:top w:val="single" w:sz="4" w:space="0" w:color="auto"/>
                  <w:bottom w:val="nil"/>
                </w:tcBorders>
              </w:tcPr>
            </w:tcPrChange>
          </w:tcPr>
          <w:p w14:paraId="7C5F6B91" w14:textId="7781440E" w:rsidR="00476CF5" w:rsidRPr="004C778C" w:rsidDel="00476CF5" w:rsidRDefault="00476CF5" w:rsidP="00485ADC">
            <w:pPr>
              <w:pStyle w:val="TAC"/>
              <w:rPr>
                <w:del w:id="549" w:author="R&amp;S" w:date="2022-04-22T09:30:00Z"/>
              </w:rPr>
            </w:pPr>
            <w:del w:id="550" w:author="R&amp;S" w:date="2022-04-22T09:30:00Z">
              <w:r w:rsidRPr="004C778C" w:rsidDel="00476CF5">
                <w:delText>IMD4</w:delText>
              </w:r>
              <w:r w:rsidRPr="004C778C" w:rsidDel="00476CF5">
                <w:rPr>
                  <w:vertAlign w:val="superscript"/>
                </w:rPr>
                <w:delText>3</w:delText>
              </w:r>
            </w:del>
          </w:p>
        </w:tc>
      </w:tr>
      <w:tr w:rsidR="00476CF5" w:rsidRPr="004C778C" w:rsidDel="00476CF5" w14:paraId="71166B1F" w14:textId="0C6B38BE"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552" w:author="R&amp;S" w:date="2022-04-22T09:30:00Z"/>
          <w:trPrChange w:id="553" w:author="R&amp;S" w:date="2022-04-22T09:42:00Z">
            <w:trPr>
              <w:cantSplit/>
              <w:jc w:val="center"/>
            </w:trPr>
          </w:trPrChange>
        </w:trPr>
        <w:tc>
          <w:tcPr>
            <w:tcW w:w="1329" w:type="pct"/>
            <w:gridSpan w:val="2"/>
            <w:tcBorders>
              <w:top w:val="nil"/>
              <w:bottom w:val="nil"/>
            </w:tcBorders>
            <w:shd w:val="clear" w:color="auto" w:fill="auto"/>
            <w:vAlign w:val="center"/>
            <w:tcPrChange w:id="554" w:author="R&amp;S" w:date="2022-04-22T09:42:00Z">
              <w:tcPr>
                <w:tcW w:w="1331" w:type="pct"/>
                <w:gridSpan w:val="2"/>
                <w:tcBorders>
                  <w:top w:val="nil"/>
                  <w:bottom w:val="nil"/>
                </w:tcBorders>
                <w:shd w:val="clear" w:color="auto" w:fill="auto"/>
                <w:vAlign w:val="center"/>
              </w:tcPr>
            </w:tcPrChange>
          </w:tcPr>
          <w:p w14:paraId="0B3B4B1C" w14:textId="3267BD17" w:rsidR="00476CF5" w:rsidRPr="004C778C" w:rsidDel="00476CF5" w:rsidRDefault="00476CF5" w:rsidP="00485ADC">
            <w:pPr>
              <w:pStyle w:val="TAC"/>
              <w:rPr>
                <w:del w:id="555" w:author="R&amp;S" w:date="2022-04-22T09:30:00Z"/>
              </w:rPr>
            </w:pPr>
            <w:del w:id="556" w:author="R&amp;S" w:date="2022-04-22T09:30:00Z">
              <w:r w:rsidRPr="004C778C" w:rsidDel="00476CF5">
                <w:rPr>
                  <w:rFonts w:eastAsia="MS Mincho"/>
                </w:rPr>
                <w:delText>DC</w:delText>
              </w:r>
              <w:r w:rsidRPr="004C778C" w:rsidDel="00476CF5">
                <w:delText>_</w:delText>
              </w:r>
              <w:r w:rsidRPr="004C778C" w:rsidDel="00476CF5">
                <w:rPr>
                  <w:rFonts w:eastAsia="MS Mincho"/>
                </w:rPr>
                <w:delText>2</w:delText>
              </w:r>
              <w:r w:rsidRPr="004C778C" w:rsidDel="00476CF5">
                <w:delText>A_n</w:delText>
              </w:r>
              <w:r w:rsidRPr="004C778C" w:rsidDel="00476CF5">
                <w:rPr>
                  <w:rFonts w:eastAsia="MS Mincho"/>
                </w:rPr>
                <w:delText>78</w:delText>
              </w:r>
              <w:r w:rsidRPr="004C778C" w:rsidDel="00476CF5">
                <w:delText>A</w:delText>
              </w:r>
            </w:del>
          </w:p>
        </w:tc>
        <w:tc>
          <w:tcPr>
            <w:tcW w:w="607" w:type="pct"/>
            <w:gridSpan w:val="2"/>
            <w:tcBorders>
              <w:top w:val="nil"/>
              <w:bottom w:val="single" w:sz="4" w:space="0" w:color="auto"/>
            </w:tcBorders>
            <w:shd w:val="clear" w:color="auto" w:fill="auto"/>
            <w:vAlign w:val="center"/>
            <w:tcPrChange w:id="557" w:author="R&amp;S" w:date="2022-04-22T09:42:00Z">
              <w:tcPr>
                <w:tcW w:w="607" w:type="pct"/>
                <w:gridSpan w:val="2"/>
                <w:tcBorders>
                  <w:top w:val="nil"/>
                  <w:bottom w:val="single" w:sz="4" w:space="0" w:color="auto"/>
                </w:tcBorders>
                <w:shd w:val="clear" w:color="auto" w:fill="auto"/>
                <w:vAlign w:val="center"/>
              </w:tcPr>
            </w:tcPrChange>
          </w:tcPr>
          <w:p w14:paraId="7CBD1BF4" w14:textId="50CDE862" w:rsidR="00476CF5" w:rsidRPr="004C778C" w:rsidDel="00476CF5" w:rsidRDefault="00476CF5" w:rsidP="00485ADC">
            <w:pPr>
              <w:pStyle w:val="TAC"/>
              <w:rPr>
                <w:del w:id="558" w:author="R&amp;S" w:date="2022-04-22T09:30:00Z"/>
              </w:rPr>
            </w:pPr>
          </w:p>
        </w:tc>
        <w:tc>
          <w:tcPr>
            <w:tcW w:w="557" w:type="pct"/>
            <w:gridSpan w:val="2"/>
            <w:tcBorders>
              <w:top w:val="nil"/>
              <w:bottom w:val="single" w:sz="4" w:space="0" w:color="auto"/>
            </w:tcBorders>
            <w:shd w:val="clear" w:color="auto" w:fill="auto"/>
            <w:vAlign w:val="center"/>
            <w:tcPrChange w:id="559" w:author="R&amp;S" w:date="2022-04-22T09:42:00Z">
              <w:tcPr>
                <w:tcW w:w="557" w:type="pct"/>
                <w:gridSpan w:val="2"/>
                <w:tcBorders>
                  <w:top w:val="nil"/>
                  <w:bottom w:val="single" w:sz="4" w:space="0" w:color="auto"/>
                </w:tcBorders>
                <w:shd w:val="clear" w:color="auto" w:fill="auto"/>
                <w:vAlign w:val="center"/>
              </w:tcPr>
            </w:tcPrChange>
          </w:tcPr>
          <w:p w14:paraId="7DE654FA" w14:textId="0658C6F4" w:rsidR="00476CF5" w:rsidRPr="004C778C" w:rsidDel="00476CF5" w:rsidRDefault="00476CF5" w:rsidP="00485ADC">
            <w:pPr>
              <w:pStyle w:val="TAC"/>
              <w:rPr>
                <w:del w:id="560" w:author="R&amp;S" w:date="2022-04-22T09:30:00Z"/>
              </w:rPr>
            </w:pPr>
          </w:p>
        </w:tc>
        <w:tc>
          <w:tcPr>
            <w:tcW w:w="542" w:type="pct"/>
            <w:gridSpan w:val="2"/>
            <w:tcBorders>
              <w:top w:val="nil"/>
              <w:bottom w:val="single" w:sz="4" w:space="0" w:color="auto"/>
            </w:tcBorders>
            <w:shd w:val="clear" w:color="auto" w:fill="auto"/>
            <w:vAlign w:val="center"/>
            <w:tcPrChange w:id="561" w:author="R&amp;S" w:date="2022-04-22T09:42:00Z">
              <w:tcPr>
                <w:tcW w:w="542" w:type="pct"/>
                <w:gridSpan w:val="2"/>
                <w:tcBorders>
                  <w:top w:val="nil"/>
                  <w:bottom w:val="single" w:sz="4" w:space="0" w:color="auto"/>
                </w:tcBorders>
                <w:shd w:val="clear" w:color="auto" w:fill="auto"/>
                <w:vAlign w:val="center"/>
              </w:tcPr>
            </w:tcPrChange>
          </w:tcPr>
          <w:p w14:paraId="0856E60C" w14:textId="16D53FD5" w:rsidR="00476CF5" w:rsidRPr="004C778C" w:rsidDel="00476CF5" w:rsidRDefault="00476CF5" w:rsidP="00485ADC">
            <w:pPr>
              <w:pStyle w:val="TAC"/>
              <w:rPr>
                <w:del w:id="562" w:author="R&amp;S" w:date="2022-04-22T09:30:00Z"/>
              </w:rPr>
            </w:pPr>
          </w:p>
        </w:tc>
        <w:tc>
          <w:tcPr>
            <w:tcW w:w="426" w:type="pct"/>
            <w:gridSpan w:val="2"/>
            <w:tcBorders>
              <w:top w:val="nil"/>
              <w:bottom w:val="single" w:sz="4" w:space="0" w:color="auto"/>
            </w:tcBorders>
            <w:shd w:val="clear" w:color="auto" w:fill="auto"/>
            <w:vAlign w:val="center"/>
            <w:tcPrChange w:id="563" w:author="R&amp;S" w:date="2022-04-22T09:42:00Z">
              <w:tcPr>
                <w:tcW w:w="426" w:type="pct"/>
                <w:gridSpan w:val="2"/>
                <w:tcBorders>
                  <w:top w:val="nil"/>
                  <w:bottom w:val="single" w:sz="4" w:space="0" w:color="auto"/>
                </w:tcBorders>
                <w:shd w:val="clear" w:color="auto" w:fill="auto"/>
                <w:vAlign w:val="center"/>
              </w:tcPr>
            </w:tcPrChange>
          </w:tcPr>
          <w:p w14:paraId="08C40B24" w14:textId="0DFE82E8" w:rsidR="00476CF5" w:rsidRPr="004C778C" w:rsidDel="00476CF5" w:rsidRDefault="00476CF5" w:rsidP="00485ADC">
            <w:pPr>
              <w:pStyle w:val="TAC"/>
              <w:rPr>
                <w:del w:id="564" w:author="R&amp;S" w:date="2022-04-22T09:30:00Z"/>
              </w:rPr>
            </w:pPr>
          </w:p>
        </w:tc>
        <w:tc>
          <w:tcPr>
            <w:tcW w:w="557" w:type="pct"/>
            <w:gridSpan w:val="2"/>
            <w:tcBorders>
              <w:top w:val="nil"/>
              <w:bottom w:val="single" w:sz="4" w:space="0" w:color="auto"/>
            </w:tcBorders>
            <w:shd w:val="clear" w:color="auto" w:fill="auto"/>
            <w:vAlign w:val="center"/>
            <w:tcPrChange w:id="565" w:author="R&amp;S" w:date="2022-04-22T09:42:00Z">
              <w:tcPr>
                <w:tcW w:w="557" w:type="pct"/>
                <w:gridSpan w:val="2"/>
                <w:tcBorders>
                  <w:top w:val="nil"/>
                  <w:bottom w:val="single" w:sz="4" w:space="0" w:color="auto"/>
                </w:tcBorders>
                <w:shd w:val="clear" w:color="auto" w:fill="auto"/>
                <w:vAlign w:val="center"/>
              </w:tcPr>
            </w:tcPrChange>
          </w:tcPr>
          <w:p w14:paraId="63EC2111" w14:textId="77F0BE6B" w:rsidR="00476CF5" w:rsidRPr="004C778C" w:rsidDel="00476CF5" w:rsidRDefault="00476CF5" w:rsidP="00485ADC">
            <w:pPr>
              <w:pStyle w:val="TAC"/>
              <w:rPr>
                <w:del w:id="566" w:author="R&amp;S" w:date="2022-04-22T09:30:00Z"/>
              </w:rPr>
            </w:pPr>
          </w:p>
        </w:tc>
        <w:tc>
          <w:tcPr>
            <w:tcW w:w="460" w:type="pct"/>
            <w:gridSpan w:val="2"/>
            <w:tcBorders>
              <w:top w:val="single" w:sz="4" w:space="0" w:color="auto"/>
              <w:bottom w:val="single" w:sz="4" w:space="0" w:color="auto"/>
            </w:tcBorders>
            <w:shd w:val="clear" w:color="auto" w:fill="auto"/>
            <w:vAlign w:val="center"/>
            <w:tcPrChange w:id="567" w:author="R&amp;S" w:date="2022-04-22T09:42:00Z">
              <w:tcPr>
                <w:tcW w:w="460" w:type="pct"/>
                <w:gridSpan w:val="2"/>
                <w:tcBorders>
                  <w:top w:val="single" w:sz="4" w:space="0" w:color="auto"/>
                  <w:bottom w:val="single" w:sz="4" w:space="0" w:color="auto"/>
                </w:tcBorders>
                <w:shd w:val="clear" w:color="auto" w:fill="auto"/>
                <w:vAlign w:val="center"/>
              </w:tcPr>
            </w:tcPrChange>
          </w:tcPr>
          <w:p w14:paraId="74BD83D5" w14:textId="010A1688" w:rsidR="00476CF5" w:rsidRPr="004C778C" w:rsidDel="00476CF5" w:rsidRDefault="00476CF5" w:rsidP="00485ADC">
            <w:pPr>
              <w:pStyle w:val="TAC"/>
              <w:rPr>
                <w:del w:id="568" w:author="R&amp;S" w:date="2022-04-22T09:30:00Z"/>
                <w:rFonts w:eastAsia="MS Mincho"/>
              </w:rPr>
            </w:pPr>
            <w:del w:id="569" w:author="R&amp;S" w:date="2022-04-22T09:30:00Z">
              <w:r w:rsidRPr="004C778C" w:rsidDel="00476CF5">
                <w:rPr>
                  <w:rFonts w:eastAsia="MS Mincho"/>
                </w:rPr>
                <w:delText>10.7</w:delText>
              </w:r>
              <w:r w:rsidRPr="004C778C" w:rsidDel="00476CF5">
                <w:rPr>
                  <w:vertAlign w:val="superscript"/>
                </w:rPr>
                <w:delText>4</w:delText>
              </w:r>
            </w:del>
          </w:p>
        </w:tc>
        <w:tc>
          <w:tcPr>
            <w:tcW w:w="522" w:type="pct"/>
            <w:tcBorders>
              <w:top w:val="nil"/>
              <w:bottom w:val="single" w:sz="4" w:space="0" w:color="auto"/>
            </w:tcBorders>
            <w:vAlign w:val="center"/>
            <w:tcPrChange w:id="570" w:author="R&amp;S" w:date="2022-04-22T09:42:00Z">
              <w:tcPr>
                <w:tcW w:w="519" w:type="pct"/>
                <w:tcBorders>
                  <w:top w:val="nil"/>
                  <w:bottom w:val="single" w:sz="4" w:space="0" w:color="auto"/>
                </w:tcBorders>
                <w:vAlign w:val="center"/>
              </w:tcPr>
            </w:tcPrChange>
          </w:tcPr>
          <w:p w14:paraId="2577697B" w14:textId="7B0F137A" w:rsidR="00476CF5" w:rsidRPr="004C778C" w:rsidDel="00476CF5" w:rsidRDefault="00476CF5" w:rsidP="00485ADC">
            <w:pPr>
              <w:pStyle w:val="TAC"/>
              <w:rPr>
                <w:del w:id="571" w:author="R&amp;S" w:date="2022-04-22T09:30:00Z"/>
              </w:rPr>
            </w:pPr>
          </w:p>
        </w:tc>
      </w:tr>
      <w:tr w:rsidR="00476CF5" w:rsidRPr="004C778C" w:rsidDel="00476CF5" w14:paraId="6F4793C7" w14:textId="43381D4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573" w:author="R&amp;S" w:date="2022-04-22T09:30:00Z"/>
          <w:trPrChange w:id="574"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575" w:author="R&amp;S" w:date="2022-04-22T09:42:00Z">
              <w:tcPr>
                <w:tcW w:w="1331" w:type="pct"/>
                <w:gridSpan w:val="2"/>
                <w:tcBorders>
                  <w:top w:val="nil"/>
                  <w:bottom w:val="single" w:sz="4" w:space="0" w:color="auto"/>
                </w:tcBorders>
                <w:shd w:val="clear" w:color="auto" w:fill="auto"/>
                <w:vAlign w:val="center"/>
              </w:tcPr>
            </w:tcPrChange>
          </w:tcPr>
          <w:p w14:paraId="0418837E" w14:textId="086C94FD" w:rsidR="00476CF5" w:rsidRPr="004C778C" w:rsidDel="00476CF5" w:rsidRDefault="00476CF5" w:rsidP="00485ADC">
            <w:pPr>
              <w:pStyle w:val="TAC"/>
              <w:rPr>
                <w:del w:id="576" w:author="R&amp;S" w:date="2022-04-22T09:30:00Z"/>
                <w:rFonts w:eastAsia="MS Mincho"/>
              </w:rPr>
            </w:pPr>
          </w:p>
        </w:tc>
        <w:tc>
          <w:tcPr>
            <w:tcW w:w="607" w:type="pct"/>
            <w:gridSpan w:val="2"/>
            <w:tcBorders>
              <w:bottom w:val="single" w:sz="4" w:space="0" w:color="auto"/>
            </w:tcBorders>
            <w:shd w:val="clear" w:color="auto" w:fill="auto"/>
            <w:vAlign w:val="center"/>
            <w:tcPrChange w:id="577" w:author="R&amp;S" w:date="2022-04-22T09:42:00Z">
              <w:tcPr>
                <w:tcW w:w="607" w:type="pct"/>
                <w:gridSpan w:val="2"/>
                <w:tcBorders>
                  <w:bottom w:val="single" w:sz="4" w:space="0" w:color="auto"/>
                </w:tcBorders>
                <w:shd w:val="clear" w:color="auto" w:fill="auto"/>
                <w:vAlign w:val="center"/>
              </w:tcPr>
            </w:tcPrChange>
          </w:tcPr>
          <w:p w14:paraId="3B793CBC" w14:textId="30DE1552" w:rsidR="00476CF5" w:rsidRPr="004C778C" w:rsidDel="00476CF5" w:rsidRDefault="00476CF5" w:rsidP="00485ADC">
            <w:pPr>
              <w:pStyle w:val="TAC"/>
              <w:rPr>
                <w:del w:id="578" w:author="R&amp;S" w:date="2022-04-22T09:30:00Z"/>
              </w:rPr>
            </w:pPr>
            <w:del w:id="579" w:author="R&amp;S" w:date="2022-04-22T09:30:00Z">
              <w:r w:rsidRPr="004C778C" w:rsidDel="00476CF5">
                <w:rPr>
                  <w:rFonts w:eastAsia="MS Mincho"/>
                </w:rPr>
                <w:delText>n78</w:delText>
              </w:r>
            </w:del>
          </w:p>
        </w:tc>
        <w:tc>
          <w:tcPr>
            <w:tcW w:w="557" w:type="pct"/>
            <w:gridSpan w:val="2"/>
            <w:tcBorders>
              <w:bottom w:val="single" w:sz="4" w:space="0" w:color="auto"/>
            </w:tcBorders>
            <w:shd w:val="clear" w:color="auto" w:fill="auto"/>
            <w:vAlign w:val="center"/>
            <w:tcPrChange w:id="580" w:author="R&amp;S" w:date="2022-04-22T09:42:00Z">
              <w:tcPr>
                <w:tcW w:w="557" w:type="pct"/>
                <w:gridSpan w:val="2"/>
                <w:tcBorders>
                  <w:bottom w:val="single" w:sz="4" w:space="0" w:color="auto"/>
                </w:tcBorders>
                <w:shd w:val="clear" w:color="auto" w:fill="auto"/>
                <w:vAlign w:val="center"/>
              </w:tcPr>
            </w:tcPrChange>
          </w:tcPr>
          <w:p w14:paraId="351BC879" w14:textId="2C751061" w:rsidR="00476CF5" w:rsidRPr="004C778C" w:rsidDel="00476CF5" w:rsidRDefault="00476CF5" w:rsidP="00485ADC">
            <w:pPr>
              <w:pStyle w:val="TAC"/>
              <w:rPr>
                <w:del w:id="581" w:author="R&amp;S" w:date="2022-04-22T09:30:00Z"/>
              </w:rPr>
            </w:pPr>
            <w:del w:id="582" w:author="R&amp;S" w:date="2022-04-22T09:30:00Z">
              <w:r w:rsidRPr="004C778C" w:rsidDel="00476CF5">
                <w:delText>3690</w:delText>
              </w:r>
            </w:del>
          </w:p>
        </w:tc>
        <w:tc>
          <w:tcPr>
            <w:tcW w:w="542" w:type="pct"/>
            <w:gridSpan w:val="2"/>
            <w:tcBorders>
              <w:bottom w:val="single" w:sz="4" w:space="0" w:color="auto"/>
            </w:tcBorders>
            <w:shd w:val="clear" w:color="auto" w:fill="auto"/>
            <w:vAlign w:val="center"/>
            <w:tcPrChange w:id="583" w:author="R&amp;S" w:date="2022-04-22T09:42:00Z">
              <w:tcPr>
                <w:tcW w:w="542" w:type="pct"/>
                <w:gridSpan w:val="2"/>
                <w:tcBorders>
                  <w:bottom w:val="single" w:sz="4" w:space="0" w:color="auto"/>
                </w:tcBorders>
                <w:shd w:val="clear" w:color="auto" w:fill="auto"/>
                <w:vAlign w:val="center"/>
              </w:tcPr>
            </w:tcPrChange>
          </w:tcPr>
          <w:p w14:paraId="05E68B13" w14:textId="46691ABA" w:rsidR="00476CF5" w:rsidRPr="004C778C" w:rsidDel="00476CF5" w:rsidRDefault="00476CF5" w:rsidP="00485ADC">
            <w:pPr>
              <w:pStyle w:val="TAC"/>
              <w:rPr>
                <w:del w:id="584" w:author="R&amp;S" w:date="2022-04-22T09:30:00Z"/>
              </w:rPr>
            </w:pPr>
            <w:del w:id="585" w:author="R&amp;S" w:date="2022-04-22T09:30:00Z">
              <w:r w:rsidRPr="004C778C" w:rsidDel="00476CF5">
                <w:rPr>
                  <w:rFonts w:eastAsia="MS Mincho"/>
                </w:rPr>
                <w:delText>10</w:delText>
              </w:r>
            </w:del>
          </w:p>
        </w:tc>
        <w:tc>
          <w:tcPr>
            <w:tcW w:w="426" w:type="pct"/>
            <w:gridSpan w:val="2"/>
            <w:tcBorders>
              <w:bottom w:val="single" w:sz="4" w:space="0" w:color="auto"/>
            </w:tcBorders>
            <w:shd w:val="clear" w:color="auto" w:fill="auto"/>
            <w:vAlign w:val="center"/>
            <w:tcPrChange w:id="586" w:author="R&amp;S" w:date="2022-04-22T09:42:00Z">
              <w:tcPr>
                <w:tcW w:w="426" w:type="pct"/>
                <w:gridSpan w:val="2"/>
                <w:tcBorders>
                  <w:bottom w:val="single" w:sz="4" w:space="0" w:color="auto"/>
                </w:tcBorders>
                <w:shd w:val="clear" w:color="auto" w:fill="auto"/>
                <w:vAlign w:val="center"/>
              </w:tcPr>
            </w:tcPrChange>
          </w:tcPr>
          <w:p w14:paraId="78720575" w14:textId="4A6B9472" w:rsidR="00476CF5" w:rsidRPr="004C778C" w:rsidDel="00476CF5" w:rsidRDefault="00476CF5" w:rsidP="00485ADC">
            <w:pPr>
              <w:pStyle w:val="TAC"/>
              <w:rPr>
                <w:del w:id="587" w:author="R&amp;S" w:date="2022-04-22T09:30:00Z"/>
              </w:rPr>
            </w:pPr>
            <w:del w:id="588" w:author="R&amp;S" w:date="2022-04-22T09:30:00Z">
              <w:r w:rsidRPr="004C778C" w:rsidDel="00476CF5">
                <w:delText>50</w:delText>
              </w:r>
            </w:del>
          </w:p>
        </w:tc>
        <w:tc>
          <w:tcPr>
            <w:tcW w:w="557" w:type="pct"/>
            <w:gridSpan w:val="2"/>
            <w:tcBorders>
              <w:bottom w:val="single" w:sz="4" w:space="0" w:color="auto"/>
            </w:tcBorders>
            <w:shd w:val="clear" w:color="auto" w:fill="auto"/>
            <w:vAlign w:val="center"/>
            <w:tcPrChange w:id="589" w:author="R&amp;S" w:date="2022-04-22T09:42:00Z">
              <w:tcPr>
                <w:tcW w:w="557" w:type="pct"/>
                <w:gridSpan w:val="2"/>
                <w:tcBorders>
                  <w:bottom w:val="single" w:sz="4" w:space="0" w:color="auto"/>
                </w:tcBorders>
                <w:shd w:val="clear" w:color="auto" w:fill="auto"/>
                <w:vAlign w:val="center"/>
              </w:tcPr>
            </w:tcPrChange>
          </w:tcPr>
          <w:p w14:paraId="49484420" w14:textId="2F0BA0B0" w:rsidR="00476CF5" w:rsidRPr="004C778C" w:rsidDel="00476CF5" w:rsidRDefault="00476CF5" w:rsidP="00485ADC">
            <w:pPr>
              <w:pStyle w:val="TAC"/>
              <w:rPr>
                <w:del w:id="590" w:author="R&amp;S" w:date="2022-04-22T09:30:00Z"/>
              </w:rPr>
            </w:pPr>
            <w:del w:id="591" w:author="R&amp;S" w:date="2022-04-22T09:30:00Z">
              <w:r w:rsidRPr="004C778C" w:rsidDel="00476CF5">
                <w:delText>3700</w:delText>
              </w:r>
            </w:del>
          </w:p>
        </w:tc>
        <w:tc>
          <w:tcPr>
            <w:tcW w:w="460" w:type="pct"/>
            <w:gridSpan w:val="2"/>
            <w:tcBorders>
              <w:bottom w:val="single" w:sz="4" w:space="0" w:color="auto"/>
            </w:tcBorders>
            <w:shd w:val="clear" w:color="auto" w:fill="auto"/>
            <w:vAlign w:val="center"/>
            <w:tcPrChange w:id="592" w:author="R&amp;S" w:date="2022-04-22T09:42:00Z">
              <w:tcPr>
                <w:tcW w:w="460" w:type="pct"/>
                <w:gridSpan w:val="2"/>
                <w:tcBorders>
                  <w:bottom w:val="single" w:sz="4" w:space="0" w:color="auto"/>
                </w:tcBorders>
                <w:shd w:val="clear" w:color="auto" w:fill="auto"/>
                <w:vAlign w:val="center"/>
              </w:tcPr>
            </w:tcPrChange>
          </w:tcPr>
          <w:p w14:paraId="746A6BBE" w14:textId="3068D5BC" w:rsidR="00476CF5" w:rsidRPr="004C778C" w:rsidDel="00476CF5" w:rsidRDefault="00476CF5" w:rsidP="00485ADC">
            <w:pPr>
              <w:pStyle w:val="TAC"/>
              <w:rPr>
                <w:del w:id="593" w:author="R&amp;S" w:date="2022-04-22T09:30:00Z"/>
                <w:rFonts w:eastAsia="MS Mincho"/>
              </w:rPr>
            </w:pPr>
            <w:del w:id="594" w:author="R&amp;S" w:date="2022-04-22T09:30:00Z">
              <w:r w:rsidRPr="004C778C" w:rsidDel="00476CF5">
                <w:delText>N/A</w:delText>
              </w:r>
            </w:del>
          </w:p>
        </w:tc>
        <w:tc>
          <w:tcPr>
            <w:tcW w:w="522" w:type="pct"/>
            <w:tcBorders>
              <w:bottom w:val="single" w:sz="4" w:space="0" w:color="auto"/>
            </w:tcBorders>
            <w:vAlign w:val="center"/>
            <w:tcPrChange w:id="595" w:author="R&amp;S" w:date="2022-04-22T09:42:00Z">
              <w:tcPr>
                <w:tcW w:w="519" w:type="pct"/>
                <w:tcBorders>
                  <w:bottom w:val="single" w:sz="4" w:space="0" w:color="auto"/>
                </w:tcBorders>
                <w:vAlign w:val="center"/>
              </w:tcPr>
            </w:tcPrChange>
          </w:tcPr>
          <w:p w14:paraId="31B45C59" w14:textId="5E6E296D" w:rsidR="00476CF5" w:rsidRPr="004C778C" w:rsidDel="00476CF5" w:rsidRDefault="00476CF5" w:rsidP="00485ADC">
            <w:pPr>
              <w:pStyle w:val="TAC"/>
              <w:rPr>
                <w:del w:id="596" w:author="R&amp;S" w:date="2022-04-22T09:30:00Z"/>
                <w:rFonts w:eastAsia="MS Mincho"/>
              </w:rPr>
            </w:pPr>
            <w:del w:id="597" w:author="R&amp;S" w:date="2022-04-22T09:30:00Z">
              <w:r w:rsidRPr="004C778C" w:rsidDel="00476CF5">
                <w:delText>N/A</w:delText>
              </w:r>
            </w:del>
          </w:p>
        </w:tc>
      </w:tr>
      <w:tr w:rsidR="00476CF5" w:rsidRPr="004C778C" w14:paraId="11A99AD7"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99" w:author="R&amp;S" w:date="2022-04-22T09:42:00Z">
            <w:trPr>
              <w:cantSplit/>
              <w:jc w:val="center"/>
            </w:trPr>
          </w:trPrChange>
        </w:trPr>
        <w:tc>
          <w:tcPr>
            <w:tcW w:w="1329" w:type="pct"/>
            <w:gridSpan w:val="2"/>
            <w:tcBorders>
              <w:bottom w:val="nil"/>
            </w:tcBorders>
            <w:shd w:val="clear" w:color="auto" w:fill="auto"/>
            <w:vAlign w:val="center"/>
            <w:tcPrChange w:id="600" w:author="R&amp;S" w:date="2022-04-22T09:42:00Z">
              <w:tcPr>
                <w:tcW w:w="1331" w:type="pct"/>
                <w:gridSpan w:val="2"/>
                <w:tcBorders>
                  <w:bottom w:val="nil"/>
                </w:tcBorders>
                <w:shd w:val="clear" w:color="auto" w:fill="auto"/>
                <w:vAlign w:val="center"/>
              </w:tcPr>
            </w:tcPrChange>
          </w:tcPr>
          <w:p w14:paraId="27FD2424" w14:textId="77777777" w:rsidR="00476CF5" w:rsidRPr="004C778C" w:rsidRDefault="00476CF5" w:rsidP="00485ADC">
            <w:pPr>
              <w:pStyle w:val="TAC"/>
              <w:rPr>
                <w:rFonts w:eastAsia="MS Mincho"/>
              </w:rPr>
            </w:pPr>
            <w:r w:rsidRPr="004C778C">
              <w:t>DC_</w:t>
            </w:r>
            <w:r w:rsidRPr="004C778C">
              <w:rPr>
                <w:lang w:eastAsia="zh-TW"/>
              </w:rPr>
              <w:t>3</w:t>
            </w:r>
            <w:r w:rsidRPr="004C778C">
              <w:t>_n</w:t>
            </w:r>
            <w:r w:rsidRPr="004C778C">
              <w:rPr>
                <w:lang w:eastAsia="zh-TW"/>
              </w:rPr>
              <w:t>1</w:t>
            </w:r>
          </w:p>
        </w:tc>
        <w:tc>
          <w:tcPr>
            <w:tcW w:w="607" w:type="pct"/>
            <w:gridSpan w:val="2"/>
            <w:tcBorders>
              <w:bottom w:val="single" w:sz="4" w:space="0" w:color="auto"/>
            </w:tcBorders>
            <w:shd w:val="clear" w:color="auto" w:fill="auto"/>
            <w:vAlign w:val="center"/>
            <w:tcPrChange w:id="601" w:author="R&amp;S" w:date="2022-04-22T09:42:00Z">
              <w:tcPr>
                <w:tcW w:w="607" w:type="pct"/>
                <w:gridSpan w:val="2"/>
                <w:tcBorders>
                  <w:bottom w:val="single" w:sz="4" w:space="0" w:color="auto"/>
                </w:tcBorders>
                <w:shd w:val="clear" w:color="auto" w:fill="auto"/>
                <w:vAlign w:val="center"/>
              </w:tcPr>
            </w:tcPrChange>
          </w:tcPr>
          <w:p w14:paraId="356053D1" w14:textId="77777777" w:rsidR="00476CF5" w:rsidRPr="004C778C" w:rsidRDefault="00476CF5" w:rsidP="00485ADC">
            <w:pPr>
              <w:pStyle w:val="TAC"/>
            </w:pPr>
            <w:r w:rsidRPr="004C778C">
              <w:rPr>
                <w:lang w:eastAsia="zh-TW"/>
              </w:rPr>
              <w:t>3</w:t>
            </w:r>
          </w:p>
        </w:tc>
        <w:tc>
          <w:tcPr>
            <w:tcW w:w="557" w:type="pct"/>
            <w:gridSpan w:val="2"/>
            <w:tcBorders>
              <w:bottom w:val="single" w:sz="4" w:space="0" w:color="auto"/>
            </w:tcBorders>
            <w:shd w:val="clear" w:color="auto" w:fill="auto"/>
            <w:vAlign w:val="center"/>
            <w:tcPrChange w:id="602" w:author="R&amp;S" w:date="2022-04-22T09:42:00Z">
              <w:tcPr>
                <w:tcW w:w="557" w:type="pct"/>
                <w:gridSpan w:val="2"/>
                <w:tcBorders>
                  <w:bottom w:val="single" w:sz="4" w:space="0" w:color="auto"/>
                </w:tcBorders>
                <w:shd w:val="clear" w:color="auto" w:fill="auto"/>
                <w:vAlign w:val="center"/>
              </w:tcPr>
            </w:tcPrChange>
          </w:tcPr>
          <w:p w14:paraId="4B7C517E" w14:textId="77777777" w:rsidR="00476CF5" w:rsidRPr="004C778C" w:rsidRDefault="00476CF5" w:rsidP="00485ADC">
            <w:pPr>
              <w:pStyle w:val="TAC"/>
            </w:pPr>
            <w:r w:rsidRPr="004C778C">
              <w:rPr>
                <w:lang w:eastAsia="zh-TW"/>
              </w:rPr>
              <w:t>1760</w:t>
            </w:r>
          </w:p>
        </w:tc>
        <w:tc>
          <w:tcPr>
            <w:tcW w:w="542" w:type="pct"/>
            <w:gridSpan w:val="2"/>
            <w:tcBorders>
              <w:bottom w:val="single" w:sz="4" w:space="0" w:color="auto"/>
            </w:tcBorders>
            <w:shd w:val="clear" w:color="auto" w:fill="auto"/>
            <w:vAlign w:val="center"/>
            <w:tcPrChange w:id="603" w:author="R&amp;S" w:date="2022-04-22T09:42:00Z">
              <w:tcPr>
                <w:tcW w:w="542" w:type="pct"/>
                <w:gridSpan w:val="2"/>
                <w:tcBorders>
                  <w:bottom w:val="single" w:sz="4" w:space="0" w:color="auto"/>
                </w:tcBorders>
                <w:shd w:val="clear" w:color="auto" w:fill="auto"/>
                <w:vAlign w:val="center"/>
              </w:tcPr>
            </w:tcPrChange>
          </w:tcPr>
          <w:p w14:paraId="7B4F1D12" w14:textId="77777777" w:rsidR="00476CF5" w:rsidRPr="004C778C" w:rsidRDefault="00476CF5" w:rsidP="00485ADC">
            <w:pPr>
              <w:pStyle w:val="TAC"/>
            </w:pPr>
            <w:r w:rsidRPr="004C778C">
              <w:rPr>
                <w:lang w:eastAsia="zh-TW"/>
              </w:rPr>
              <w:t>5</w:t>
            </w:r>
          </w:p>
        </w:tc>
        <w:tc>
          <w:tcPr>
            <w:tcW w:w="426" w:type="pct"/>
            <w:gridSpan w:val="2"/>
            <w:tcBorders>
              <w:bottom w:val="single" w:sz="4" w:space="0" w:color="auto"/>
            </w:tcBorders>
            <w:shd w:val="clear" w:color="auto" w:fill="auto"/>
            <w:vAlign w:val="center"/>
            <w:tcPrChange w:id="604" w:author="R&amp;S" w:date="2022-04-22T09:42:00Z">
              <w:tcPr>
                <w:tcW w:w="426" w:type="pct"/>
                <w:gridSpan w:val="2"/>
                <w:tcBorders>
                  <w:bottom w:val="single" w:sz="4" w:space="0" w:color="auto"/>
                </w:tcBorders>
                <w:shd w:val="clear" w:color="auto" w:fill="auto"/>
                <w:vAlign w:val="center"/>
              </w:tcPr>
            </w:tcPrChange>
          </w:tcPr>
          <w:p w14:paraId="251B34A0" w14:textId="77777777" w:rsidR="00476CF5" w:rsidRPr="004C778C" w:rsidRDefault="00476CF5" w:rsidP="00485ADC">
            <w:pPr>
              <w:pStyle w:val="TAC"/>
            </w:pPr>
            <w:r w:rsidRPr="004C778C">
              <w:rPr>
                <w:lang w:eastAsia="zh-TW"/>
              </w:rPr>
              <w:t>25</w:t>
            </w:r>
          </w:p>
        </w:tc>
        <w:tc>
          <w:tcPr>
            <w:tcW w:w="557" w:type="pct"/>
            <w:gridSpan w:val="2"/>
            <w:tcBorders>
              <w:bottom w:val="single" w:sz="4" w:space="0" w:color="auto"/>
            </w:tcBorders>
            <w:shd w:val="clear" w:color="auto" w:fill="auto"/>
            <w:vAlign w:val="center"/>
            <w:tcPrChange w:id="605" w:author="R&amp;S" w:date="2022-04-22T09:42:00Z">
              <w:tcPr>
                <w:tcW w:w="557" w:type="pct"/>
                <w:gridSpan w:val="2"/>
                <w:tcBorders>
                  <w:bottom w:val="single" w:sz="4" w:space="0" w:color="auto"/>
                </w:tcBorders>
                <w:shd w:val="clear" w:color="auto" w:fill="auto"/>
                <w:vAlign w:val="center"/>
              </w:tcPr>
            </w:tcPrChange>
          </w:tcPr>
          <w:p w14:paraId="1FBEA5FC" w14:textId="77777777" w:rsidR="00476CF5" w:rsidRPr="004C778C" w:rsidRDefault="00476CF5" w:rsidP="00485ADC">
            <w:pPr>
              <w:pStyle w:val="TAC"/>
            </w:pPr>
            <w:r w:rsidRPr="004C778C">
              <w:rPr>
                <w:lang w:eastAsia="zh-TW"/>
              </w:rPr>
              <w:t>1855</w:t>
            </w:r>
          </w:p>
        </w:tc>
        <w:tc>
          <w:tcPr>
            <w:tcW w:w="460" w:type="pct"/>
            <w:gridSpan w:val="2"/>
            <w:tcBorders>
              <w:bottom w:val="single" w:sz="4" w:space="0" w:color="auto"/>
            </w:tcBorders>
            <w:shd w:val="clear" w:color="auto" w:fill="auto"/>
            <w:vAlign w:val="center"/>
            <w:tcPrChange w:id="606" w:author="R&amp;S" w:date="2022-04-22T09:42:00Z">
              <w:tcPr>
                <w:tcW w:w="460" w:type="pct"/>
                <w:gridSpan w:val="2"/>
                <w:tcBorders>
                  <w:bottom w:val="single" w:sz="4" w:space="0" w:color="auto"/>
                </w:tcBorders>
                <w:shd w:val="clear" w:color="auto" w:fill="auto"/>
                <w:vAlign w:val="center"/>
              </w:tcPr>
            </w:tcPrChange>
          </w:tcPr>
          <w:p w14:paraId="6FF26F70" w14:textId="77777777" w:rsidR="00476CF5" w:rsidRPr="004C778C" w:rsidRDefault="00476CF5" w:rsidP="00485ADC">
            <w:pPr>
              <w:pStyle w:val="TAC"/>
              <w:rPr>
                <w:rFonts w:eastAsia="MS Mincho"/>
              </w:rPr>
            </w:pPr>
            <w:r w:rsidRPr="004C778C">
              <w:rPr>
                <w:lang w:eastAsia="zh-TW"/>
              </w:rPr>
              <w:t>N/A</w:t>
            </w:r>
          </w:p>
        </w:tc>
        <w:tc>
          <w:tcPr>
            <w:tcW w:w="522" w:type="pct"/>
            <w:tcBorders>
              <w:bottom w:val="single" w:sz="4" w:space="0" w:color="auto"/>
            </w:tcBorders>
            <w:vAlign w:val="center"/>
            <w:tcPrChange w:id="607" w:author="R&amp;S" w:date="2022-04-22T09:42:00Z">
              <w:tcPr>
                <w:tcW w:w="519" w:type="pct"/>
                <w:tcBorders>
                  <w:bottom w:val="single" w:sz="4" w:space="0" w:color="auto"/>
                </w:tcBorders>
                <w:vAlign w:val="center"/>
              </w:tcPr>
            </w:tcPrChange>
          </w:tcPr>
          <w:p w14:paraId="42AA130C" w14:textId="77777777" w:rsidR="00476CF5" w:rsidRPr="004C778C" w:rsidRDefault="00476CF5" w:rsidP="00485ADC">
            <w:pPr>
              <w:pStyle w:val="TAC"/>
            </w:pPr>
            <w:r w:rsidRPr="004C778C">
              <w:rPr>
                <w:lang w:eastAsia="zh-TW"/>
              </w:rPr>
              <w:t>N/A</w:t>
            </w:r>
          </w:p>
        </w:tc>
      </w:tr>
      <w:tr w:rsidR="00476CF5" w:rsidRPr="004C778C" w14:paraId="08E3E98A"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0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610" w:author="R&amp;S" w:date="2022-04-22T09:42:00Z">
              <w:tcPr>
                <w:tcW w:w="1331" w:type="pct"/>
                <w:gridSpan w:val="2"/>
                <w:tcBorders>
                  <w:top w:val="nil"/>
                  <w:bottom w:val="single" w:sz="4" w:space="0" w:color="auto"/>
                </w:tcBorders>
                <w:shd w:val="clear" w:color="auto" w:fill="auto"/>
                <w:vAlign w:val="center"/>
              </w:tcPr>
            </w:tcPrChange>
          </w:tcPr>
          <w:p w14:paraId="32A5D7AA"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611" w:author="R&amp;S" w:date="2022-04-22T09:42:00Z">
              <w:tcPr>
                <w:tcW w:w="607" w:type="pct"/>
                <w:gridSpan w:val="2"/>
                <w:tcBorders>
                  <w:bottom w:val="single" w:sz="4" w:space="0" w:color="auto"/>
                </w:tcBorders>
                <w:shd w:val="clear" w:color="auto" w:fill="auto"/>
                <w:vAlign w:val="center"/>
              </w:tcPr>
            </w:tcPrChange>
          </w:tcPr>
          <w:p w14:paraId="1F4F5905" w14:textId="77777777" w:rsidR="00476CF5" w:rsidRPr="004C778C" w:rsidRDefault="00476CF5" w:rsidP="00485ADC">
            <w:pPr>
              <w:pStyle w:val="TAC"/>
            </w:pPr>
            <w:r w:rsidRPr="004C778C">
              <w:t>n</w:t>
            </w:r>
            <w:r w:rsidRPr="004C778C">
              <w:rPr>
                <w:lang w:eastAsia="zh-TW"/>
              </w:rPr>
              <w:t>1</w:t>
            </w:r>
          </w:p>
        </w:tc>
        <w:tc>
          <w:tcPr>
            <w:tcW w:w="557" w:type="pct"/>
            <w:gridSpan w:val="2"/>
            <w:tcBorders>
              <w:bottom w:val="single" w:sz="4" w:space="0" w:color="auto"/>
            </w:tcBorders>
            <w:shd w:val="clear" w:color="auto" w:fill="auto"/>
            <w:vAlign w:val="center"/>
            <w:tcPrChange w:id="612" w:author="R&amp;S" w:date="2022-04-22T09:42:00Z">
              <w:tcPr>
                <w:tcW w:w="557" w:type="pct"/>
                <w:gridSpan w:val="2"/>
                <w:tcBorders>
                  <w:bottom w:val="single" w:sz="4" w:space="0" w:color="auto"/>
                </w:tcBorders>
                <w:shd w:val="clear" w:color="auto" w:fill="auto"/>
                <w:vAlign w:val="center"/>
              </w:tcPr>
            </w:tcPrChange>
          </w:tcPr>
          <w:p w14:paraId="4216DA80" w14:textId="77777777" w:rsidR="00476CF5" w:rsidRPr="004C778C" w:rsidRDefault="00476CF5" w:rsidP="00485ADC">
            <w:pPr>
              <w:pStyle w:val="TAC"/>
            </w:pPr>
            <w:r w:rsidRPr="004C778C">
              <w:rPr>
                <w:lang w:eastAsia="zh-TW"/>
              </w:rPr>
              <w:t>1950</w:t>
            </w:r>
          </w:p>
        </w:tc>
        <w:tc>
          <w:tcPr>
            <w:tcW w:w="542" w:type="pct"/>
            <w:gridSpan w:val="2"/>
            <w:tcBorders>
              <w:bottom w:val="single" w:sz="4" w:space="0" w:color="auto"/>
            </w:tcBorders>
            <w:shd w:val="clear" w:color="auto" w:fill="auto"/>
            <w:vAlign w:val="center"/>
            <w:tcPrChange w:id="613" w:author="R&amp;S" w:date="2022-04-22T09:42:00Z">
              <w:tcPr>
                <w:tcW w:w="542" w:type="pct"/>
                <w:gridSpan w:val="2"/>
                <w:tcBorders>
                  <w:bottom w:val="single" w:sz="4" w:space="0" w:color="auto"/>
                </w:tcBorders>
                <w:shd w:val="clear" w:color="auto" w:fill="auto"/>
                <w:vAlign w:val="center"/>
              </w:tcPr>
            </w:tcPrChange>
          </w:tcPr>
          <w:p w14:paraId="01C9377F" w14:textId="77777777" w:rsidR="00476CF5" w:rsidRPr="004C778C" w:rsidRDefault="00476CF5" w:rsidP="00485ADC">
            <w:pPr>
              <w:pStyle w:val="TAC"/>
            </w:pPr>
            <w:r w:rsidRPr="004C778C">
              <w:rPr>
                <w:lang w:eastAsia="zh-TW"/>
              </w:rPr>
              <w:t>5</w:t>
            </w:r>
          </w:p>
        </w:tc>
        <w:tc>
          <w:tcPr>
            <w:tcW w:w="426" w:type="pct"/>
            <w:gridSpan w:val="2"/>
            <w:tcBorders>
              <w:bottom w:val="single" w:sz="4" w:space="0" w:color="auto"/>
            </w:tcBorders>
            <w:shd w:val="clear" w:color="auto" w:fill="auto"/>
            <w:vAlign w:val="center"/>
            <w:tcPrChange w:id="614" w:author="R&amp;S" w:date="2022-04-22T09:42:00Z">
              <w:tcPr>
                <w:tcW w:w="426" w:type="pct"/>
                <w:gridSpan w:val="2"/>
                <w:tcBorders>
                  <w:bottom w:val="single" w:sz="4" w:space="0" w:color="auto"/>
                </w:tcBorders>
                <w:shd w:val="clear" w:color="auto" w:fill="auto"/>
                <w:vAlign w:val="center"/>
              </w:tcPr>
            </w:tcPrChange>
          </w:tcPr>
          <w:p w14:paraId="1F62B232" w14:textId="77777777" w:rsidR="00476CF5" w:rsidRPr="004C778C" w:rsidRDefault="00476CF5" w:rsidP="00485ADC">
            <w:pPr>
              <w:pStyle w:val="TAC"/>
            </w:pPr>
            <w:r w:rsidRPr="004C778C">
              <w:rPr>
                <w:lang w:eastAsia="zh-TW"/>
              </w:rPr>
              <w:t>25</w:t>
            </w:r>
          </w:p>
        </w:tc>
        <w:tc>
          <w:tcPr>
            <w:tcW w:w="557" w:type="pct"/>
            <w:gridSpan w:val="2"/>
            <w:tcBorders>
              <w:bottom w:val="single" w:sz="4" w:space="0" w:color="auto"/>
            </w:tcBorders>
            <w:shd w:val="clear" w:color="auto" w:fill="auto"/>
            <w:vAlign w:val="center"/>
            <w:tcPrChange w:id="615" w:author="R&amp;S" w:date="2022-04-22T09:42:00Z">
              <w:tcPr>
                <w:tcW w:w="557" w:type="pct"/>
                <w:gridSpan w:val="2"/>
                <w:tcBorders>
                  <w:bottom w:val="single" w:sz="4" w:space="0" w:color="auto"/>
                </w:tcBorders>
                <w:shd w:val="clear" w:color="auto" w:fill="auto"/>
                <w:vAlign w:val="center"/>
              </w:tcPr>
            </w:tcPrChange>
          </w:tcPr>
          <w:p w14:paraId="285ADE57" w14:textId="77777777" w:rsidR="00476CF5" w:rsidRPr="004C778C" w:rsidRDefault="00476CF5" w:rsidP="00485ADC">
            <w:pPr>
              <w:pStyle w:val="TAC"/>
            </w:pPr>
            <w:r w:rsidRPr="004C778C">
              <w:rPr>
                <w:lang w:eastAsia="zh-TW"/>
              </w:rPr>
              <w:t>2140</w:t>
            </w:r>
          </w:p>
        </w:tc>
        <w:tc>
          <w:tcPr>
            <w:tcW w:w="460" w:type="pct"/>
            <w:gridSpan w:val="2"/>
            <w:tcBorders>
              <w:bottom w:val="single" w:sz="4" w:space="0" w:color="auto"/>
            </w:tcBorders>
            <w:shd w:val="clear" w:color="auto" w:fill="auto"/>
            <w:vAlign w:val="center"/>
            <w:tcPrChange w:id="616" w:author="R&amp;S" w:date="2022-04-22T09:42:00Z">
              <w:tcPr>
                <w:tcW w:w="460" w:type="pct"/>
                <w:gridSpan w:val="2"/>
                <w:tcBorders>
                  <w:bottom w:val="single" w:sz="4" w:space="0" w:color="auto"/>
                </w:tcBorders>
                <w:shd w:val="clear" w:color="auto" w:fill="auto"/>
                <w:vAlign w:val="center"/>
              </w:tcPr>
            </w:tcPrChange>
          </w:tcPr>
          <w:p w14:paraId="41108699" w14:textId="77777777" w:rsidR="00476CF5" w:rsidRPr="004C778C" w:rsidRDefault="00476CF5" w:rsidP="00485ADC">
            <w:pPr>
              <w:pStyle w:val="TAC"/>
              <w:rPr>
                <w:rFonts w:eastAsia="MS Mincho"/>
              </w:rPr>
            </w:pPr>
            <w:r w:rsidRPr="004C778C">
              <w:rPr>
                <w:lang w:eastAsia="zh-TW"/>
              </w:rPr>
              <w:t>23</w:t>
            </w:r>
          </w:p>
        </w:tc>
        <w:tc>
          <w:tcPr>
            <w:tcW w:w="522" w:type="pct"/>
            <w:tcBorders>
              <w:bottom w:val="single" w:sz="4" w:space="0" w:color="auto"/>
            </w:tcBorders>
            <w:tcPrChange w:id="617" w:author="R&amp;S" w:date="2022-04-22T09:42:00Z">
              <w:tcPr>
                <w:tcW w:w="519" w:type="pct"/>
                <w:tcBorders>
                  <w:bottom w:val="single" w:sz="4" w:space="0" w:color="auto"/>
                </w:tcBorders>
              </w:tcPr>
            </w:tcPrChange>
          </w:tcPr>
          <w:p w14:paraId="32087100" w14:textId="77777777" w:rsidR="00476CF5" w:rsidRPr="004C778C" w:rsidRDefault="00476CF5" w:rsidP="00485ADC">
            <w:pPr>
              <w:pStyle w:val="TAC"/>
            </w:pPr>
            <w:r w:rsidRPr="004C778C">
              <w:rPr>
                <w:lang w:eastAsia="zh-TW"/>
              </w:rPr>
              <w:t>IMD3</w:t>
            </w:r>
          </w:p>
        </w:tc>
      </w:tr>
      <w:tr w:rsidR="00476CF5" w:rsidRPr="004C778C" w14:paraId="46487C6E"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19" w:author="R&amp;S" w:date="2022-04-22T09:42:00Z">
            <w:trPr>
              <w:cantSplit/>
              <w:jc w:val="center"/>
            </w:trPr>
          </w:trPrChange>
        </w:trPr>
        <w:tc>
          <w:tcPr>
            <w:tcW w:w="1329" w:type="pct"/>
            <w:gridSpan w:val="2"/>
            <w:tcBorders>
              <w:bottom w:val="nil"/>
            </w:tcBorders>
            <w:shd w:val="clear" w:color="auto" w:fill="auto"/>
            <w:vAlign w:val="center"/>
            <w:tcPrChange w:id="620" w:author="R&amp;S" w:date="2022-04-22T09:42:00Z">
              <w:tcPr>
                <w:tcW w:w="1331" w:type="pct"/>
                <w:gridSpan w:val="2"/>
                <w:tcBorders>
                  <w:bottom w:val="nil"/>
                </w:tcBorders>
                <w:shd w:val="clear" w:color="auto" w:fill="auto"/>
                <w:vAlign w:val="center"/>
              </w:tcPr>
            </w:tcPrChange>
          </w:tcPr>
          <w:p w14:paraId="2A831320"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621" w:author="R&amp;S" w:date="2022-04-22T09:42:00Z">
              <w:tcPr>
                <w:tcW w:w="607" w:type="pct"/>
                <w:gridSpan w:val="2"/>
                <w:tcBorders>
                  <w:bottom w:val="single" w:sz="4" w:space="0" w:color="auto"/>
                </w:tcBorders>
                <w:shd w:val="clear" w:color="auto" w:fill="auto"/>
                <w:vAlign w:val="center"/>
              </w:tcPr>
            </w:tcPrChange>
          </w:tcPr>
          <w:p w14:paraId="01816AC0" w14:textId="77777777" w:rsidR="00476CF5" w:rsidRPr="004C778C" w:rsidRDefault="00476CF5" w:rsidP="00485ADC">
            <w:pPr>
              <w:pStyle w:val="TAC"/>
            </w:pPr>
            <w:r w:rsidRPr="004C778C">
              <w:rPr>
                <w:rFonts w:cs="Arial"/>
              </w:rPr>
              <w:t>3</w:t>
            </w:r>
          </w:p>
        </w:tc>
        <w:tc>
          <w:tcPr>
            <w:tcW w:w="557" w:type="pct"/>
            <w:gridSpan w:val="2"/>
            <w:tcBorders>
              <w:bottom w:val="single" w:sz="4" w:space="0" w:color="auto"/>
            </w:tcBorders>
            <w:shd w:val="clear" w:color="auto" w:fill="auto"/>
            <w:vAlign w:val="center"/>
            <w:tcPrChange w:id="622" w:author="R&amp;S" w:date="2022-04-22T09:42:00Z">
              <w:tcPr>
                <w:tcW w:w="557" w:type="pct"/>
                <w:gridSpan w:val="2"/>
                <w:tcBorders>
                  <w:bottom w:val="single" w:sz="4" w:space="0" w:color="auto"/>
                </w:tcBorders>
                <w:shd w:val="clear" w:color="auto" w:fill="auto"/>
                <w:vAlign w:val="center"/>
              </w:tcPr>
            </w:tcPrChange>
          </w:tcPr>
          <w:p w14:paraId="5CE8FD19" w14:textId="77777777" w:rsidR="00476CF5" w:rsidRPr="004C778C" w:rsidRDefault="00476CF5" w:rsidP="00485ADC">
            <w:pPr>
              <w:pStyle w:val="TAC"/>
            </w:pPr>
            <w:r w:rsidRPr="004C778C">
              <w:rPr>
                <w:rFonts w:cs="Arial"/>
              </w:rPr>
              <w:t>1771</w:t>
            </w:r>
          </w:p>
        </w:tc>
        <w:tc>
          <w:tcPr>
            <w:tcW w:w="542" w:type="pct"/>
            <w:gridSpan w:val="2"/>
            <w:tcBorders>
              <w:bottom w:val="single" w:sz="4" w:space="0" w:color="auto"/>
            </w:tcBorders>
            <w:shd w:val="clear" w:color="auto" w:fill="auto"/>
            <w:vAlign w:val="center"/>
            <w:tcPrChange w:id="623" w:author="R&amp;S" w:date="2022-04-22T09:42:00Z">
              <w:tcPr>
                <w:tcW w:w="542" w:type="pct"/>
                <w:gridSpan w:val="2"/>
                <w:tcBorders>
                  <w:bottom w:val="single" w:sz="4" w:space="0" w:color="auto"/>
                </w:tcBorders>
                <w:shd w:val="clear" w:color="auto" w:fill="auto"/>
                <w:vAlign w:val="center"/>
              </w:tcPr>
            </w:tcPrChange>
          </w:tcPr>
          <w:p w14:paraId="71428E82" w14:textId="77777777" w:rsidR="00476CF5" w:rsidRPr="004C778C" w:rsidRDefault="00476CF5" w:rsidP="00485ADC">
            <w:pPr>
              <w:pStyle w:val="TAC"/>
            </w:pPr>
            <w:r w:rsidRPr="004C778C">
              <w:rPr>
                <w:rFonts w:cs="Arial"/>
              </w:rPr>
              <w:t>10</w:t>
            </w:r>
          </w:p>
        </w:tc>
        <w:tc>
          <w:tcPr>
            <w:tcW w:w="426" w:type="pct"/>
            <w:gridSpan w:val="2"/>
            <w:tcBorders>
              <w:bottom w:val="single" w:sz="4" w:space="0" w:color="auto"/>
            </w:tcBorders>
            <w:shd w:val="clear" w:color="auto" w:fill="auto"/>
            <w:vAlign w:val="center"/>
            <w:tcPrChange w:id="624" w:author="R&amp;S" w:date="2022-04-22T09:42:00Z">
              <w:tcPr>
                <w:tcW w:w="426" w:type="pct"/>
                <w:gridSpan w:val="2"/>
                <w:tcBorders>
                  <w:bottom w:val="single" w:sz="4" w:space="0" w:color="auto"/>
                </w:tcBorders>
                <w:shd w:val="clear" w:color="auto" w:fill="auto"/>
                <w:vAlign w:val="center"/>
              </w:tcPr>
            </w:tcPrChange>
          </w:tcPr>
          <w:p w14:paraId="21620225" w14:textId="77777777" w:rsidR="00476CF5" w:rsidRPr="004C778C" w:rsidRDefault="00476CF5" w:rsidP="00485ADC">
            <w:pPr>
              <w:pStyle w:val="TAC"/>
            </w:pPr>
            <w:r w:rsidRPr="004C778C">
              <w:rPr>
                <w:rFonts w:cs="Arial"/>
              </w:rPr>
              <w:t>50</w:t>
            </w:r>
          </w:p>
        </w:tc>
        <w:tc>
          <w:tcPr>
            <w:tcW w:w="557" w:type="pct"/>
            <w:gridSpan w:val="2"/>
            <w:tcBorders>
              <w:bottom w:val="single" w:sz="4" w:space="0" w:color="auto"/>
            </w:tcBorders>
            <w:shd w:val="clear" w:color="auto" w:fill="auto"/>
            <w:vAlign w:val="center"/>
            <w:tcPrChange w:id="625" w:author="R&amp;S" w:date="2022-04-22T09:42:00Z">
              <w:tcPr>
                <w:tcW w:w="557" w:type="pct"/>
                <w:gridSpan w:val="2"/>
                <w:tcBorders>
                  <w:bottom w:val="single" w:sz="4" w:space="0" w:color="auto"/>
                </w:tcBorders>
                <w:shd w:val="clear" w:color="auto" w:fill="auto"/>
                <w:vAlign w:val="center"/>
              </w:tcPr>
            </w:tcPrChange>
          </w:tcPr>
          <w:p w14:paraId="47F91517" w14:textId="77777777" w:rsidR="00476CF5" w:rsidRPr="004C778C" w:rsidRDefault="00476CF5" w:rsidP="00485ADC">
            <w:pPr>
              <w:pStyle w:val="TAC"/>
            </w:pPr>
            <w:r w:rsidRPr="004C778C">
              <w:rPr>
                <w:rFonts w:cs="Arial"/>
              </w:rPr>
              <w:t>1866</w:t>
            </w:r>
          </w:p>
        </w:tc>
        <w:tc>
          <w:tcPr>
            <w:tcW w:w="460" w:type="pct"/>
            <w:gridSpan w:val="2"/>
            <w:tcBorders>
              <w:bottom w:val="single" w:sz="4" w:space="0" w:color="auto"/>
            </w:tcBorders>
            <w:shd w:val="clear" w:color="auto" w:fill="auto"/>
            <w:vAlign w:val="center"/>
            <w:tcPrChange w:id="626" w:author="R&amp;S" w:date="2022-04-22T09:42:00Z">
              <w:tcPr>
                <w:tcW w:w="460" w:type="pct"/>
                <w:gridSpan w:val="2"/>
                <w:tcBorders>
                  <w:bottom w:val="single" w:sz="4" w:space="0" w:color="auto"/>
                </w:tcBorders>
                <w:shd w:val="clear" w:color="auto" w:fill="auto"/>
                <w:vAlign w:val="center"/>
              </w:tcPr>
            </w:tcPrChange>
          </w:tcPr>
          <w:p w14:paraId="39AAF06B" w14:textId="77777777" w:rsidR="00476CF5" w:rsidRPr="004C778C" w:rsidRDefault="00476CF5" w:rsidP="00485ADC">
            <w:pPr>
              <w:pStyle w:val="TAC"/>
            </w:pPr>
            <w:r w:rsidRPr="004C778C">
              <w:rPr>
                <w:rFonts w:cs="Arial"/>
              </w:rPr>
              <w:t>4</w:t>
            </w:r>
          </w:p>
        </w:tc>
        <w:tc>
          <w:tcPr>
            <w:tcW w:w="522" w:type="pct"/>
            <w:tcBorders>
              <w:bottom w:val="single" w:sz="4" w:space="0" w:color="auto"/>
            </w:tcBorders>
            <w:tcPrChange w:id="627" w:author="R&amp;S" w:date="2022-04-22T09:42:00Z">
              <w:tcPr>
                <w:tcW w:w="519" w:type="pct"/>
                <w:tcBorders>
                  <w:bottom w:val="single" w:sz="4" w:space="0" w:color="auto"/>
                </w:tcBorders>
              </w:tcPr>
            </w:tcPrChange>
          </w:tcPr>
          <w:p w14:paraId="6DD60346" w14:textId="77777777" w:rsidR="00476CF5" w:rsidRPr="004C778C" w:rsidRDefault="00476CF5" w:rsidP="00485ADC">
            <w:pPr>
              <w:pStyle w:val="TAC"/>
            </w:pPr>
            <w:r w:rsidRPr="004C778C">
              <w:rPr>
                <w:rFonts w:cs="Arial"/>
              </w:rPr>
              <w:t>IMD4</w:t>
            </w:r>
          </w:p>
        </w:tc>
      </w:tr>
      <w:tr w:rsidR="00476CF5" w:rsidRPr="004C778C" w14:paraId="4B3E6A6C"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29" w:author="R&amp;S" w:date="2022-04-22T09:42:00Z">
            <w:trPr>
              <w:cantSplit/>
              <w:jc w:val="center"/>
            </w:trPr>
          </w:trPrChange>
        </w:trPr>
        <w:tc>
          <w:tcPr>
            <w:tcW w:w="1329" w:type="pct"/>
            <w:gridSpan w:val="2"/>
            <w:tcBorders>
              <w:top w:val="nil"/>
              <w:bottom w:val="nil"/>
            </w:tcBorders>
            <w:shd w:val="clear" w:color="auto" w:fill="auto"/>
            <w:vAlign w:val="center"/>
            <w:tcPrChange w:id="630" w:author="R&amp;S" w:date="2022-04-22T09:42:00Z">
              <w:tcPr>
                <w:tcW w:w="1331" w:type="pct"/>
                <w:gridSpan w:val="2"/>
                <w:tcBorders>
                  <w:top w:val="nil"/>
                  <w:bottom w:val="nil"/>
                </w:tcBorders>
                <w:shd w:val="clear" w:color="auto" w:fill="auto"/>
                <w:vAlign w:val="center"/>
              </w:tcPr>
            </w:tcPrChange>
          </w:tcPr>
          <w:p w14:paraId="65DA664B" w14:textId="77777777" w:rsidR="00476CF5" w:rsidRPr="004C778C" w:rsidRDefault="00476CF5" w:rsidP="00485ADC">
            <w:pPr>
              <w:pStyle w:val="TAC"/>
              <w:rPr>
                <w:rFonts w:eastAsia="MS Mincho"/>
              </w:rPr>
            </w:pPr>
            <w:r w:rsidRPr="004C778C">
              <w:rPr>
                <w:rFonts w:cs="Arial"/>
              </w:rPr>
              <w:t>DC_3_n5</w:t>
            </w:r>
          </w:p>
        </w:tc>
        <w:tc>
          <w:tcPr>
            <w:tcW w:w="607" w:type="pct"/>
            <w:gridSpan w:val="2"/>
            <w:tcBorders>
              <w:bottom w:val="single" w:sz="4" w:space="0" w:color="auto"/>
            </w:tcBorders>
            <w:shd w:val="clear" w:color="auto" w:fill="auto"/>
            <w:vAlign w:val="center"/>
            <w:tcPrChange w:id="631" w:author="R&amp;S" w:date="2022-04-22T09:42:00Z">
              <w:tcPr>
                <w:tcW w:w="607" w:type="pct"/>
                <w:gridSpan w:val="2"/>
                <w:tcBorders>
                  <w:bottom w:val="single" w:sz="4" w:space="0" w:color="auto"/>
                </w:tcBorders>
                <w:shd w:val="clear" w:color="auto" w:fill="auto"/>
                <w:vAlign w:val="center"/>
              </w:tcPr>
            </w:tcPrChange>
          </w:tcPr>
          <w:p w14:paraId="06933F64" w14:textId="77777777" w:rsidR="00476CF5" w:rsidRPr="004C778C" w:rsidRDefault="00476CF5" w:rsidP="00485ADC">
            <w:pPr>
              <w:pStyle w:val="TAC"/>
            </w:pPr>
            <w:r w:rsidRPr="004C778C">
              <w:rPr>
                <w:rFonts w:cs="Arial"/>
              </w:rPr>
              <w:t>n5</w:t>
            </w:r>
          </w:p>
        </w:tc>
        <w:tc>
          <w:tcPr>
            <w:tcW w:w="557" w:type="pct"/>
            <w:gridSpan w:val="2"/>
            <w:tcBorders>
              <w:bottom w:val="single" w:sz="4" w:space="0" w:color="auto"/>
            </w:tcBorders>
            <w:shd w:val="clear" w:color="auto" w:fill="auto"/>
            <w:vAlign w:val="center"/>
            <w:tcPrChange w:id="632" w:author="R&amp;S" w:date="2022-04-22T09:42:00Z">
              <w:tcPr>
                <w:tcW w:w="557" w:type="pct"/>
                <w:gridSpan w:val="2"/>
                <w:tcBorders>
                  <w:bottom w:val="single" w:sz="4" w:space="0" w:color="auto"/>
                </w:tcBorders>
                <w:shd w:val="clear" w:color="auto" w:fill="auto"/>
                <w:vAlign w:val="center"/>
              </w:tcPr>
            </w:tcPrChange>
          </w:tcPr>
          <w:p w14:paraId="59F38145" w14:textId="77777777" w:rsidR="00476CF5" w:rsidRPr="004C778C" w:rsidRDefault="00476CF5" w:rsidP="00485ADC">
            <w:pPr>
              <w:pStyle w:val="TAC"/>
            </w:pPr>
            <w:r w:rsidRPr="004C778C">
              <w:rPr>
                <w:rFonts w:cs="Arial"/>
              </w:rPr>
              <w:t>838</w:t>
            </w:r>
          </w:p>
        </w:tc>
        <w:tc>
          <w:tcPr>
            <w:tcW w:w="542" w:type="pct"/>
            <w:gridSpan w:val="2"/>
            <w:tcBorders>
              <w:bottom w:val="single" w:sz="4" w:space="0" w:color="auto"/>
            </w:tcBorders>
            <w:shd w:val="clear" w:color="auto" w:fill="auto"/>
            <w:vAlign w:val="center"/>
            <w:tcPrChange w:id="633" w:author="R&amp;S" w:date="2022-04-22T09:42:00Z">
              <w:tcPr>
                <w:tcW w:w="542" w:type="pct"/>
                <w:gridSpan w:val="2"/>
                <w:tcBorders>
                  <w:bottom w:val="single" w:sz="4" w:space="0" w:color="auto"/>
                </w:tcBorders>
                <w:shd w:val="clear" w:color="auto" w:fill="auto"/>
                <w:vAlign w:val="center"/>
              </w:tcPr>
            </w:tcPrChange>
          </w:tcPr>
          <w:p w14:paraId="6DB318C4" w14:textId="77777777" w:rsidR="00476CF5" w:rsidRPr="004C778C" w:rsidRDefault="00476CF5" w:rsidP="00485ADC">
            <w:pPr>
              <w:pStyle w:val="TAC"/>
            </w:pPr>
            <w:r w:rsidRPr="004C778C">
              <w:rPr>
                <w:rFonts w:cs="Arial"/>
              </w:rPr>
              <w:t>5</w:t>
            </w:r>
          </w:p>
        </w:tc>
        <w:tc>
          <w:tcPr>
            <w:tcW w:w="426" w:type="pct"/>
            <w:gridSpan w:val="2"/>
            <w:tcBorders>
              <w:bottom w:val="single" w:sz="4" w:space="0" w:color="auto"/>
            </w:tcBorders>
            <w:shd w:val="clear" w:color="auto" w:fill="auto"/>
            <w:vAlign w:val="center"/>
            <w:tcPrChange w:id="634" w:author="R&amp;S" w:date="2022-04-22T09:42:00Z">
              <w:tcPr>
                <w:tcW w:w="426" w:type="pct"/>
                <w:gridSpan w:val="2"/>
                <w:tcBorders>
                  <w:bottom w:val="single" w:sz="4" w:space="0" w:color="auto"/>
                </w:tcBorders>
                <w:shd w:val="clear" w:color="auto" w:fill="auto"/>
                <w:vAlign w:val="center"/>
              </w:tcPr>
            </w:tcPrChange>
          </w:tcPr>
          <w:p w14:paraId="0ACA1C34" w14:textId="77777777" w:rsidR="00476CF5" w:rsidRPr="004C778C" w:rsidRDefault="00476CF5" w:rsidP="00485ADC">
            <w:pPr>
              <w:pStyle w:val="TAC"/>
            </w:pPr>
            <w:r w:rsidRPr="004C778C">
              <w:rPr>
                <w:rFonts w:cs="Arial"/>
              </w:rPr>
              <w:t>25</w:t>
            </w:r>
          </w:p>
        </w:tc>
        <w:tc>
          <w:tcPr>
            <w:tcW w:w="557" w:type="pct"/>
            <w:gridSpan w:val="2"/>
            <w:tcBorders>
              <w:bottom w:val="single" w:sz="4" w:space="0" w:color="auto"/>
            </w:tcBorders>
            <w:shd w:val="clear" w:color="auto" w:fill="auto"/>
            <w:vAlign w:val="center"/>
            <w:tcPrChange w:id="635" w:author="R&amp;S" w:date="2022-04-22T09:42:00Z">
              <w:tcPr>
                <w:tcW w:w="557" w:type="pct"/>
                <w:gridSpan w:val="2"/>
                <w:tcBorders>
                  <w:bottom w:val="single" w:sz="4" w:space="0" w:color="auto"/>
                </w:tcBorders>
                <w:shd w:val="clear" w:color="auto" w:fill="auto"/>
                <w:vAlign w:val="center"/>
              </w:tcPr>
            </w:tcPrChange>
          </w:tcPr>
          <w:p w14:paraId="06A8BA41" w14:textId="77777777" w:rsidR="00476CF5" w:rsidRPr="004C778C" w:rsidRDefault="00476CF5" w:rsidP="00485ADC">
            <w:pPr>
              <w:pStyle w:val="TAC"/>
            </w:pPr>
            <w:r w:rsidRPr="004C778C">
              <w:rPr>
                <w:rFonts w:cs="Arial"/>
              </w:rPr>
              <w:t>883</w:t>
            </w:r>
          </w:p>
        </w:tc>
        <w:tc>
          <w:tcPr>
            <w:tcW w:w="460" w:type="pct"/>
            <w:gridSpan w:val="2"/>
            <w:tcBorders>
              <w:bottom w:val="single" w:sz="4" w:space="0" w:color="auto"/>
            </w:tcBorders>
            <w:shd w:val="clear" w:color="auto" w:fill="auto"/>
            <w:vAlign w:val="center"/>
            <w:tcPrChange w:id="636" w:author="R&amp;S" w:date="2022-04-22T09:42:00Z">
              <w:tcPr>
                <w:tcW w:w="460" w:type="pct"/>
                <w:gridSpan w:val="2"/>
                <w:tcBorders>
                  <w:bottom w:val="single" w:sz="4" w:space="0" w:color="auto"/>
                </w:tcBorders>
                <w:shd w:val="clear" w:color="auto" w:fill="auto"/>
                <w:vAlign w:val="center"/>
              </w:tcPr>
            </w:tcPrChange>
          </w:tcPr>
          <w:p w14:paraId="11FE0E68" w14:textId="77777777" w:rsidR="00476CF5" w:rsidRPr="004C778C" w:rsidRDefault="00476CF5" w:rsidP="00485ADC">
            <w:pPr>
              <w:pStyle w:val="TAC"/>
            </w:pPr>
            <w:r w:rsidRPr="004C778C">
              <w:rPr>
                <w:rFonts w:cs="Arial"/>
              </w:rPr>
              <w:t>N/A</w:t>
            </w:r>
          </w:p>
        </w:tc>
        <w:tc>
          <w:tcPr>
            <w:tcW w:w="522" w:type="pct"/>
            <w:tcBorders>
              <w:bottom w:val="single" w:sz="4" w:space="0" w:color="auto"/>
            </w:tcBorders>
            <w:tcPrChange w:id="637" w:author="R&amp;S" w:date="2022-04-22T09:42:00Z">
              <w:tcPr>
                <w:tcW w:w="519" w:type="pct"/>
                <w:tcBorders>
                  <w:bottom w:val="single" w:sz="4" w:space="0" w:color="auto"/>
                </w:tcBorders>
              </w:tcPr>
            </w:tcPrChange>
          </w:tcPr>
          <w:p w14:paraId="5A7B677F" w14:textId="77777777" w:rsidR="00476CF5" w:rsidRPr="004C778C" w:rsidRDefault="00476CF5" w:rsidP="00485ADC">
            <w:pPr>
              <w:pStyle w:val="TAC"/>
            </w:pPr>
            <w:r w:rsidRPr="004C778C">
              <w:rPr>
                <w:rFonts w:cs="Arial"/>
              </w:rPr>
              <w:t>N/A</w:t>
            </w:r>
          </w:p>
        </w:tc>
      </w:tr>
      <w:tr w:rsidR="00476CF5" w:rsidRPr="004C778C" w14:paraId="1CCB87DE"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39" w:author="R&amp;S" w:date="2022-04-22T09:42:00Z">
            <w:trPr>
              <w:cantSplit/>
              <w:jc w:val="center"/>
            </w:trPr>
          </w:trPrChange>
        </w:trPr>
        <w:tc>
          <w:tcPr>
            <w:tcW w:w="1329" w:type="pct"/>
            <w:gridSpan w:val="2"/>
            <w:tcBorders>
              <w:top w:val="nil"/>
              <w:bottom w:val="nil"/>
            </w:tcBorders>
            <w:shd w:val="clear" w:color="auto" w:fill="auto"/>
            <w:vAlign w:val="center"/>
            <w:tcPrChange w:id="640" w:author="R&amp;S" w:date="2022-04-22T09:42:00Z">
              <w:tcPr>
                <w:tcW w:w="1331" w:type="pct"/>
                <w:gridSpan w:val="2"/>
                <w:tcBorders>
                  <w:top w:val="nil"/>
                  <w:bottom w:val="nil"/>
                </w:tcBorders>
                <w:shd w:val="clear" w:color="auto" w:fill="auto"/>
                <w:vAlign w:val="center"/>
              </w:tcPr>
            </w:tcPrChange>
          </w:tcPr>
          <w:p w14:paraId="348591AB"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641" w:author="R&amp;S" w:date="2022-04-22T09:42:00Z">
              <w:tcPr>
                <w:tcW w:w="607" w:type="pct"/>
                <w:gridSpan w:val="2"/>
                <w:tcBorders>
                  <w:bottom w:val="single" w:sz="4" w:space="0" w:color="auto"/>
                </w:tcBorders>
                <w:shd w:val="clear" w:color="auto" w:fill="auto"/>
                <w:vAlign w:val="center"/>
              </w:tcPr>
            </w:tcPrChange>
          </w:tcPr>
          <w:p w14:paraId="03321E33" w14:textId="77777777" w:rsidR="00476CF5" w:rsidRPr="004C778C" w:rsidRDefault="00476CF5" w:rsidP="00485ADC">
            <w:pPr>
              <w:pStyle w:val="TAC"/>
            </w:pPr>
            <w:r w:rsidRPr="004C778C">
              <w:t>3</w:t>
            </w:r>
          </w:p>
        </w:tc>
        <w:tc>
          <w:tcPr>
            <w:tcW w:w="557" w:type="pct"/>
            <w:gridSpan w:val="2"/>
            <w:tcBorders>
              <w:bottom w:val="single" w:sz="4" w:space="0" w:color="auto"/>
            </w:tcBorders>
            <w:shd w:val="clear" w:color="auto" w:fill="auto"/>
            <w:vAlign w:val="center"/>
            <w:tcPrChange w:id="642" w:author="R&amp;S" w:date="2022-04-22T09:42:00Z">
              <w:tcPr>
                <w:tcW w:w="557" w:type="pct"/>
                <w:gridSpan w:val="2"/>
                <w:tcBorders>
                  <w:bottom w:val="single" w:sz="4" w:space="0" w:color="auto"/>
                </w:tcBorders>
                <w:shd w:val="clear" w:color="auto" w:fill="auto"/>
                <w:vAlign w:val="center"/>
              </w:tcPr>
            </w:tcPrChange>
          </w:tcPr>
          <w:p w14:paraId="34BD2C2C" w14:textId="77777777" w:rsidR="00476CF5" w:rsidRPr="004C778C" w:rsidRDefault="00476CF5" w:rsidP="00485ADC">
            <w:pPr>
              <w:pStyle w:val="TAC"/>
            </w:pPr>
            <w:r w:rsidRPr="004C778C">
              <w:rPr>
                <w:rFonts w:cs="Arial"/>
              </w:rPr>
              <w:t>1721</w:t>
            </w:r>
          </w:p>
        </w:tc>
        <w:tc>
          <w:tcPr>
            <w:tcW w:w="542" w:type="pct"/>
            <w:gridSpan w:val="2"/>
            <w:tcBorders>
              <w:bottom w:val="single" w:sz="4" w:space="0" w:color="auto"/>
            </w:tcBorders>
            <w:shd w:val="clear" w:color="auto" w:fill="auto"/>
            <w:vAlign w:val="center"/>
            <w:tcPrChange w:id="643" w:author="R&amp;S" w:date="2022-04-22T09:42:00Z">
              <w:tcPr>
                <w:tcW w:w="542" w:type="pct"/>
                <w:gridSpan w:val="2"/>
                <w:tcBorders>
                  <w:bottom w:val="single" w:sz="4" w:space="0" w:color="auto"/>
                </w:tcBorders>
                <w:shd w:val="clear" w:color="auto" w:fill="auto"/>
                <w:vAlign w:val="center"/>
              </w:tcPr>
            </w:tcPrChange>
          </w:tcPr>
          <w:p w14:paraId="58545CD1" w14:textId="77777777" w:rsidR="00476CF5" w:rsidRPr="004C778C" w:rsidRDefault="00476CF5" w:rsidP="00485ADC">
            <w:pPr>
              <w:pStyle w:val="TAC"/>
            </w:pPr>
            <w:r w:rsidRPr="004C778C">
              <w:rPr>
                <w:rFonts w:cs="Arial"/>
              </w:rPr>
              <w:t>10</w:t>
            </w:r>
          </w:p>
        </w:tc>
        <w:tc>
          <w:tcPr>
            <w:tcW w:w="426" w:type="pct"/>
            <w:gridSpan w:val="2"/>
            <w:tcBorders>
              <w:bottom w:val="single" w:sz="4" w:space="0" w:color="auto"/>
            </w:tcBorders>
            <w:shd w:val="clear" w:color="auto" w:fill="auto"/>
            <w:vAlign w:val="center"/>
            <w:tcPrChange w:id="644" w:author="R&amp;S" w:date="2022-04-22T09:42:00Z">
              <w:tcPr>
                <w:tcW w:w="426" w:type="pct"/>
                <w:gridSpan w:val="2"/>
                <w:tcBorders>
                  <w:bottom w:val="single" w:sz="4" w:space="0" w:color="auto"/>
                </w:tcBorders>
                <w:shd w:val="clear" w:color="auto" w:fill="auto"/>
                <w:vAlign w:val="center"/>
              </w:tcPr>
            </w:tcPrChange>
          </w:tcPr>
          <w:p w14:paraId="37799DAF" w14:textId="77777777" w:rsidR="00476CF5" w:rsidRPr="004C778C" w:rsidRDefault="00476CF5" w:rsidP="00485ADC">
            <w:pPr>
              <w:pStyle w:val="TAC"/>
            </w:pPr>
            <w:r w:rsidRPr="004C778C">
              <w:rPr>
                <w:rFonts w:cs="Arial"/>
              </w:rPr>
              <w:t>50</w:t>
            </w:r>
          </w:p>
        </w:tc>
        <w:tc>
          <w:tcPr>
            <w:tcW w:w="557" w:type="pct"/>
            <w:gridSpan w:val="2"/>
            <w:tcBorders>
              <w:bottom w:val="single" w:sz="4" w:space="0" w:color="auto"/>
            </w:tcBorders>
            <w:shd w:val="clear" w:color="auto" w:fill="auto"/>
            <w:vAlign w:val="center"/>
            <w:tcPrChange w:id="645" w:author="R&amp;S" w:date="2022-04-22T09:42:00Z">
              <w:tcPr>
                <w:tcW w:w="557" w:type="pct"/>
                <w:gridSpan w:val="2"/>
                <w:tcBorders>
                  <w:bottom w:val="single" w:sz="4" w:space="0" w:color="auto"/>
                </w:tcBorders>
                <w:shd w:val="clear" w:color="auto" w:fill="auto"/>
                <w:vAlign w:val="center"/>
              </w:tcPr>
            </w:tcPrChange>
          </w:tcPr>
          <w:p w14:paraId="4FA321A8" w14:textId="77777777" w:rsidR="00476CF5" w:rsidRPr="004C778C" w:rsidRDefault="00476CF5" w:rsidP="00485ADC">
            <w:pPr>
              <w:pStyle w:val="TAC"/>
            </w:pPr>
            <w:r w:rsidRPr="004C778C">
              <w:rPr>
                <w:rFonts w:cs="Arial"/>
              </w:rPr>
              <w:t>1816</w:t>
            </w:r>
          </w:p>
        </w:tc>
        <w:tc>
          <w:tcPr>
            <w:tcW w:w="460" w:type="pct"/>
            <w:gridSpan w:val="2"/>
            <w:tcBorders>
              <w:bottom w:val="single" w:sz="4" w:space="0" w:color="auto"/>
            </w:tcBorders>
            <w:shd w:val="clear" w:color="auto" w:fill="auto"/>
            <w:vAlign w:val="center"/>
            <w:tcPrChange w:id="646" w:author="R&amp;S" w:date="2022-04-22T09:42:00Z">
              <w:tcPr>
                <w:tcW w:w="460" w:type="pct"/>
                <w:gridSpan w:val="2"/>
                <w:tcBorders>
                  <w:bottom w:val="single" w:sz="4" w:space="0" w:color="auto"/>
                </w:tcBorders>
                <w:shd w:val="clear" w:color="auto" w:fill="auto"/>
                <w:vAlign w:val="center"/>
              </w:tcPr>
            </w:tcPrChange>
          </w:tcPr>
          <w:p w14:paraId="404F1721" w14:textId="77777777" w:rsidR="00476CF5" w:rsidRPr="004C778C" w:rsidRDefault="00476CF5" w:rsidP="00485ADC">
            <w:pPr>
              <w:pStyle w:val="TAC"/>
            </w:pPr>
            <w:r w:rsidRPr="004C778C">
              <w:rPr>
                <w:rFonts w:cs="Arial"/>
              </w:rPr>
              <w:t>N/A</w:t>
            </w:r>
          </w:p>
        </w:tc>
        <w:tc>
          <w:tcPr>
            <w:tcW w:w="522" w:type="pct"/>
            <w:tcBorders>
              <w:bottom w:val="single" w:sz="4" w:space="0" w:color="auto"/>
            </w:tcBorders>
            <w:tcPrChange w:id="647" w:author="R&amp;S" w:date="2022-04-22T09:42:00Z">
              <w:tcPr>
                <w:tcW w:w="519" w:type="pct"/>
                <w:tcBorders>
                  <w:bottom w:val="single" w:sz="4" w:space="0" w:color="auto"/>
                </w:tcBorders>
              </w:tcPr>
            </w:tcPrChange>
          </w:tcPr>
          <w:p w14:paraId="35371273" w14:textId="77777777" w:rsidR="00476CF5" w:rsidRPr="004C778C" w:rsidRDefault="00476CF5" w:rsidP="00485ADC">
            <w:pPr>
              <w:pStyle w:val="TAC"/>
            </w:pPr>
            <w:r w:rsidRPr="004C778C">
              <w:rPr>
                <w:rFonts w:cs="Arial"/>
              </w:rPr>
              <w:t>N/A</w:t>
            </w:r>
          </w:p>
        </w:tc>
      </w:tr>
      <w:tr w:rsidR="00476CF5" w:rsidRPr="004C778C" w14:paraId="00BB3253"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4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650" w:author="R&amp;S" w:date="2022-04-22T09:42:00Z">
              <w:tcPr>
                <w:tcW w:w="1331" w:type="pct"/>
                <w:gridSpan w:val="2"/>
                <w:tcBorders>
                  <w:top w:val="nil"/>
                  <w:bottom w:val="single" w:sz="4" w:space="0" w:color="auto"/>
                </w:tcBorders>
                <w:shd w:val="clear" w:color="auto" w:fill="auto"/>
                <w:vAlign w:val="center"/>
              </w:tcPr>
            </w:tcPrChange>
          </w:tcPr>
          <w:p w14:paraId="47280B11"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651" w:author="R&amp;S" w:date="2022-04-22T09:42:00Z">
              <w:tcPr>
                <w:tcW w:w="607" w:type="pct"/>
                <w:gridSpan w:val="2"/>
                <w:tcBorders>
                  <w:bottom w:val="single" w:sz="4" w:space="0" w:color="auto"/>
                </w:tcBorders>
                <w:shd w:val="clear" w:color="auto" w:fill="auto"/>
                <w:vAlign w:val="center"/>
              </w:tcPr>
            </w:tcPrChange>
          </w:tcPr>
          <w:p w14:paraId="663D6696" w14:textId="77777777" w:rsidR="00476CF5" w:rsidRPr="004C778C" w:rsidRDefault="00476CF5" w:rsidP="00485ADC">
            <w:pPr>
              <w:pStyle w:val="TAC"/>
            </w:pPr>
            <w:r w:rsidRPr="004C778C">
              <w:rPr>
                <w:rFonts w:cs="Arial"/>
              </w:rPr>
              <w:t>n5</w:t>
            </w:r>
          </w:p>
        </w:tc>
        <w:tc>
          <w:tcPr>
            <w:tcW w:w="557" w:type="pct"/>
            <w:gridSpan w:val="2"/>
            <w:tcBorders>
              <w:bottom w:val="single" w:sz="4" w:space="0" w:color="auto"/>
            </w:tcBorders>
            <w:shd w:val="clear" w:color="auto" w:fill="auto"/>
            <w:vAlign w:val="center"/>
            <w:tcPrChange w:id="652" w:author="R&amp;S" w:date="2022-04-22T09:42:00Z">
              <w:tcPr>
                <w:tcW w:w="557" w:type="pct"/>
                <w:gridSpan w:val="2"/>
                <w:tcBorders>
                  <w:bottom w:val="single" w:sz="4" w:space="0" w:color="auto"/>
                </w:tcBorders>
                <w:shd w:val="clear" w:color="auto" w:fill="auto"/>
                <w:vAlign w:val="center"/>
              </w:tcPr>
            </w:tcPrChange>
          </w:tcPr>
          <w:p w14:paraId="5C957968" w14:textId="77777777" w:rsidR="00476CF5" w:rsidRPr="004C778C" w:rsidRDefault="00476CF5" w:rsidP="00485ADC">
            <w:pPr>
              <w:pStyle w:val="TAC"/>
            </w:pPr>
            <w:r w:rsidRPr="004C778C">
              <w:rPr>
                <w:rFonts w:cs="Arial"/>
              </w:rPr>
              <w:t>838</w:t>
            </w:r>
          </w:p>
        </w:tc>
        <w:tc>
          <w:tcPr>
            <w:tcW w:w="542" w:type="pct"/>
            <w:gridSpan w:val="2"/>
            <w:tcBorders>
              <w:bottom w:val="single" w:sz="4" w:space="0" w:color="auto"/>
            </w:tcBorders>
            <w:shd w:val="clear" w:color="auto" w:fill="auto"/>
            <w:vAlign w:val="center"/>
            <w:tcPrChange w:id="653" w:author="R&amp;S" w:date="2022-04-22T09:42:00Z">
              <w:tcPr>
                <w:tcW w:w="542" w:type="pct"/>
                <w:gridSpan w:val="2"/>
                <w:tcBorders>
                  <w:bottom w:val="single" w:sz="4" w:space="0" w:color="auto"/>
                </w:tcBorders>
                <w:shd w:val="clear" w:color="auto" w:fill="auto"/>
                <w:vAlign w:val="center"/>
              </w:tcPr>
            </w:tcPrChange>
          </w:tcPr>
          <w:p w14:paraId="6D5F80B7" w14:textId="77777777" w:rsidR="00476CF5" w:rsidRPr="004C778C" w:rsidRDefault="00476CF5" w:rsidP="00485ADC">
            <w:pPr>
              <w:pStyle w:val="TAC"/>
            </w:pPr>
            <w:r w:rsidRPr="004C778C">
              <w:rPr>
                <w:rFonts w:cs="Arial"/>
              </w:rPr>
              <w:t>5</w:t>
            </w:r>
          </w:p>
        </w:tc>
        <w:tc>
          <w:tcPr>
            <w:tcW w:w="426" w:type="pct"/>
            <w:gridSpan w:val="2"/>
            <w:tcBorders>
              <w:bottom w:val="single" w:sz="4" w:space="0" w:color="auto"/>
            </w:tcBorders>
            <w:shd w:val="clear" w:color="auto" w:fill="auto"/>
            <w:vAlign w:val="center"/>
            <w:tcPrChange w:id="654" w:author="R&amp;S" w:date="2022-04-22T09:42:00Z">
              <w:tcPr>
                <w:tcW w:w="426" w:type="pct"/>
                <w:gridSpan w:val="2"/>
                <w:tcBorders>
                  <w:bottom w:val="single" w:sz="4" w:space="0" w:color="auto"/>
                </w:tcBorders>
                <w:shd w:val="clear" w:color="auto" w:fill="auto"/>
                <w:vAlign w:val="center"/>
              </w:tcPr>
            </w:tcPrChange>
          </w:tcPr>
          <w:p w14:paraId="03D9E8F1" w14:textId="77777777" w:rsidR="00476CF5" w:rsidRPr="004C778C" w:rsidRDefault="00476CF5" w:rsidP="00485ADC">
            <w:pPr>
              <w:pStyle w:val="TAC"/>
            </w:pPr>
            <w:r w:rsidRPr="004C778C">
              <w:rPr>
                <w:rFonts w:cs="Arial"/>
              </w:rPr>
              <w:t>25</w:t>
            </w:r>
          </w:p>
        </w:tc>
        <w:tc>
          <w:tcPr>
            <w:tcW w:w="557" w:type="pct"/>
            <w:gridSpan w:val="2"/>
            <w:tcBorders>
              <w:bottom w:val="single" w:sz="4" w:space="0" w:color="auto"/>
            </w:tcBorders>
            <w:shd w:val="clear" w:color="auto" w:fill="auto"/>
            <w:vAlign w:val="center"/>
            <w:tcPrChange w:id="655" w:author="R&amp;S" w:date="2022-04-22T09:42:00Z">
              <w:tcPr>
                <w:tcW w:w="557" w:type="pct"/>
                <w:gridSpan w:val="2"/>
                <w:tcBorders>
                  <w:bottom w:val="single" w:sz="4" w:space="0" w:color="auto"/>
                </w:tcBorders>
                <w:shd w:val="clear" w:color="auto" w:fill="auto"/>
                <w:vAlign w:val="center"/>
              </w:tcPr>
            </w:tcPrChange>
          </w:tcPr>
          <w:p w14:paraId="59CA0DC9" w14:textId="77777777" w:rsidR="00476CF5" w:rsidRPr="004C778C" w:rsidRDefault="00476CF5" w:rsidP="00485ADC">
            <w:pPr>
              <w:pStyle w:val="TAC"/>
            </w:pPr>
            <w:r w:rsidRPr="004C778C">
              <w:rPr>
                <w:rFonts w:cs="Arial"/>
              </w:rPr>
              <w:t>883</w:t>
            </w:r>
          </w:p>
        </w:tc>
        <w:tc>
          <w:tcPr>
            <w:tcW w:w="460" w:type="pct"/>
            <w:gridSpan w:val="2"/>
            <w:tcBorders>
              <w:bottom w:val="single" w:sz="4" w:space="0" w:color="auto"/>
            </w:tcBorders>
            <w:shd w:val="clear" w:color="auto" w:fill="auto"/>
            <w:vAlign w:val="center"/>
            <w:tcPrChange w:id="656" w:author="R&amp;S" w:date="2022-04-22T09:42:00Z">
              <w:tcPr>
                <w:tcW w:w="460" w:type="pct"/>
                <w:gridSpan w:val="2"/>
                <w:tcBorders>
                  <w:bottom w:val="single" w:sz="4" w:space="0" w:color="auto"/>
                </w:tcBorders>
                <w:shd w:val="clear" w:color="auto" w:fill="auto"/>
                <w:vAlign w:val="center"/>
              </w:tcPr>
            </w:tcPrChange>
          </w:tcPr>
          <w:p w14:paraId="377FC69D" w14:textId="77777777" w:rsidR="00476CF5" w:rsidRPr="004C778C" w:rsidRDefault="00476CF5" w:rsidP="00485ADC">
            <w:pPr>
              <w:pStyle w:val="TAC"/>
            </w:pPr>
            <w:r w:rsidRPr="004C778C">
              <w:rPr>
                <w:rFonts w:cs="Arial"/>
              </w:rPr>
              <w:t>24</w:t>
            </w:r>
          </w:p>
        </w:tc>
        <w:tc>
          <w:tcPr>
            <w:tcW w:w="522" w:type="pct"/>
            <w:tcBorders>
              <w:bottom w:val="single" w:sz="4" w:space="0" w:color="auto"/>
            </w:tcBorders>
            <w:tcPrChange w:id="657" w:author="R&amp;S" w:date="2022-04-22T09:42:00Z">
              <w:tcPr>
                <w:tcW w:w="519" w:type="pct"/>
                <w:tcBorders>
                  <w:bottom w:val="single" w:sz="4" w:space="0" w:color="auto"/>
                </w:tcBorders>
              </w:tcPr>
            </w:tcPrChange>
          </w:tcPr>
          <w:p w14:paraId="3BF352C5" w14:textId="77777777" w:rsidR="00476CF5" w:rsidRPr="004C778C" w:rsidRDefault="00476CF5" w:rsidP="00485ADC">
            <w:pPr>
              <w:pStyle w:val="TAC"/>
            </w:pPr>
            <w:r w:rsidRPr="004C778C">
              <w:rPr>
                <w:rFonts w:cs="Arial"/>
              </w:rPr>
              <w:t>IMD2</w:t>
            </w:r>
            <w:r w:rsidRPr="004C778C">
              <w:rPr>
                <w:rFonts w:cs="Arial"/>
                <w:vertAlign w:val="superscript"/>
              </w:rPr>
              <w:t>3</w:t>
            </w:r>
          </w:p>
        </w:tc>
      </w:tr>
      <w:tr w:rsidR="00476CF5" w:rsidRPr="004C778C" w14:paraId="43DFB232"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59" w:author="R&amp;S" w:date="2022-04-22T09:42:00Z">
            <w:trPr>
              <w:cantSplit/>
              <w:jc w:val="center"/>
            </w:trPr>
          </w:trPrChange>
        </w:trPr>
        <w:tc>
          <w:tcPr>
            <w:tcW w:w="1329" w:type="pct"/>
            <w:gridSpan w:val="2"/>
            <w:tcBorders>
              <w:bottom w:val="nil"/>
            </w:tcBorders>
            <w:shd w:val="clear" w:color="auto" w:fill="auto"/>
            <w:vAlign w:val="center"/>
            <w:tcPrChange w:id="660" w:author="R&amp;S" w:date="2022-04-22T09:42:00Z">
              <w:tcPr>
                <w:tcW w:w="1331" w:type="pct"/>
                <w:gridSpan w:val="2"/>
                <w:tcBorders>
                  <w:bottom w:val="nil"/>
                </w:tcBorders>
                <w:shd w:val="clear" w:color="auto" w:fill="auto"/>
                <w:vAlign w:val="center"/>
              </w:tcPr>
            </w:tcPrChange>
          </w:tcPr>
          <w:p w14:paraId="28865D11" w14:textId="77777777" w:rsidR="00476CF5" w:rsidRPr="004C778C" w:rsidRDefault="00476CF5" w:rsidP="00485ADC">
            <w:pPr>
              <w:pStyle w:val="TAC"/>
              <w:rPr>
                <w:rFonts w:eastAsia="MS Mincho"/>
              </w:rPr>
            </w:pPr>
            <w:r w:rsidRPr="004C778C">
              <w:rPr>
                <w:rFonts w:eastAsia="MS Mincho"/>
              </w:rPr>
              <w:t>DC_3A_n7A</w:t>
            </w:r>
          </w:p>
        </w:tc>
        <w:tc>
          <w:tcPr>
            <w:tcW w:w="607" w:type="pct"/>
            <w:gridSpan w:val="2"/>
            <w:tcBorders>
              <w:bottom w:val="single" w:sz="4" w:space="0" w:color="auto"/>
            </w:tcBorders>
            <w:shd w:val="clear" w:color="auto" w:fill="auto"/>
            <w:vAlign w:val="center"/>
            <w:tcPrChange w:id="661" w:author="R&amp;S" w:date="2022-04-22T09:42:00Z">
              <w:tcPr>
                <w:tcW w:w="607" w:type="pct"/>
                <w:gridSpan w:val="2"/>
                <w:tcBorders>
                  <w:bottom w:val="single" w:sz="4" w:space="0" w:color="auto"/>
                </w:tcBorders>
                <w:shd w:val="clear" w:color="auto" w:fill="auto"/>
                <w:vAlign w:val="center"/>
              </w:tcPr>
            </w:tcPrChange>
          </w:tcPr>
          <w:p w14:paraId="45AD1085" w14:textId="77777777" w:rsidR="00476CF5" w:rsidRPr="004C778C" w:rsidRDefault="00476CF5" w:rsidP="00485ADC">
            <w:pPr>
              <w:pStyle w:val="TAC"/>
            </w:pPr>
            <w:r w:rsidRPr="004C778C">
              <w:t>3</w:t>
            </w:r>
          </w:p>
        </w:tc>
        <w:tc>
          <w:tcPr>
            <w:tcW w:w="557" w:type="pct"/>
            <w:gridSpan w:val="2"/>
            <w:tcBorders>
              <w:bottom w:val="single" w:sz="4" w:space="0" w:color="auto"/>
            </w:tcBorders>
            <w:shd w:val="clear" w:color="auto" w:fill="auto"/>
            <w:vAlign w:val="center"/>
            <w:tcPrChange w:id="662" w:author="R&amp;S" w:date="2022-04-22T09:42:00Z">
              <w:tcPr>
                <w:tcW w:w="557" w:type="pct"/>
                <w:gridSpan w:val="2"/>
                <w:tcBorders>
                  <w:bottom w:val="single" w:sz="4" w:space="0" w:color="auto"/>
                </w:tcBorders>
                <w:shd w:val="clear" w:color="auto" w:fill="auto"/>
                <w:vAlign w:val="center"/>
              </w:tcPr>
            </w:tcPrChange>
          </w:tcPr>
          <w:p w14:paraId="1B5F9E44" w14:textId="77777777" w:rsidR="00476CF5" w:rsidRPr="004C778C" w:rsidRDefault="00476CF5" w:rsidP="00485ADC">
            <w:pPr>
              <w:pStyle w:val="TAC"/>
            </w:pPr>
            <w:r w:rsidRPr="004C778C">
              <w:t>1730</w:t>
            </w:r>
          </w:p>
        </w:tc>
        <w:tc>
          <w:tcPr>
            <w:tcW w:w="542" w:type="pct"/>
            <w:gridSpan w:val="2"/>
            <w:tcBorders>
              <w:bottom w:val="single" w:sz="4" w:space="0" w:color="auto"/>
            </w:tcBorders>
            <w:shd w:val="clear" w:color="auto" w:fill="auto"/>
            <w:vAlign w:val="center"/>
            <w:tcPrChange w:id="663" w:author="R&amp;S" w:date="2022-04-22T09:42:00Z">
              <w:tcPr>
                <w:tcW w:w="542" w:type="pct"/>
                <w:gridSpan w:val="2"/>
                <w:tcBorders>
                  <w:bottom w:val="single" w:sz="4" w:space="0" w:color="auto"/>
                </w:tcBorders>
                <w:shd w:val="clear" w:color="auto" w:fill="auto"/>
                <w:vAlign w:val="center"/>
              </w:tcPr>
            </w:tcPrChange>
          </w:tcPr>
          <w:p w14:paraId="3E474DB3"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664" w:author="R&amp;S" w:date="2022-04-22T09:42:00Z">
              <w:tcPr>
                <w:tcW w:w="426" w:type="pct"/>
                <w:gridSpan w:val="2"/>
                <w:tcBorders>
                  <w:bottom w:val="single" w:sz="4" w:space="0" w:color="auto"/>
                </w:tcBorders>
                <w:shd w:val="clear" w:color="auto" w:fill="auto"/>
                <w:vAlign w:val="center"/>
              </w:tcPr>
            </w:tcPrChange>
          </w:tcPr>
          <w:p w14:paraId="507CB24E"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665" w:author="R&amp;S" w:date="2022-04-22T09:42:00Z">
              <w:tcPr>
                <w:tcW w:w="557" w:type="pct"/>
                <w:gridSpan w:val="2"/>
                <w:tcBorders>
                  <w:bottom w:val="single" w:sz="4" w:space="0" w:color="auto"/>
                </w:tcBorders>
                <w:shd w:val="clear" w:color="auto" w:fill="auto"/>
                <w:vAlign w:val="center"/>
              </w:tcPr>
            </w:tcPrChange>
          </w:tcPr>
          <w:p w14:paraId="5AD131DA" w14:textId="77777777" w:rsidR="00476CF5" w:rsidRPr="004C778C" w:rsidRDefault="00476CF5" w:rsidP="00485ADC">
            <w:pPr>
              <w:pStyle w:val="TAC"/>
            </w:pPr>
            <w:r w:rsidRPr="004C778C">
              <w:t>1825</w:t>
            </w:r>
          </w:p>
        </w:tc>
        <w:tc>
          <w:tcPr>
            <w:tcW w:w="460" w:type="pct"/>
            <w:gridSpan w:val="2"/>
            <w:tcBorders>
              <w:bottom w:val="single" w:sz="4" w:space="0" w:color="auto"/>
            </w:tcBorders>
            <w:shd w:val="clear" w:color="auto" w:fill="auto"/>
            <w:vAlign w:val="center"/>
            <w:tcPrChange w:id="666" w:author="R&amp;S" w:date="2022-04-22T09:42:00Z">
              <w:tcPr>
                <w:tcW w:w="460" w:type="pct"/>
                <w:gridSpan w:val="2"/>
                <w:tcBorders>
                  <w:bottom w:val="single" w:sz="4" w:space="0" w:color="auto"/>
                </w:tcBorders>
                <w:shd w:val="clear" w:color="auto" w:fill="auto"/>
                <w:vAlign w:val="center"/>
              </w:tcPr>
            </w:tcPrChange>
          </w:tcPr>
          <w:p w14:paraId="26725808" w14:textId="77777777" w:rsidR="00476CF5" w:rsidRPr="004C778C" w:rsidRDefault="00476CF5" w:rsidP="00485ADC">
            <w:pPr>
              <w:pStyle w:val="TAC"/>
              <w:rPr>
                <w:rFonts w:eastAsia="MS Mincho"/>
              </w:rPr>
            </w:pPr>
            <w:r w:rsidRPr="004C778C">
              <w:t>N/A</w:t>
            </w:r>
          </w:p>
        </w:tc>
        <w:tc>
          <w:tcPr>
            <w:tcW w:w="522" w:type="pct"/>
            <w:tcBorders>
              <w:bottom w:val="single" w:sz="4" w:space="0" w:color="auto"/>
            </w:tcBorders>
            <w:tcPrChange w:id="667" w:author="R&amp;S" w:date="2022-04-22T09:42:00Z">
              <w:tcPr>
                <w:tcW w:w="519" w:type="pct"/>
                <w:tcBorders>
                  <w:bottom w:val="single" w:sz="4" w:space="0" w:color="auto"/>
                </w:tcBorders>
              </w:tcPr>
            </w:tcPrChange>
          </w:tcPr>
          <w:p w14:paraId="0BA7EA99" w14:textId="77777777" w:rsidR="00476CF5" w:rsidRPr="004C778C" w:rsidRDefault="00476CF5" w:rsidP="00485ADC">
            <w:pPr>
              <w:pStyle w:val="TAC"/>
            </w:pPr>
            <w:r w:rsidRPr="004C778C">
              <w:t>N/A</w:t>
            </w:r>
          </w:p>
        </w:tc>
      </w:tr>
      <w:tr w:rsidR="00476CF5" w:rsidRPr="004C778C" w14:paraId="058AF331"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6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670" w:author="R&amp;S" w:date="2022-04-22T09:42:00Z">
              <w:tcPr>
                <w:tcW w:w="1331" w:type="pct"/>
                <w:gridSpan w:val="2"/>
                <w:tcBorders>
                  <w:top w:val="nil"/>
                  <w:bottom w:val="single" w:sz="4" w:space="0" w:color="auto"/>
                </w:tcBorders>
                <w:shd w:val="clear" w:color="auto" w:fill="auto"/>
                <w:vAlign w:val="center"/>
              </w:tcPr>
            </w:tcPrChange>
          </w:tcPr>
          <w:p w14:paraId="77C3EDFF" w14:textId="77777777" w:rsidR="00476CF5" w:rsidRPr="004C778C" w:rsidRDefault="00476CF5" w:rsidP="00485ADC">
            <w:pPr>
              <w:pStyle w:val="TAC"/>
              <w:rPr>
                <w:rFonts w:eastAsia="MS Mincho"/>
              </w:rPr>
            </w:pPr>
            <w:r w:rsidRPr="004C778C">
              <w:rPr>
                <w:rFonts w:eastAsia="MS Mincho"/>
              </w:rPr>
              <w:t>DC_3C_n7A</w:t>
            </w:r>
          </w:p>
        </w:tc>
        <w:tc>
          <w:tcPr>
            <w:tcW w:w="607" w:type="pct"/>
            <w:gridSpan w:val="2"/>
            <w:tcBorders>
              <w:bottom w:val="single" w:sz="4" w:space="0" w:color="auto"/>
            </w:tcBorders>
            <w:shd w:val="clear" w:color="auto" w:fill="auto"/>
            <w:vAlign w:val="center"/>
            <w:tcPrChange w:id="671" w:author="R&amp;S" w:date="2022-04-22T09:42:00Z">
              <w:tcPr>
                <w:tcW w:w="607" w:type="pct"/>
                <w:gridSpan w:val="2"/>
                <w:tcBorders>
                  <w:bottom w:val="single" w:sz="4" w:space="0" w:color="auto"/>
                </w:tcBorders>
                <w:shd w:val="clear" w:color="auto" w:fill="auto"/>
                <w:vAlign w:val="center"/>
              </w:tcPr>
            </w:tcPrChange>
          </w:tcPr>
          <w:p w14:paraId="328E3491" w14:textId="77777777" w:rsidR="00476CF5" w:rsidRPr="004C778C" w:rsidRDefault="00476CF5" w:rsidP="00485ADC">
            <w:pPr>
              <w:pStyle w:val="TAC"/>
            </w:pPr>
            <w:r w:rsidRPr="004C778C">
              <w:t>n7</w:t>
            </w:r>
          </w:p>
        </w:tc>
        <w:tc>
          <w:tcPr>
            <w:tcW w:w="557" w:type="pct"/>
            <w:gridSpan w:val="2"/>
            <w:tcBorders>
              <w:bottom w:val="single" w:sz="4" w:space="0" w:color="auto"/>
            </w:tcBorders>
            <w:shd w:val="clear" w:color="auto" w:fill="auto"/>
            <w:vAlign w:val="center"/>
            <w:tcPrChange w:id="672" w:author="R&amp;S" w:date="2022-04-22T09:42:00Z">
              <w:tcPr>
                <w:tcW w:w="557" w:type="pct"/>
                <w:gridSpan w:val="2"/>
                <w:tcBorders>
                  <w:bottom w:val="single" w:sz="4" w:space="0" w:color="auto"/>
                </w:tcBorders>
                <w:shd w:val="clear" w:color="auto" w:fill="auto"/>
                <w:vAlign w:val="center"/>
              </w:tcPr>
            </w:tcPrChange>
          </w:tcPr>
          <w:p w14:paraId="14836BEE" w14:textId="77777777" w:rsidR="00476CF5" w:rsidRPr="004C778C" w:rsidRDefault="00476CF5" w:rsidP="00485ADC">
            <w:pPr>
              <w:pStyle w:val="TAC"/>
            </w:pPr>
            <w:r w:rsidRPr="004C778C">
              <w:t>2535</w:t>
            </w:r>
          </w:p>
        </w:tc>
        <w:tc>
          <w:tcPr>
            <w:tcW w:w="542" w:type="pct"/>
            <w:gridSpan w:val="2"/>
            <w:tcBorders>
              <w:bottom w:val="single" w:sz="4" w:space="0" w:color="auto"/>
            </w:tcBorders>
            <w:shd w:val="clear" w:color="auto" w:fill="auto"/>
            <w:vAlign w:val="center"/>
            <w:tcPrChange w:id="673" w:author="R&amp;S" w:date="2022-04-22T09:42:00Z">
              <w:tcPr>
                <w:tcW w:w="542" w:type="pct"/>
                <w:gridSpan w:val="2"/>
                <w:tcBorders>
                  <w:bottom w:val="single" w:sz="4" w:space="0" w:color="auto"/>
                </w:tcBorders>
                <w:shd w:val="clear" w:color="auto" w:fill="auto"/>
                <w:vAlign w:val="center"/>
              </w:tcPr>
            </w:tcPrChange>
          </w:tcPr>
          <w:p w14:paraId="10D0475B" w14:textId="77777777" w:rsidR="00476CF5" w:rsidRPr="004C778C" w:rsidRDefault="00476CF5" w:rsidP="00485ADC">
            <w:pPr>
              <w:pStyle w:val="TAC"/>
            </w:pPr>
            <w:r w:rsidRPr="004C778C">
              <w:t>10</w:t>
            </w:r>
          </w:p>
        </w:tc>
        <w:tc>
          <w:tcPr>
            <w:tcW w:w="426" w:type="pct"/>
            <w:gridSpan w:val="2"/>
            <w:tcBorders>
              <w:bottom w:val="single" w:sz="4" w:space="0" w:color="auto"/>
            </w:tcBorders>
            <w:shd w:val="clear" w:color="auto" w:fill="auto"/>
            <w:vAlign w:val="center"/>
            <w:tcPrChange w:id="674" w:author="R&amp;S" w:date="2022-04-22T09:42:00Z">
              <w:tcPr>
                <w:tcW w:w="426" w:type="pct"/>
                <w:gridSpan w:val="2"/>
                <w:tcBorders>
                  <w:bottom w:val="single" w:sz="4" w:space="0" w:color="auto"/>
                </w:tcBorders>
                <w:shd w:val="clear" w:color="auto" w:fill="auto"/>
                <w:vAlign w:val="center"/>
              </w:tcPr>
            </w:tcPrChange>
          </w:tcPr>
          <w:p w14:paraId="214E22E3" w14:textId="77777777" w:rsidR="00476CF5" w:rsidRPr="004C778C" w:rsidRDefault="00476CF5" w:rsidP="00485ADC">
            <w:pPr>
              <w:pStyle w:val="TAC"/>
            </w:pPr>
            <w:r w:rsidRPr="004C778C">
              <w:t>50</w:t>
            </w:r>
          </w:p>
        </w:tc>
        <w:tc>
          <w:tcPr>
            <w:tcW w:w="557" w:type="pct"/>
            <w:gridSpan w:val="2"/>
            <w:tcBorders>
              <w:bottom w:val="single" w:sz="4" w:space="0" w:color="auto"/>
            </w:tcBorders>
            <w:shd w:val="clear" w:color="auto" w:fill="auto"/>
            <w:vAlign w:val="center"/>
            <w:tcPrChange w:id="675" w:author="R&amp;S" w:date="2022-04-22T09:42:00Z">
              <w:tcPr>
                <w:tcW w:w="557" w:type="pct"/>
                <w:gridSpan w:val="2"/>
                <w:tcBorders>
                  <w:bottom w:val="single" w:sz="4" w:space="0" w:color="auto"/>
                </w:tcBorders>
                <w:shd w:val="clear" w:color="auto" w:fill="auto"/>
                <w:vAlign w:val="center"/>
              </w:tcPr>
            </w:tcPrChange>
          </w:tcPr>
          <w:p w14:paraId="4D9D141D" w14:textId="77777777" w:rsidR="00476CF5" w:rsidRPr="004C778C" w:rsidRDefault="00476CF5" w:rsidP="00485ADC">
            <w:pPr>
              <w:pStyle w:val="TAC"/>
            </w:pPr>
            <w:r w:rsidRPr="004C778C">
              <w:t>2655</w:t>
            </w:r>
          </w:p>
        </w:tc>
        <w:tc>
          <w:tcPr>
            <w:tcW w:w="460" w:type="pct"/>
            <w:gridSpan w:val="2"/>
            <w:tcBorders>
              <w:bottom w:val="single" w:sz="4" w:space="0" w:color="auto"/>
            </w:tcBorders>
            <w:shd w:val="clear" w:color="auto" w:fill="auto"/>
            <w:vAlign w:val="center"/>
            <w:tcPrChange w:id="676" w:author="R&amp;S" w:date="2022-04-22T09:42:00Z">
              <w:tcPr>
                <w:tcW w:w="460" w:type="pct"/>
                <w:gridSpan w:val="2"/>
                <w:tcBorders>
                  <w:bottom w:val="single" w:sz="4" w:space="0" w:color="auto"/>
                </w:tcBorders>
                <w:shd w:val="clear" w:color="auto" w:fill="auto"/>
                <w:vAlign w:val="center"/>
              </w:tcPr>
            </w:tcPrChange>
          </w:tcPr>
          <w:p w14:paraId="1E197879" w14:textId="77777777" w:rsidR="00476CF5" w:rsidRPr="004C778C" w:rsidRDefault="00476CF5" w:rsidP="00485ADC">
            <w:pPr>
              <w:pStyle w:val="TAC"/>
              <w:rPr>
                <w:rFonts w:eastAsia="MS Mincho"/>
              </w:rPr>
            </w:pPr>
            <w:r w:rsidRPr="004C778C">
              <w:t>10.2</w:t>
            </w:r>
            <w:r w:rsidRPr="004C778C">
              <w:rPr>
                <w:vertAlign w:val="superscript"/>
              </w:rPr>
              <w:t>5</w:t>
            </w:r>
          </w:p>
        </w:tc>
        <w:tc>
          <w:tcPr>
            <w:tcW w:w="522" w:type="pct"/>
            <w:tcBorders>
              <w:bottom w:val="single" w:sz="4" w:space="0" w:color="auto"/>
            </w:tcBorders>
            <w:tcPrChange w:id="677" w:author="R&amp;S" w:date="2022-04-22T09:42:00Z">
              <w:tcPr>
                <w:tcW w:w="519" w:type="pct"/>
                <w:tcBorders>
                  <w:bottom w:val="single" w:sz="4" w:space="0" w:color="auto"/>
                </w:tcBorders>
              </w:tcPr>
            </w:tcPrChange>
          </w:tcPr>
          <w:p w14:paraId="522F8EED" w14:textId="77777777" w:rsidR="00476CF5" w:rsidRPr="004C778C" w:rsidRDefault="00476CF5" w:rsidP="00485ADC">
            <w:pPr>
              <w:pStyle w:val="TAC"/>
            </w:pPr>
            <w:r w:rsidRPr="004C778C">
              <w:t>IMD4</w:t>
            </w:r>
          </w:p>
        </w:tc>
      </w:tr>
      <w:tr w:rsidR="00476CF5" w:rsidRPr="004C778C" w14:paraId="4ACE5E00"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79" w:author="R&amp;S" w:date="2022-04-22T09:42:00Z">
            <w:trPr>
              <w:cantSplit/>
              <w:jc w:val="center"/>
            </w:trPr>
          </w:trPrChange>
        </w:trPr>
        <w:tc>
          <w:tcPr>
            <w:tcW w:w="1329" w:type="pct"/>
            <w:gridSpan w:val="2"/>
            <w:tcBorders>
              <w:bottom w:val="nil"/>
            </w:tcBorders>
            <w:shd w:val="clear" w:color="auto" w:fill="auto"/>
            <w:vAlign w:val="center"/>
            <w:tcPrChange w:id="680" w:author="R&amp;S" w:date="2022-04-22T09:42:00Z">
              <w:tcPr>
                <w:tcW w:w="1331" w:type="pct"/>
                <w:gridSpan w:val="2"/>
                <w:tcBorders>
                  <w:bottom w:val="nil"/>
                </w:tcBorders>
                <w:shd w:val="clear" w:color="auto" w:fill="auto"/>
                <w:vAlign w:val="center"/>
              </w:tcPr>
            </w:tcPrChange>
          </w:tcPr>
          <w:p w14:paraId="3EA05127"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681" w:author="R&amp;S" w:date="2022-04-22T09:42:00Z">
              <w:tcPr>
                <w:tcW w:w="607" w:type="pct"/>
                <w:gridSpan w:val="2"/>
                <w:tcBorders>
                  <w:bottom w:val="single" w:sz="4" w:space="0" w:color="auto"/>
                </w:tcBorders>
                <w:shd w:val="clear" w:color="auto" w:fill="auto"/>
                <w:vAlign w:val="center"/>
              </w:tcPr>
            </w:tcPrChange>
          </w:tcPr>
          <w:p w14:paraId="27562168" w14:textId="77777777" w:rsidR="00476CF5" w:rsidRPr="004C778C" w:rsidRDefault="00476CF5" w:rsidP="00485ADC">
            <w:pPr>
              <w:pStyle w:val="TAC"/>
            </w:pPr>
            <w:r w:rsidRPr="004C778C">
              <w:rPr>
                <w:rFonts w:cs="Arial"/>
              </w:rPr>
              <w:t>3</w:t>
            </w:r>
          </w:p>
        </w:tc>
        <w:tc>
          <w:tcPr>
            <w:tcW w:w="557" w:type="pct"/>
            <w:gridSpan w:val="2"/>
            <w:tcBorders>
              <w:bottom w:val="single" w:sz="4" w:space="0" w:color="auto"/>
            </w:tcBorders>
            <w:shd w:val="clear" w:color="auto" w:fill="auto"/>
            <w:vAlign w:val="center"/>
            <w:tcPrChange w:id="682" w:author="R&amp;S" w:date="2022-04-22T09:42:00Z">
              <w:tcPr>
                <w:tcW w:w="557" w:type="pct"/>
                <w:gridSpan w:val="2"/>
                <w:tcBorders>
                  <w:bottom w:val="single" w:sz="4" w:space="0" w:color="auto"/>
                </w:tcBorders>
                <w:shd w:val="clear" w:color="auto" w:fill="auto"/>
                <w:vAlign w:val="center"/>
              </w:tcPr>
            </w:tcPrChange>
          </w:tcPr>
          <w:p w14:paraId="2E4C5D43" w14:textId="77777777" w:rsidR="00476CF5" w:rsidRPr="004C778C" w:rsidRDefault="00476CF5" w:rsidP="00485ADC">
            <w:pPr>
              <w:pStyle w:val="TAC"/>
            </w:pPr>
            <w:r w:rsidRPr="004C778C">
              <w:rPr>
                <w:rFonts w:cs="Arial"/>
              </w:rPr>
              <w:t>1775</w:t>
            </w:r>
          </w:p>
        </w:tc>
        <w:tc>
          <w:tcPr>
            <w:tcW w:w="542" w:type="pct"/>
            <w:gridSpan w:val="2"/>
            <w:tcBorders>
              <w:bottom w:val="single" w:sz="4" w:space="0" w:color="auto"/>
            </w:tcBorders>
            <w:shd w:val="clear" w:color="auto" w:fill="auto"/>
            <w:vAlign w:val="center"/>
            <w:tcPrChange w:id="683" w:author="R&amp;S" w:date="2022-04-22T09:42:00Z">
              <w:tcPr>
                <w:tcW w:w="542" w:type="pct"/>
                <w:gridSpan w:val="2"/>
                <w:tcBorders>
                  <w:bottom w:val="single" w:sz="4" w:space="0" w:color="auto"/>
                </w:tcBorders>
                <w:shd w:val="clear" w:color="auto" w:fill="auto"/>
                <w:vAlign w:val="center"/>
              </w:tcPr>
            </w:tcPrChange>
          </w:tcPr>
          <w:p w14:paraId="42A29BF2" w14:textId="77777777" w:rsidR="00476CF5" w:rsidRPr="004C778C" w:rsidRDefault="00476CF5" w:rsidP="00485ADC">
            <w:pPr>
              <w:pStyle w:val="TAC"/>
            </w:pPr>
            <w:r w:rsidRPr="004C778C">
              <w:rPr>
                <w:rFonts w:cs="Arial"/>
              </w:rPr>
              <w:t>5</w:t>
            </w:r>
          </w:p>
        </w:tc>
        <w:tc>
          <w:tcPr>
            <w:tcW w:w="426" w:type="pct"/>
            <w:gridSpan w:val="2"/>
            <w:tcBorders>
              <w:bottom w:val="single" w:sz="4" w:space="0" w:color="auto"/>
            </w:tcBorders>
            <w:shd w:val="clear" w:color="auto" w:fill="auto"/>
            <w:vAlign w:val="center"/>
            <w:tcPrChange w:id="684" w:author="R&amp;S" w:date="2022-04-22T09:42:00Z">
              <w:tcPr>
                <w:tcW w:w="426" w:type="pct"/>
                <w:gridSpan w:val="2"/>
                <w:tcBorders>
                  <w:bottom w:val="single" w:sz="4" w:space="0" w:color="auto"/>
                </w:tcBorders>
                <w:shd w:val="clear" w:color="auto" w:fill="auto"/>
                <w:vAlign w:val="center"/>
              </w:tcPr>
            </w:tcPrChange>
          </w:tcPr>
          <w:p w14:paraId="73456D20" w14:textId="77777777" w:rsidR="00476CF5" w:rsidRPr="004C778C" w:rsidRDefault="00476CF5" w:rsidP="00485ADC">
            <w:pPr>
              <w:pStyle w:val="TAC"/>
            </w:pPr>
            <w:r w:rsidRPr="004C778C">
              <w:rPr>
                <w:rFonts w:cs="Arial"/>
              </w:rPr>
              <w:t>25</w:t>
            </w:r>
          </w:p>
        </w:tc>
        <w:tc>
          <w:tcPr>
            <w:tcW w:w="557" w:type="pct"/>
            <w:gridSpan w:val="2"/>
            <w:tcBorders>
              <w:bottom w:val="single" w:sz="4" w:space="0" w:color="auto"/>
            </w:tcBorders>
            <w:shd w:val="clear" w:color="auto" w:fill="auto"/>
            <w:vAlign w:val="center"/>
            <w:tcPrChange w:id="685" w:author="R&amp;S" w:date="2022-04-22T09:42:00Z">
              <w:tcPr>
                <w:tcW w:w="557" w:type="pct"/>
                <w:gridSpan w:val="2"/>
                <w:tcBorders>
                  <w:bottom w:val="single" w:sz="4" w:space="0" w:color="auto"/>
                </w:tcBorders>
                <w:shd w:val="clear" w:color="auto" w:fill="auto"/>
                <w:vAlign w:val="center"/>
              </w:tcPr>
            </w:tcPrChange>
          </w:tcPr>
          <w:p w14:paraId="49785923" w14:textId="77777777" w:rsidR="00476CF5" w:rsidRPr="004C778C" w:rsidRDefault="00476CF5" w:rsidP="00485ADC">
            <w:pPr>
              <w:pStyle w:val="TAC"/>
            </w:pPr>
            <w:r w:rsidRPr="004C778C">
              <w:rPr>
                <w:rFonts w:cs="Arial"/>
              </w:rPr>
              <w:t>1870</w:t>
            </w:r>
          </w:p>
        </w:tc>
        <w:tc>
          <w:tcPr>
            <w:tcW w:w="460" w:type="pct"/>
            <w:gridSpan w:val="2"/>
            <w:tcBorders>
              <w:bottom w:val="single" w:sz="4" w:space="0" w:color="auto"/>
            </w:tcBorders>
            <w:shd w:val="clear" w:color="auto" w:fill="auto"/>
            <w:vAlign w:val="center"/>
            <w:tcPrChange w:id="686" w:author="R&amp;S" w:date="2022-04-22T09:42:00Z">
              <w:tcPr>
                <w:tcW w:w="460" w:type="pct"/>
                <w:gridSpan w:val="2"/>
                <w:tcBorders>
                  <w:bottom w:val="single" w:sz="4" w:space="0" w:color="auto"/>
                </w:tcBorders>
                <w:shd w:val="clear" w:color="auto" w:fill="auto"/>
                <w:vAlign w:val="center"/>
              </w:tcPr>
            </w:tcPrChange>
          </w:tcPr>
          <w:p w14:paraId="29007EF0" w14:textId="77777777" w:rsidR="00476CF5" w:rsidRPr="004C778C" w:rsidRDefault="00476CF5" w:rsidP="00485ADC">
            <w:pPr>
              <w:pStyle w:val="TAC"/>
            </w:pPr>
            <w:r w:rsidRPr="004C778C">
              <w:rPr>
                <w:rFonts w:cs="Arial"/>
              </w:rPr>
              <w:t>4</w:t>
            </w:r>
          </w:p>
        </w:tc>
        <w:tc>
          <w:tcPr>
            <w:tcW w:w="522" w:type="pct"/>
            <w:tcBorders>
              <w:bottom w:val="single" w:sz="4" w:space="0" w:color="auto"/>
            </w:tcBorders>
            <w:vAlign w:val="center"/>
            <w:tcPrChange w:id="687" w:author="R&amp;S" w:date="2022-04-22T09:42:00Z">
              <w:tcPr>
                <w:tcW w:w="519" w:type="pct"/>
                <w:tcBorders>
                  <w:bottom w:val="single" w:sz="4" w:space="0" w:color="auto"/>
                </w:tcBorders>
                <w:vAlign w:val="center"/>
              </w:tcPr>
            </w:tcPrChange>
          </w:tcPr>
          <w:p w14:paraId="13129442" w14:textId="77777777" w:rsidR="00476CF5" w:rsidRPr="004C778C" w:rsidRDefault="00476CF5" w:rsidP="00485ADC">
            <w:pPr>
              <w:pStyle w:val="TAC"/>
            </w:pPr>
            <w:r w:rsidRPr="004C778C">
              <w:rPr>
                <w:rFonts w:cs="Arial"/>
              </w:rPr>
              <w:t>IMD4</w:t>
            </w:r>
          </w:p>
        </w:tc>
      </w:tr>
      <w:tr w:rsidR="00476CF5" w:rsidRPr="004C778C" w14:paraId="5760C44C"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89" w:author="R&amp;S" w:date="2022-04-22T09:42:00Z">
            <w:trPr>
              <w:cantSplit/>
              <w:jc w:val="center"/>
            </w:trPr>
          </w:trPrChange>
        </w:trPr>
        <w:tc>
          <w:tcPr>
            <w:tcW w:w="1329" w:type="pct"/>
            <w:gridSpan w:val="2"/>
            <w:tcBorders>
              <w:top w:val="nil"/>
              <w:bottom w:val="nil"/>
            </w:tcBorders>
            <w:shd w:val="clear" w:color="auto" w:fill="auto"/>
            <w:vAlign w:val="center"/>
            <w:tcPrChange w:id="690" w:author="R&amp;S" w:date="2022-04-22T09:42:00Z">
              <w:tcPr>
                <w:tcW w:w="1331" w:type="pct"/>
                <w:gridSpan w:val="2"/>
                <w:tcBorders>
                  <w:top w:val="nil"/>
                  <w:bottom w:val="nil"/>
                </w:tcBorders>
                <w:shd w:val="clear" w:color="auto" w:fill="auto"/>
                <w:vAlign w:val="center"/>
              </w:tcPr>
            </w:tcPrChange>
          </w:tcPr>
          <w:p w14:paraId="69F8FE6A" w14:textId="77777777" w:rsidR="00476CF5" w:rsidRPr="004C778C" w:rsidRDefault="00476CF5" w:rsidP="00485ADC">
            <w:pPr>
              <w:pStyle w:val="TAC"/>
              <w:rPr>
                <w:rFonts w:eastAsia="MS Mincho"/>
              </w:rPr>
            </w:pPr>
            <w:r w:rsidRPr="004C778C">
              <w:t>DC_3A_n20A</w:t>
            </w:r>
          </w:p>
        </w:tc>
        <w:tc>
          <w:tcPr>
            <w:tcW w:w="607" w:type="pct"/>
            <w:gridSpan w:val="2"/>
            <w:tcBorders>
              <w:bottom w:val="single" w:sz="4" w:space="0" w:color="auto"/>
            </w:tcBorders>
            <w:shd w:val="clear" w:color="auto" w:fill="auto"/>
            <w:vAlign w:val="center"/>
            <w:tcPrChange w:id="691" w:author="R&amp;S" w:date="2022-04-22T09:42:00Z">
              <w:tcPr>
                <w:tcW w:w="607" w:type="pct"/>
                <w:gridSpan w:val="2"/>
                <w:tcBorders>
                  <w:bottom w:val="single" w:sz="4" w:space="0" w:color="auto"/>
                </w:tcBorders>
                <w:shd w:val="clear" w:color="auto" w:fill="auto"/>
                <w:vAlign w:val="center"/>
              </w:tcPr>
            </w:tcPrChange>
          </w:tcPr>
          <w:p w14:paraId="10450F3D" w14:textId="77777777" w:rsidR="00476CF5" w:rsidRPr="004C778C" w:rsidRDefault="00476CF5" w:rsidP="00485ADC">
            <w:pPr>
              <w:pStyle w:val="TAC"/>
            </w:pPr>
            <w:r w:rsidRPr="004C778C">
              <w:rPr>
                <w:rFonts w:cs="Arial"/>
              </w:rPr>
              <w:t>n20</w:t>
            </w:r>
          </w:p>
        </w:tc>
        <w:tc>
          <w:tcPr>
            <w:tcW w:w="557" w:type="pct"/>
            <w:gridSpan w:val="2"/>
            <w:tcBorders>
              <w:bottom w:val="single" w:sz="4" w:space="0" w:color="auto"/>
            </w:tcBorders>
            <w:shd w:val="clear" w:color="auto" w:fill="auto"/>
            <w:vAlign w:val="center"/>
            <w:tcPrChange w:id="692" w:author="R&amp;S" w:date="2022-04-22T09:42:00Z">
              <w:tcPr>
                <w:tcW w:w="557" w:type="pct"/>
                <w:gridSpan w:val="2"/>
                <w:tcBorders>
                  <w:bottom w:val="single" w:sz="4" w:space="0" w:color="auto"/>
                </w:tcBorders>
                <w:shd w:val="clear" w:color="auto" w:fill="auto"/>
                <w:vAlign w:val="center"/>
              </w:tcPr>
            </w:tcPrChange>
          </w:tcPr>
          <w:p w14:paraId="44664BC3" w14:textId="77777777" w:rsidR="00476CF5" w:rsidRPr="004C778C" w:rsidRDefault="00476CF5" w:rsidP="00485ADC">
            <w:pPr>
              <w:pStyle w:val="TAC"/>
            </w:pPr>
            <w:r w:rsidRPr="004C778C">
              <w:rPr>
                <w:rFonts w:cs="Arial"/>
              </w:rPr>
              <w:t>840</w:t>
            </w:r>
          </w:p>
        </w:tc>
        <w:tc>
          <w:tcPr>
            <w:tcW w:w="542" w:type="pct"/>
            <w:gridSpan w:val="2"/>
            <w:tcBorders>
              <w:bottom w:val="single" w:sz="4" w:space="0" w:color="auto"/>
            </w:tcBorders>
            <w:shd w:val="clear" w:color="auto" w:fill="auto"/>
            <w:vAlign w:val="center"/>
            <w:tcPrChange w:id="693" w:author="R&amp;S" w:date="2022-04-22T09:42:00Z">
              <w:tcPr>
                <w:tcW w:w="542" w:type="pct"/>
                <w:gridSpan w:val="2"/>
                <w:tcBorders>
                  <w:bottom w:val="single" w:sz="4" w:space="0" w:color="auto"/>
                </w:tcBorders>
                <w:shd w:val="clear" w:color="auto" w:fill="auto"/>
                <w:vAlign w:val="center"/>
              </w:tcPr>
            </w:tcPrChange>
          </w:tcPr>
          <w:p w14:paraId="23753EF3" w14:textId="77777777" w:rsidR="00476CF5" w:rsidRPr="004C778C" w:rsidRDefault="00476CF5" w:rsidP="00485ADC">
            <w:pPr>
              <w:pStyle w:val="TAC"/>
            </w:pPr>
            <w:r w:rsidRPr="004C778C">
              <w:rPr>
                <w:rFonts w:cs="Arial"/>
              </w:rPr>
              <w:t>5</w:t>
            </w:r>
          </w:p>
        </w:tc>
        <w:tc>
          <w:tcPr>
            <w:tcW w:w="426" w:type="pct"/>
            <w:gridSpan w:val="2"/>
            <w:tcBorders>
              <w:bottom w:val="single" w:sz="4" w:space="0" w:color="auto"/>
            </w:tcBorders>
            <w:shd w:val="clear" w:color="auto" w:fill="auto"/>
            <w:vAlign w:val="center"/>
            <w:tcPrChange w:id="694" w:author="R&amp;S" w:date="2022-04-22T09:42:00Z">
              <w:tcPr>
                <w:tcW w:w="426" w:type="pct"/>
                <w:gridSpan w:val="2"/>
                <w:tcBorders>
                  <w:bottom w:val="single" w:sz="4" w:space="0" w:color="auto"/>
                </w:tcBorders>
                <w:shd w:val="clear" w:color="auto" w:fill="auto"/>
                <w:vAlign w:val="center"/>
              </w:tcPr>
            </w:tcPrChange>
          </w:tcPr>
          <w:p w14:paraId="63FCB236" w14:textId="77777777" w:rsidR="00476CF5" w:rsidRPr="004C778C" w:rsidRDefault="00476CF5" w:rsidP="00485ADC">
            <w:pPr>
              <w:pStyle w:val="TAC"/>
            </w:pPr>
            <w:r w:rsidRPr="004C778C">
              <w:rPr>
                <w:rFonts w:cs="Arial"/>
              </w:rPr>
              <w:t>25</w:t>
            </w:r>
          </w:p>
        </w:tc>
        <w:tc>
          <w:tcPr>
            <w:tcW w:w="557" w:type="pct"/>
            <w:gridSpan w:val="2"/>
            <w:tcBorders>
              <w:bottom w:val="single" w:sz="4" w:space="0" w:color="auto"/>
            </w:tcBorders>
            <w:shd w:val="clear" w:color="auto" w:fill="auto"/>
            <w:vAlign w:val="center"/>
            <w:tcPrChange w:id="695" w:author="R&amp;S" w:date="2022-04-22T09:42:00Z">
              <w:tcPr>
                <w:tcW w:w="557" w:type="pct"/>
                <w:gridSpan w:val="2"/>
                <w:tcBorders>
                  <w:bottom w:val="single" w:sz="4" w:space="0" w:color="auto"/>
                </w:tcBorders>
                <w:shd w:val="clear" w:color="auto" w:fill="auto"/>
                <w:vAlign w:val="center"/>
              </w:tcPr>
            </w:tcPrChange>
          </w:tcPr>
          <w:p w14:paraId="704DBBD3" w14:textId="77777777" w:rsidR="00476CF5" w:rsidRPr="004C778C" w:rsidRDefault="00476CF5" w:rsidP="00485ADC">
            <w:pPr>
              <w:pStyle w:val="TAC"/>
            </w:pPr>
            <w:r w:rsidRPr="004C778C">
              <w:rPr>
                <w:rFonts w:cs="Arial"/>
              </w:rPr>
              <w:t>799</w:t>
            </w:r>
          </w:p>
        </w:tc>
        <w:tc>
          <w:tcPr>
            <w:tcW w:w="460" w:type="pct"/>
            <w:gridSpan w:val="2"/>
            <w:tcBorders>
              <w:bottom w:val="single" w:sz="4" w:space="0" w:color="auto"/>
            </w:tcBorders>
            <w:shd w:val="clear" w:color="auto" w:fill="auto"/>
            <w:vAlign w:val="center"/>
            <w:tcPrChange w:id="696" w:author="R&amp;S" w:date="2022-04-22T09:42:00Z">
              <w:tcPr>
                <w:tcW w:w="460" w:type="pct"/>
                <w:gridSpan w:val="2"/>
                <w:tcBorders>
                  <w:bottom w:val="single" w:sz="4" w:space="0" w:color="auto"/>
                </w:tcBorders>
                <w:shd w:val="clear" w:color="auto" w:fill="auto"/>
                <w:vAlign w:val="center"/>
              </w:tcPr>
            </w:tcPrChange>
          </w:tcPr>
          <w:p w14:paraId="712B714E" w14:textId="77777777" w:rsidR="00476CF5" w:rsidRPr="004C778C" w:rsidRDefault="00476CF5" w:rsidP="00485ADC">
            <w:pPr>
              <w:pStyle w:val="TAC"/>
            </w:pPr>
            <w:r w:rsidRPr="004C778C">
              <w:rPr>
                <w:rFonts w:cs="Arial"/>
              </w:rPr>
              <w:t>N/A</w:t>
            </w:r>
          </w:p>
        </w:tc>
        <w:tc>
          <w:tcPr>
            <w:tcW w:w="522" w:type="pct"/>
            <w:tcBorders>
              <w:bottom w:val="single" w:sz="4" w:space="0" w:color="auto"/>
            </w:tcBorders>
            <w:vAlign w:val="center"/>
            <w:tcPrChange w:id="697" w:author="R&amp;S" w:date="2022-04-22T09:42:00Z">
              <w:tcPr>
                <w:tcW w:w="519" w:type="pct"/>
                <w:tcBorders>
                  <w:bottom w:val="single" w:sz="4" w:space="0" w:color="auto"/>
                </w:tcBorders>
                <w:vAlign w:val="center"/>
              </w:tcPr>
            </w:tcPrChange>
          </w:tcPr>
          <w:p w14:paraId="2AA6ADA8" w14:textId="77777777" w:rsidR="00476CF5" w:rsidRPr="004C778C" w:rsidRDefault="00476CF5" w:rsidP="00485ADC">
            <w:pPr>
              <w:pStyle w:val="TAC"/>
            </w:pPr>
            <w:r w:rsidRPr="004C778C">
              <w:rPr>
                <w:rFonts w:cs="Arial"/>
              </w:rPr>
              <w:t>N/A</w:t>
            </w:r>
          </w:p>
        </w:tc>
      </w:tr>
      <w:tr w:rsidR="00476CF5" w:rsidRPr="004C778C" w14:paraId="04DAD4DB"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99" w:author="R&amp;S" w:date="2022-04-22T09:42:00Z">
            <w:trPr>
              <w:cantSplit/>
              <w:jc w:val="center"/>
            </w:trPr>
          </w:trPrChange>
        </w:trPr>
        <w:tc>
          <w:tcPr>
            <w:tcW w:w="1329" w:type="pct"/>
            <w:gridSpan w:val="2"/>
            <w:tcBorders>
              <w:top w:val="nil"/>
              <w:bottom w:val="nil"/>
            </w:tcBorders>
            <w:shd w:val="clear" w:color="auto" w:fill="auto"/>
            <w:vAlign w:val="center"/>
            <w:tcPrChange w:id="700" w:author="R&amp;S" w:date="2022-04-22T09:42:00Z">
              <w:tcPr>
                <w:tcW w:w="1331" w:type="pct"/>
                <w:gridSpan w:val="2"/>
                <w:tcBorders>
                  <w:top w:val="nil"/>
                  <w:bottom w:val="nil"/>
                </w:tcBorders>
                <w:shd w:val="clear" w:color="auto" w:fill="auto"/>
                <w:vAlign w:val="center"/>
              </w:tcPr>
            </w:tcPrChange>
          </w:tcPr>
          <w:p w14:paraId="36576F47"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701" w:author="R&amp;S" w:date="2022-04-22T09:42:00Z">
              <w:tcPr>
                <w:tcW w:w="607" w:type="pct"/>
                <w:gridSpan w:val="2"/>
                <w:tcBorders>
                  <w:bottom w:val="single" w:sz="4" w:space="0" w:color="auto"/>
                </w:tcBorders>
                <w:shd w:val="clear" w:color="auto" w:fill="auto"/>
                <w:vAlign w:val="center"/>
              </w:tcPr>
            </w:tcPrChange>
          </w:tcPr>
          <w:p w14:paraId="5354BE33" w14:textId="77777777" w:rsidR="00476CF5" w:rsidRPr="004C778C" w:rsidRDefault="00476CF5" w:rsidP="00485ADC">
            <w:pPr>
              <w:pStyle w:val="TAC"/>
            </w:pPr>
            <w:r w:rsidRPr="004C778C">
              <w:rPr>
                <w:rFonts w:cs="Arial"/>
              </w:rPr>
              <w:t>3</w:t>
            </w:r>
          </w:p>
        </w:tc>
        <w:tc>
          <w:tcPr>
            <w:tcW w:w="557" w:type="pct"/>
            <w:gridSpan w:val="2"/>
            <w:tcBorders>
              <w:bottom w:val="single" w:sz="4" w:space="0" w:color="auto"/>
            </w:tcBorders>
            <w:shd w:val="clear" w:color="auto" w:fill="auto"/>
            <w:vAlign w:val="center"/>
            <w:tcPrChange w:id="702" w:author="R&amp;S" w:date="2022-04-22T09:42:00Z">
              <w:tcPr>
                <w:tcW w:w="557" w:type="pct"/>
                <w:gridSpan w:val="2"/>
                <w:tcBorders>
                  <w:bottom w:val="single" w:sz="4" w:space="0" w:color="auto"/>
                </w:tcBorders>
                <w:shd w:val="clear" w:color="auto" w:fill="auto"/>
                <w:vAlign w:val="center"/>
              </w:tcPr>
            </w:tcPrChange>
          </w:tcPr>
          <w:p w14:paraId="75118856" w14:textId="77777777" w:rsidR="00476CF5" w:rsidRPr="004C778C" w:rsidRDefault="00476CF5" w:rsidP="00485ADC">
            <w:pPr>
              <w:pStyle w:val="TAC"/>
            </w:pPr>
            <w:r w:rsidRPr="004C778C">
              <w:rPr>
                <w:rFonts w:cs="Arial"/>
              </w:rPr>
              <w:t>1735</w:t>
            </w:r>
          </w:p>
        </w:tc>
        <w:tc>
          <w:tcPr>
            <w:tcW w:w="542" w:type="pct"/>
            <w:gridSpan w:val="2"/>
            <w:tcBorders>
              <w:bottom w:val="single" w:sz="4" w:space="0" w:color="auto"/>
            </w:tcBorders>
            <w:shd w:val="clear" w:color="auto" w:fill="auto"/>
            <w:vAlign w:val="center"/>
            <w:tcPrChange w:id="703" w:author="R&amp;S" w:date="2022-04-22T09:42:00Z">
              <w:tcPr>
                <w:tcW w:w="542" w:type="pct"/>
                <w:gridSpan w:val="2"/>
                <w:tcBorders>
                  <w:bottom w:val="single" w:sz="4" w:space="0" w:color="auto"/>
                </w:tcBorders>
                <w:shd w:val="clear" w:color="auto" w:fill="auto"/>
                <w:vAlign w:val="center"/>
              </w:tcPr>
            </w:tcPrChange>
          </w:tcPr>
          <w:p w14:paraId="3CA834F7" w14:textId="77777777" w:rsidR="00476CF5" w:rsidRPr="004C778C" w:rsidRDefault="00476CF5" w:rsidP="00485ADC">
            <w:pPr>
              <w:pStyle w:val="TAC"/>
            </w:pPr>
            <w:r w:rsidRPr="004C778C">
              <w:rPr>
                <w:rFonts w:cs="Arial"/>
              </w:rPr>
              <w:t>5</w:t>
            </w:r>
          </w:p>
        </w:tc>
        <w:tc>
          <w:tcPr>
            <w:tcW w:w="426" w:type="pct"/>
            <w:gridSpan w:val="2"/>
            <w:tcBorders>
              <w:bottom w:val="single" w:sz="4" w:space="0" w:color="auto"/>
            </w:tcBorders>
            <w:shd w:val="clear" w:color="auto" w:fill="auto"/>
            <w:vAlign w:val="center"/>
            <w:tcPrChange w:id="704" w:author="R&amp;S" w:date="2022-04-22T09:42:00Z">
              <w:tcPr>
                <w:tcW w:w="426" w:type="pct"/>
                <w:gridSpan w:val="2"/>
                <w:tcBorders>
                  <w:bottom w:val="single" w:sz="4" w:space="0" w:color="auto"/>
                </w:tcBorders>
                <w:shd w:val="clear" w:color="auto" w:fill="auto"/>
                <w:vAlign w:val="center"/>
              </w:tcPr>
            </w:tcPrChange>
          </w:tcPr>
          <w:p w14:paraId="1C04CCF6" w14:textId="77777777" w:rsidR="00476CF5" w:rsidRPr="004C778C" w:rsidRDefault="00476CF5" w:rsidP="00485ADC">
            <w:pPr>
              <w:pStyle w:val="TAC"/>
            </w:pPr>
            <w:r w:rsidRPr="004C778C">
              <w:rPr>
                <w:rFonts w:cs="Arial"/>
              </w:rPr>
              <w:t>25</w:t>
            </w:r>
          </w:p>
        </w:tc>
        <w:tc>
          <w:tcPr>
            <w:tcW w:w="557" w:type="pct"/>
            <w:gridSpan w:val="2"/>
            <w:tcBorders>
              <w:bottom w:val="single" w:sz="4" w:space="0" w:color="auto"/>
            </w:tcBorders>
            <w:shd w:val="clear" w:color="auto" w:fill="auto"/>
            <w:vAlign w:val="center"/>
            <w:tcPrChange w:id="705" w:author="R&amp;S" w:date="2022-04-22T09:42:00Z">
              <w:tcPr>
                <w:tcW w:w="557" w:type="pct"/>
                <w:gridSpan w:val="2"/>
                <w:tcBorders>
                  <w:bottom w:val="single" w:sz="4" w:space="0" w:color="auto"/>
                </w:tcBorders>
                <w:shd w:val="clear" w:color="auto" w:fill="auto"/>
                <w:vAlign w:val="center"/>
              </w:tcPr>
            </w:tcPrChange>
          </w:tcPr>
          <w:p w14:paraId="7F37BC0D" w14:textId="77777777" w:rsidR="00476CF5" w:rsidRPr="004C778C" w:rsidRDefault="00476CF5" w:rsidP="00485ADC">
            <w:pPr>
              <w:pStyle w:val="TAC"/>
            </w:pPr>
            <w:r w:rsidRPr="004C778C">
              <w:rPr>
                <w:rFonts w:cs="Arial"/>
              </w:rPr>
              <w:t>1830</w:t>
            </w:r>
          </w:p>
        </w:tc>
        <w:tc>
          <w:tcPr>
            <w:tcW w:w="460" w:type="pct"/>
            <w:gridSpan w:val="2"/>
            <w:tcBorders>
              <w:bottom w:val="single" w:sz="4" w:space="0" w:color="auto"/>
            </w:tcBorders>
            <w:shd w:val="clear" w:color="auto" w:fill="auto"/>
            <w:vAlign w:val="center"/>
            <w:tcPrChange w:id="706" w:author="R&amp;S" w:date="2022-04-22T09:42:00Z">
              <w:tcPr>
                <w:tcW w:w="460" w:type="pct"/>
                <w:gridSpan w:val="2"/>
                <w:tcBorders>
                  <w:bottom w:val="single" w:sz="4" w:space="0" w:color="auto"/>
                </w:tcBorders>
                <w:shd w:val="clear" w:color="auto" w:fill="auto"/>
                <w:vAlign w:val="center"/>
              </w:tcPr>
            </w:tcPrChange>
          </w:tcPr>
          <w:p w14:paraId="183631E4" w14:textId="77777777" w:rsidR="00476CF5" w:rsidRPr="004C778C" w:rsidRDefault="00476CF5" w:rsidP="00485ADC">
            <w:pPr>
              <w:pStyle w:val="TAC"/>
            </w:pPr>
            <w:r w:rsidRPr="004C778C">
              <w:rPr>
                <w:rFonts w:cs="Arial"/>
              </w:rPr>
              <w:t>N/A</w:t>
            </w:r>
          </w:p>
        </w:tc>
        <w:tc>
          <w:tcPr>
            <w:tcW w:w="522" w:type="pct"/>
            <w:tcBorders>
              <w:bottom w:val="single" w:sz="4" w:space="0" w:color="auto"/>
            </w:tcBorders>
            <w:vAlign w:val="center"/>
            <w:tcPrChange w:id="707" w:author="R&amp;S" w:date="2022-04-22T09:42:00Z">
              <w:tcPr>
                <w:tcW w:w="519" w:type="pct"/>
                <w:tcBorders>
                  <w:bottom w:val="single" w:sz="4" w:space="0" w:color="auto"/>
                </w:tcBorders>
                <w:vAlign w:val="center"/>
              </w:tcPr>
            </w:tcPrChange>
          </w:tcPr>
          <w:p w14:paraId="7224B258" w14:textId="77777777" w:rsidR="00476CF5" w:rsidRPr="004C778C" w:rsidRDefault="00476CF5" w:rsidP="00485ADC">
            <w:pPr>
              <w:pStyle w:val="TAC"/>
            </w:pPr>
            <w:r w:rsidRPr="004C778C">
              <w:rPr>
                <w:rFonts w:cs="Arial"/>
              </w:rPr>
              <w:t>N/A</w:t>
            </w:r>
          </w:p>
        </w:tc>
      </w:tr>
      <w:tr w:rsidR="00476CF5" w:rsidRPr="004C778C" w14:paraId="36001A30"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0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710" w:author="R&amp;S" w:date="2022-04-22T09:42:00Z">
              <w:tcPr>
                <w:tcW w:w="1331" w:type="pct"/>
                <w:gridSpan w:val="2"/>
                <w:tcBorders>
                  <w:top w:val="nil"/>
                  <w:bottom w:val="single" w:sz="4" w:space="0" w:color="auto"/>
                </w:tcBorders>
                <w:shd w:val="clear" w:color="auto" w:fill="auto"/>
                <w:vAlign w:val="center"/>
              </w:tcPr>
            </w:tcPrChange>
          </w:tcPr>
          <w:p w14:paraId="5A2484D6"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711" w:author="R&amp;S" w:date="2022-04-22T09:42:00Z">
              <w:tcPr>
                <w:tcW w:w="607" w:type="pct"/>
                <w:gridSpan w:val="2"/>
                <w:tcBorders>
                  <w:bottom w:val="single" w:sz="4" w:space="0" w:color="auto"/>
                </w:tcBorders>
                <w:shd w:val="clear" w:color="auto" w:fill="auto"/>
                <w:vAlign w:val="center"/>
              </w:tcPr>
            </w:tcPrChange>
          </w:tcPr>
          <w:p w14:paraId="4608F72F" w14:textId="77777777" w:rsidR="00476CF5" w:rsidRPr="004C778C" w:rsidRDefault="00476CF5" w:rsidP="00485ADC">
            <w:pPr>
              <w:pStyle w:val="TAC"/>
            </w:pPr>
            <w:r w:rsidRPr="004C778C">
              <w:rPr>
                <w:rFonts w:cs="Arial"/>
              </w:rPr>
              <w:t>n20</w:t>
            </w:r>
          </w:p>
        </w:tc>
        <w:tc>
          <w:tcPr>
            <w:tcW w:w="557" w:type="pct"/>
            <w:gridSpan w:val="2"/>
            <w:tcBorders>
              <w:bottom w:val="single" w:sz="4" w:space="0" w:color="auto"/>
            </w:tcBorders>
            <w:shd w:val="clear" w:color="auto" w:fill="auto"/>
            <w:vAlign w:val="center"/>
            <w:tcPrChange w:id="712" w:author="R&amp;S" w:date="2022-04-22T09:42:00Z">
              <w:tcPr>
                <w:tcW w:w="557" w:type="pct"/>
                <w:gridSpan w:val="2"/>
                <w:tcBorders>
                  <w:bottom w:val="single" w:sz="4" w:space="0" w:color="auto"/>
                </w:tcBorders>
                <w:shd w:val="clear" w:color="auto" w:fill="auto"/>
                <w:vAlign w:val="center"/>
              </w:tcPr>
            </w:tcPrChange>
          </w:tcPr>
          <w:p w14:paraId="60FFA010" w14:textId="77777777" w:rsidR="00476CF5" w:rsidRPr="004C778C" w:rsidRDefault="00476CF5" w:rsidP="00485ADC">
            <w:pPr>
              <w:pStyle w:val="TAC"/>
            </w:pPr>
            <w:r w:rsidRPr="004C778C">
              <w:rPr>
                <w:rFonts w:cs="Arial"/>
              </w:rPr>
              <w:t>847</w:t>
            </w:r>
          </w:p>
        </w:tc>
        <w:tc>
          <w:tcPr>
            <w:tcW w:w="542" w:type="pct"/>
            <w:gridSpan w:val="2"/>
            <w:tcBorders>
              <w:bottom w:val="single" w:sz="4" w:space="0" w:color="auto"/>
            </w:tcBorders>
            <w:shd w:val="clear" w:color="auto" w:fill="auto"/>
            <w:vAlign w:val="center"/>
            <w:tcPrChange w:id="713" w:author="R&amp;S" w:date="2022-04-22T09:42:00Z">
              <w:tcPr>
                <w:tcW w:w="542" w:type="pct"/>
                <w:gridSpan w:val="2"/>
                <w:tcBorders>
                  <w:bottom w:val="single" w:sz="4" w:space="0" w:color="auto"/>
                </w:tcBorders>
                <w:shd w:val="clear" w:color="auto" w:fill="auto"/>
                <w:vAlign w:val="center"/>
              </w:tcPr>
            </w:tcPrChange>
          </w:tcPr>
          <w:p w14:paraId="49AC656C" w14:textId="77777777" w:rsidR="00476CF5" w:rsidRPr="004C778C" w:rsidRDefault="00476CF5" w:rsidP="00485ADC">
            <w:pPr>
              <w:pStyle w:val="TAC"/>
            </w:pPr>
            <w:r w:rsidRPr="004C778C">
              <w:rPr>
                <w:rFonts w:cs="Arial"/>
              </w:rPr>
              <w:t>5</w:t>
            </w:r>
          </w:p>
        </w:tc>
        <w:tc>
          <w:tcPr>
            <w:tcW w:w="426" w:type="pct"/>
            <w:gridSpan w:val="2"/>
            <w:tcBorders>
              <w:bottom w:val="single" w:sz="4" w:space="0" w:color="auto"/>
            </w:tcBorders>
            <w:shd w:val="clear" w:color="auto" w:fill="auto"/>
            <w:vAlign w:val="center"/>
            <w:tcPrChange w:id="714" w:author="R&amp;S" w:date="2022-04-22T09:42:00Z">
              <w:tcPr>
                <w:tcW w:w="426" w:type="pct"/>
                <w:gridSpan w:val="2"/>
                <w:tcBorders>
                  <w:bottom w:val="single" w:sz="4" w:space="0" w:color="auto"/>
                </w:tcBorders>
                <w:shd w:val="clear" w:color="auto" w:fill="auto"/>
                <w:vAlign w:val="center"/>
              </w:tcPr>
            </w:tcPrChange>
          </w:tcPr>
          <w:p w14:paraId="75BBB161" w14:textId="77777777" w:rsidR="00476CF5" w:rsidRPr="004C778C" w:rsidRDefault="00476CF5" w:rsidP="00485ADC">
            <w:pPr>
              <w:pStyle w:val="TAC"/>
            </w:pPr>
            <w:r w:rsidRPr="004C778C">
              <w:rPr>
                <w:rFonts w:cs="Arial"/>
              </w:rPr>
              <w:t>25</w:t>
            </w:r>
          </w:p>
        </w:tc>
        <w:tc>
          <w:tcPr>
            <w:tcW w:w="557" w:type="pct"/>
            <w:gridSpan w:val="2"/>
            <w:tcBorders>
              <w:bottom w:val="single" w:sz="4" w:space="0" w:color="auto"/>
            </w:tcBorders>
            <w:shd w:val="clear" w:color="auto" w:fill="auto"/>
            <w:vAlign w:val="center"/>
            <w:tcPrChange w:id="715" w:author="R&amp;S" w:date="2022-04-22T09:42:00Z">
              <w:tcPr>
                <w:tcW w:w="557" w:type="pct"/>
                <w:gridSpan w:val="2"/>
                <w:tcBorders>
                  <w:bottom w:val="single" w:sz="4" w:space="0" w:color="auto"/>
                </w:tcBorders>
                <w:shd w:val="clear" w:color="auto" w:fill="auto"/>
                <w:vAlign w:val="center"/>
              </w:tcPr>
            </w:tcPrChange>
          </w:tcPr>
          <w:p w14:paraId="3C90CB94" w14:textId="77777777" w:rsidR="00476CF5" w:rsidRPr="004C778C" w:rsidRDefault="00476CF5" w:rsidP="00485ADC">
            <w:pPr>
              <w:pStyle w:val="TAC"/>
            </w:pPr>
            <w:r w:rsidRPr="004C778C">
              <w:rPr>
                <w:rFonts w:cs="Arial"/>
              </w:rPr>
              <w:t>806</w:t>
            </w:r>
          </w:p>
        </w:tc>
        <w:tc>
          <w:tcPr>
            <w:tcW w:w="460" w:type="pct"/>
            <w:gridSpan w:val="2"/>
            <w:tcBorders>
              <w:bottom w:val="single" w:sz="4" w:space="0" w:color="auto"/>
            </w:tcBorders>
            <w:shd w:val="clear" w:color="auto" w:fill="auto"/>
            <w:vAlign w:val="center"/>
            <w:tcPrChange w:id="716" w:author="R&amp;S" w:date="2022-04-22T09:42:00Z">
              <w:tcPr>
                <w:tcW w:w="460" w:type="pct"/>
                <w:gridSpan w:val="2"/>
                <w:tcBorders>
                  <w:bottom w:val="single" w:sz="4" w:space="0" w:color="auto"/>
                </w:tcBorders>
                <w:shd w:val="clear" w:color="auto" w:fill="auto"/>
                <w:vAlign w:val="center"/>
              </w:tcPr>
            </w:tcPrChange>
          </w:tcPr>
          <w:p w14:paraId="19DEB1A1" w14:textId="77777777" w:rsidR="00476CF5" w:rsidRPr="004C778C" w:rsidRDefault="00476CF5" w:rsidP="00485ADC">
            <w:pPr>
              <w:pStyle w:val="TAC"/>
            </w:pPr>
            <w:r w:rsidRPr="004C778C">
              <w:rPr>
                <w:rFonts w:cs="Arial"/>
              </w:rPr>
              <w:t>9</w:t>
            </w:r>
          </w:p>
        </w:tc>
        <w:tc>
          <w:tcPr>
            <w:tcW w:w="522" w:type="pct"/>
            <w:tcBorders>
              <w:bottom w:val="single" w:sz="4" w:space="0" w:color="auto"/>
            </w:tcBorders>
            <w:vAlign w:val="center"/>
            <w:tcPrChange w:id="717" w:author="R&amp;S" w:date="2022-04-22T09:42:00Z">
              <w:tcPr>
                <w:tcW w:w="519" w:type="pct"/>
                <w:tcBorders>
                  <w:bottom w:val="single" w:sz="4" w:space="0" w:color="auto"/>
                </w:tcBorders>
                <w:vAlign w:val="center"/>
              </w:tcPr>
            </w:tcPrChange>
          </w:tcPr>
          <w:p w14:paraId="0F511E32" w14:textId="77777777" w:rsidR="00476CF5" w:rsidRPr="004C778C" w:rsidRDefault="00476CF5" w:rsidP="00485ADC">
            <w:pPr>
              <w:pStyle w:val="TAC"/>
            </w:pPr>
            <w:r w:rsidRPr="004C778C">
              <w:rPr>
                <w:rFonts w:cs="Arial"/>
              </w:rPr>
              <w:t>IMD4</w:t>
            </w:r>
          </w:p>
        </w:tc>
      </w:tr>
      <w:tr w:rsidR="00476CF5" w:rsidRPr="004C778C" w14:paraId="207067EC"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19" w:author="R&amp;S" w:date="2022-04-22T09:42:00Z">
            <w:trPr>
              <w:cantSplit/>
              <w:jc w:val="center"/>
            </w:trPr>
          </w:trPrChange>
        </w:trPr>
        <w:tc>
          <w:tcPr>
            <w:tcW w:w="1329" w:type="pct"/>
            <w:gridSpan w:val="2"/>
            <w:tcBorders>
              <w:bottom w:val="nil"/>
            </w:tcBorders>
            <w:shd w:val="clear" w:color="auto" w:fill="auto"/>
            <w:vAlign w:val="center"/>
            <w:tcPrChange w:id="720" w:author="R&amp;S" w:date="2022-04-22T09:42:00Z">
              <w:tcPr>
                <w:tcW w:w="1331" w:type="pct"/>
                <w:gridSpan w:val="2"/>
                <w:tcBorders>
                  <w:bottom w:val="nil"/>
                </w:tcBorders>
                <w:shd w:val="clear" w:color="auto" w:fill="auto"/>
                <w:vAlign w:val="center"/>
              </w:tcPr>
            </w:tcPrChange>
          </w:tcPr>
          <w:p w14:paraId="3CF97BDA" w14:textId="77777777" w:rsidR="00476CF5" w:rsidRPr="004C778C" w:rsidRDefault="00476CF5" w:rsidP="00485ADC">
            <w:pPr>
              <w:pStyle w:val="TAC"/>
              <w:rPr>
                <w:rFonts w:eastAsia="MS Mincho"/>
              </w:rPr>
            </w:pPr>
            <w:r w:rsidRPr="004C778C">
              <w:t>DC_3A_n41A</w:t>
            </w:r>
          </w:p>
        </w:tc>
        <w:tc>
          <w:tcPr>
            <w:tcW w:w="607" w:type="pct"/>
            <w:gridSpan w:val="2"/>
            <w:tcBorders>
              <w:bottom w:val="single" w:sz="4" w:space="0" w:color="auto"/>
            </w:tcBorders>
            <w:shd w:val="clear" w:color="auto" w:fill="auto"/>
            <w:vAlign w:val="center"/>
            <w:tcPrChange w:id="721" w:author="R&amp;S" w:date="2022-04-22T09:42:00Z">
              <w:tcPr>
                <w:tcW w:w="607" w:type="pct"/>
                <w:gridSpan w:val="2"/>
                <w:tcBorders>
                  <w:bottom w:val="single" w:sz="4" w:space="0" w:color="auto"/>
                </w:tcBorders>
                <w:shd w:val="clear" w:color="auto" w:fill="auto"/>
                <w:vAlign w:val="center"/>
              </w:tcPr>
            </w:tcPrChange>
          </w:tcPr>
          <w:p w14:paraId="4A1140EC" w14:textId="77777777" w:rsidR="00476CF5" w:rsidRPr="004C778C" w:rsidRDefault="00476CF5" w:rsidP="00485ADC">
            <w:pPr>
              <w:pStyle w:val="TAC"/>
            </w:pPr>
            <w:r w:rsidRPr="004C778C">
              <w:t>3</w:t>
            </w:r>
          </w:p>
        </w:tc>
        <w:tc>
          <w:tcPr>
            <w:tcW w:w="557" w:type="pct"/>
            <w:gridSpan w:val="2"/>
            <w:tcBorders>
              <w:bottom w:val="single" w:sz="4" w:space="0" w:color="auto"/>
            </w:tcBorders>
            <w:shd w:val="clear" w:color="auto" w:fill="auto"/>
            <w:vAlign w:val="center"/>
            <w:tcPrChange w:id="722" w:author="R&amp;S" w:date="2022-04-22T09:42:00Z">
              <w:tcPr>
                <w:tcW w:w="557" w:type="pct"/>
                <w:gridSpan w:val="2"/>
                <w:tcBorders>
                  <w:bottom w:val="single" w:sz="4" w:space="0" w:color="auto"/>
                </w:tcBorders>
                <w:shd w:val="clear" w:color="auto" w:fill="auto"/>
                <w:vAlign w:val="center"/>
              </w:tcPr>
            </w:tcPrChange>
          </w:tcPr>
          <w:p w14:paraId="12F478B3" w14:textId="77777777" w:rsidR="00476CF5" w:rsidRPr="004C778C" w:rsidRDefault="00476CF5" w:rsidP="00485ADC">
            <w:pPr>
              <w:pStyle w:val="TAC"/>
            </w:pPr>
            <w:r w:rsidRPr="004C778C">
              <w:t>1740</w:t>
            </w:r>
          </w:p>
        </w:tc>
        <w:tc>
          <w:tcPr>
            <w:tcW w:w="542" w:type="pct"/>
            <w:gridSpan w:val="2"/>
            <w:tcBorders>
              <w:bottom w:val="single" w:sz="4" w:space="0" w:color="auto"/>
            </w:tcBorders>
            <w:shd w:val="clear" w:color="auto" w:fill="auto"/>
            <w:vAlign w:val="center"/>
            <w:tcPrChange w:id="723" w:author="R&amp;S" w:date="2022-04-22T09:42:00Z">
              <w:tcPr>
                <w:tcW w:w="542" w:type="pct"/>
                <w:gridSpan w:val="2"/>
                <w:tcBorders>
                  <w:bottom w:val="single" w:sz="4" w:space="0" w:color="auto"/>
                </w:tcBorders>
                <w:shd w:val="clear" w:color="auto" w:fill="auto"/>
                <w:vAlign w:val="center"/>
              </w:tcPr>
            </w:tcPrChange>
          </w:tcPr>
          <w:p w14:paraId="47C73222"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724" w:author="R&amp;S" w:date="2022-04-22T09:42:00Z">
              <w:tcPr>
                <w:tcW w:w="426" w:type="pct"/>
                <w:gridSpan w:val="2"/>
                <w:tcBorders>
                  <w:bottom w:val="single" w:sz="4" w:space="0" w:color="auto"/>
                </w:tcBorders>
                <w:shd w:val="clear" w:color="auto" w:fill="auto"/>
                <w:vAlign w:val="center"/>
              </w:tcPr>
            </w:tcPrChange>
          </w:tcPr>
          <w:p w14:paraId="3FDB2AA7"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725" w:author="R&amp;S" w:date="2022-04-22T09:42:00Z">
              <w:tcPr>
                <w:tcW w:w="557" w:type="pct"/>
                <w:gridSpan w:val="2"/>
                <w:tcBorders>
                  <w:bottom w:val="single" w:sz="4" w:space="0" w:color="auto"/>
                </w:tcBorders>
                <w:shd w:val="clear" w:color="auto" w:fill="auto"/>
                <w:vAlign w:val="center"/>
              </w:tcPr>
            </w:tcPrChange>
          </w:tcPr>
          <w:p w14:paraId="56001C83" w14:textId="77777777" w:rsidR="00476CF5" w:rsidRPr="004C778C" w:rsidRDefault="00476CF5" w:rsidP="00485ADC">
            <w:pPr>
              <w:pStyle w:val="TAC"/>
            </w:pPr>
            <w:r w:rsidRPr="004C778C">
              <w:t>1835</w:t>
            </w:r>
          </w:p>
        </w:tc>
        <w:tc>
          <w:tcPr>
            <w:tcW w:w="460" w:type="pct"/>
            <w:gridSpan w:val="2"/>
            <w:tcBorders>
              <w:bottom w:val="single" w:sz="4" w:space="0" w:color="auto"/>
            </w:tcBorders>
            <w:shd w:val="clear" w:color="auto" w:fill="auto"/>
            <w:vAlign w:val="center"/>
            <w:tcPrChange w:id="726" w:author="R&amp;S" w:date="2022-04-22T09:42:00Z">
              <w:tcPr>
                <w:tcW w:w="460" w:type="pct"/>
                <w:gridSpan w:val="2"/>
                <w:tcBorders>
                  <w:bottom w:val="single" w:sz="4" w:space="0" w:color="auto"/>
                </w:tcBorders>
                <w:shd w:val="clear" w:color="auto" w:fill="auto"/>
                <w:vAlign w:val="center"/>
              </w:tcPr>
            </w:tcPrChange>
          </w:tcPr>
          <w:p w14:paraId="5D52B13E" w14:textId="77777777" w:rsidR="00476CF5" w:rsidRPr="004C778C" w:rsidRDefault="00476CF5" w:rsidP="00485ADC">
            <w:pPr>
              <w:pStyle w:val="TAC"/>
              <w:rPr>
                <w:rFonts w:eastAsia="MS Mincho"/>
              </w:rPr>
            </w:pPr>
            <w:r w:rsidRPr="004C778C">
              <w:t>8.2</w:t>
            </w:r>
          </w:p>
        </w:tc>
        <w:tc>
          <w:tcPr>
            <w:tcW w:w="522" w:type="pct"/>
            <w:tcBorders>
              <w:bottom w:val="single" w:sz="4" w:space="0" w:color="auto"/>
            </w:tcBorders>
            <w:vAlign w:val="center"/>
            <w:tcPrChange w:id="727" w:author="R&amp;S" w:date="2022-04-22T09:42:00Z">
              <w:tcPr>
                <w:tcW w:w="519" w:type="pct"/>
                <w:tcBorders>
                  <w:bottom w:val="single" w:sz="4" w:space="0" w:color="auto"/>
                </w:tcBorders>
                <w:vAlign w:val="center"/>
              </w:tcPr>
            </w:tcPrChange>
          </w:tcPr>
          <w:p w14:paraId="486687B1" w14:textId="77777777" w:rsidR="00476CF5" w:rsidRPr="004C778C" w:rsidRDefault="00476CF5" w:rsidP="00485ADC">
            <w:pPr>
              <w:pStyle w:val="TAC"/>
            </w:pPr>
            <w:r w:rsidRPr="004C778C">
              <w:t>IMD4</w:t>
            </w:r>
          </w:p>
        </w:tc>
      </w:tr>
      <w:tr w:rsidR="00476CF5" w:rsidRPr="004C778C" w14:paraId="00A6EFCC"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2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730" w:author="R&amp;S" w:date="2022-04-22T09:42:00Z">
              <w:tcPr>
                <w:tcW w:w="1331" w:type="pct"/>
                <w:gridSpan w:val="2"/>
                <w:tcBorders>
                  <w:top w:val="nil"/>
                  <w:bottom w:val="single" w:sz="4" w:space="0" w:color="auto"/>
                </w:tcBorders>
                <w:shd w:val="clear" w:color="auto" w:fill="auto"/>
                <w:vAlign w:val="center"/>
              </w:tcPr>
            </w:tcPrChange>
          </w:tcPr>
          <w:p w14:paraId="134F7B50" w14:textId="77777777" w:rsidR="00476CF5" w:rsidRPr="004C778C" w:rsidRDefault="00476CF5" w:rsidP="00485ADC">
            <w:pPr>
              <w:pStyle w:val="TAC"/>
              <w:rPr>
                <w:rFonts w:eastAsia="MS Mincho"/>
              </w:rPr>
            </w:pPr>
            <w:r w:rsidRPr="004C778C">
              <w:t>DC_3C_n41A</w:t>
            </w:r>
          </w:p>
        </w:tc>
        <w:tc>
          <w:tcPr>
            <w:tcW w:w="607" w:type="pct"/>
            <w:gridSpan w:val="2"/>
            <w:tcBorders>
              <w:bottom w:val="single" w:sz="4" w:space="0" w:color="auto"/>
            </w:tcBorders>
            <w:shd w:val="clear" w:color="auto" w:fill="auto"/>
            <w:vAlign w:val="center"/>
            <w:tcPrChange w:id="731" w:author="R&amp;S" w:date="2022-04-22T09:42:00Z">
              <w:tcPr>
                <w:tcW w:w="607" w:type="pct"/>
                <w:gridSpan w:val="2"/>
                <w:tcBorders>
                  <w:bottom w:val="single" w:sz="4" w:space="0" w:color="auto"/>
                </w:tcBorders>
                <w:shd w:val="clear" w:color="auto" w:fill="auto"/>
                <w:vAlign w:val="center"/>
              </w:tcPr>
            </w:tcPrChange>
          </w:tcPr>
          <w:p w14:paraId="6B3A76D7" w14:textId="77777777" w:rsidR="00476CF5" w:rsidRPr="004C778C" w:rsidRDefault="00476CF5" w:rsidP="00485ADC">
            <w:pPr>
              <w:pStyle w:val="TAC"/>
            </w:pPr>
            <w:r w:rsidRPr="004C778C">
              <w:t>n41</w:t>
            </w:r>
          </w:p>
        </w:tc>
        <w:tc>
          <w:tcPr>
            <w:tcW w:w="557" w:type="pct"/>
            <w:gridSpan w:val="2"/>
            <w:tcBorders>
              <w:bottom w:val="single" w:sz="4" w:space="0" w:color="auto"/>
            </w:tcBorders>
            <w:shd w:val="clear" w:color="auto" w:fill="auto"/>
            <w:vAlign w:val="center"/>
            <w:tcPrChange w:id="732" w:author="R&amp;S" w:date="2022-04-22T09:42:00Z">
              <w:tcPr>
                <w:tcW w:w="557" w:type="pct"/>
                <w:gridSpan w:val="2"/>
                <w:tcBorders>
                  <w:bottom w:val="single" w:sz="4" w:space="0" w:color="auto"/>
                </w:tcBorders>
                <w:shd w:val="clear" w:color="auto" w:fill="auto"/>
                <w:vAlign w:val="center"/>
              </w:tcPr>
            </w:tcPrChange>
          </w:tcPr>
          <w:p w14:paraId="3CEDFA96" w14:textId="77777777" w:rsidR="00476CF5" w:rsidRPr="004C778C" w:rsidRDefault="00476CF5" w:rsidP="00485ADC">
            <w:pPr>
              <w:pStyle w:val="TAC"/>
            </w:pPr>
            <w:r w:rsidRPr="004C778C">
              <w:t>2657.5</w:t>
            </w:r>
          </w:p>
        </w:tc>
        <w:tc>
          <w:tcPr>
            <w:tcW w:w="542" w:type="pct"/>
            <w:gridSpan w:val="2"/>
            <w:tcBorders>
              <w:bottom w:val="single" w:sz="4" w:space="0" w:color="auto"/>
            </w:tcBorders>
            <w:shd w:val="clear" w:color="auto" w:fill="auto"/>
            <w:vAlign w:val="center"/>
            <w:tcPrChange w:id="733" w:author="R&amp;S" w:date="2022-04-22T09:42:00Z">
              <w:tcPr>
                <w:tcW w:w="542" w:type="pct"/>
                <w:gridSpan w:val="2"/>
                <w:tcBorders>
                  <w:bottom w:val="single" w:sz="4" w:space="0" w:color="auto"/>
                </w:tcBorders>
                <w:shd w:val="clear" w:color="auto" w:fill="auto"/>
                <w:vAlign w:val="center"/>
              </w:tcPr>
            </w:tcPrChange>
          </w:tcPr>
          <w:p w14:paraId="10B3164D" w14:textId="77777777" w:rsidR="00476CF5" w:rsidRPr="004C778C" w:rsidRDefault="00476CF5" w:rsidP="00485ADC">
            <w:pPr>
              <w:pStyle w:val="TAC"/>
            </w:pPr>
            <w:r w:rsidRPr="004C778C">
              <w:t>10</w:t>
            </w:r>
          </w:p>
        </w:tc>
        <w:tc>
          <w:tcPr>
            <w:tcW w:w="426" w:type="pct"/>
            <w:gridSpan w:val="2"/>
            <w:tcBorders>
              <w:bottom w:val="single" w:sz="4" w:space="0" w:color="auto"/>
            </w:tcBorders>
            <w:shd w:val="clear" w:color="auto" w:fill="auto"/>
            <w:vAlign w:val="center"/>
            <w:tcPrChange w:id="734" w:author="R&amp;S" w:date="2022-04-22T09:42:00Z">
              <w:tcPr>
                <w:tcW w:w="426" w:type="pct"/>
                <w:gridSpan w:val="2"/>
                <w:tcBorders>
                  <w:bottom w:val="single" w:sz="4" w:space="0" w:color="auto"/>
                </w:tcBorders>
                <w:shd w:val="clear" w:color="auto" w:fill="auto"/>
                <w:vAlign w:val="center"/>
              </w:tcPr>
            </w:tcPrChange>
          </w:tcPr>
          <w:p w14:paraId="416B383A" w14:textId="77777777" w:rsidR="00476CF5" w:rsidRPr="004C778C" w:rsidRDefault="00476CF5" w:rsidP="00485ADC">
            <w:pPr>
              <w:pStyle w:val="TAC"/>
            </w:pPr>
            <w:r w:rsidRPr="004C778C">
              <w:t>50</w:t>
            </w:r>
          </w:p>
        </w:tc>
        <w:tc>
          <w:tcPr>
            <w:tcW w:w="557" w:type="pct"/>
            <w:gridSpan w:val="2"/>
            <w:tcBorders>
              <w:bottom w:val="single" w:sz="4" w:space="0" w:color="auto"/>
            </w:tcBorders>
            <w:shd w:val="clear" w:color="auto" w:fill="auto"/>
            <w:vAlign w:val="center"/>
            <w:tcPrChange w:id="735" w:author="R&amp;S" w:date="2022-04-22T09:42:00Z">
              <w:tcPr>
                <w:tcW w:w="557" w:type="pct"/>
                <w:gridSpan w:val="2"/>
                <w:tcBorders>
                  <w:bottom w:val="single" w:sz="4" w:space="0" w:color="auto"/>
                </w:tcBorders>
                <w:shd w:val="clear" w:color="auto" w:fill="auto"/>
                <w:vAlign w:val="center"/>
              </w:tcPr>
            </w:tcPrChange>
          </w:tcPr>
          <w:p w14:paraId="4958E203" w14:textId="77777777" w:rsidR="00476CF5" w:rsidRPr="004C778C" w:rsidRDefault="00476CF5" w:rsidP="00485ADC">
            <w:pPr>
              <w:pStyle w:val="TAC"/>
            </w:pPr>
            <w:r w:rsidRPr="004C778C">
              <w:t>2657.5</w:t>
            </w:r>
          </w:p>
        </w:tc>
        <w:tc>
          <w:tcPr>
            <w:tcW w:w="460" w:type="pct"/>
            <w:gridSpan w:val="2"/>
            <w:tcBorders>
              <w:bottom w:val="single" w:sz="4" w:space="0" w:color="auto"/>
            </w:tcBorders>
            <w:shd w:val="clear" w:color="auto" w:fill="auto"/>
            <w:vAlign w:val="center"/>
            <w:tcPrChange w:id="736" w:author="R&amp;S" w:date="2022-04-22T09:42:00Z">
              <w:tcPr>
                <w:tcW w:w="460" w:type="pct"/>
                <w:gridSpan w:val="2"/>
                <w:tcBorders>
                  <w:bottom w:val="single" w:sz="4" w:space="0" w:color="auto"/>
                </w:tcBorders>
                <w:shd w:val="clear" w:color="auto" w:fill="auto"/>
                <w:vAlign w:val="center"/>
              </w:tcPr>
            </w:tcPrChange>
          </w:tcPr>
          <w:p w14:paraId="71E357DE" w14:textId="77777777" w:rsidR="00476CF5" w:rsidRPr="004C778C" w:rsidRDefault="00476CF5" w:rsidP="00485ADC">
            <w:pPr>
              <w:pStyle w:val="TAC"/>
              <w:rPr>
                <w:rFonts w:eastAsia="MS Mincho"/>
              </w:rPr>
            </w:pPr>
            <w:r w:rsidRPr="004C778C">
              <w:t>N/A</w:t>
            </w:r>
          </w:p>
        </w:tc>
        <w:tc>
          <w:tcPr>
            <w:tcW w:w="522" w:type="pct"/>
            <w:tcBorders>
              <w:bottom w:val="single" w:sz="4" w:space="0" w:color="auto"/>
            </w:tcBorders>
            <w:tcPrChange w:id="737" w:author="R&amp;S" w:date="2022-04-22T09:42:00Z">
              <w:tcPr>
                <w:tcW w:w="519" w:type="pct"/>
                <w:tcBorders>
                  <w:bottom w:val="single" w:sz="4" w:space="0" w:color="auto"/>
                </w:tcBorders>
              </w:tcPr>
            </w:tcPrChange>
          </w:tcPr>
          <w:p w14:paraId="39AEC421" w14:textId="77777777" w:rsidR="00476CF5" w:rsidRPr="004C778C" w:rsidRDefault="00476CF5" w:rsidP="00485ADC">
            <w:pPr>
              <w:pStyle w:val="TAC"/>
            </w:pPr>
            <w:r w:rsidRPr="004C778C">
              <w:t>IMD4</w:t>
            </w:r>
          </w:p>
        </w:tc>
      </w:tr>
      <w:tr w:rsidR="00476CF5" w:rsidRPr="004C778C" w14:paraId="1E58F482"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39" w:author="R&amp;S" w:date="2022-04-22T09:42:00Z">
            <w:trPr>
              <w:cantSplit/>
              <w:jc w:val="center"/>
            </w:trPr>
          </w:trPrChange>
        </w:trPr>
        <w:tc>
          <w:tcPr>
            <w:tcW w:w="1329" w:type="pct"/>
            <w:gridSpan w:val="2"/>
            <w:tcBorders>
              <w:bottom w:val="nil"/>
            </w:tcBorders>
            <w:shd w:val="clear" w:color="auto" w:fill="auto"/>
            <w:vAlign w:val="center"/>
            <w:tcPrChange w:id="740" w:author="R&amp;S" w:date="2022-04-22T09:42:00Z">
              <w:tcPr>
                <w:tcW w:w="1331" w:type="pct"/>
                <w:gridSpan w:val="2"/>
                <w:tcBorders>
                  <w:bottom w:val="nil"/>
                </w:tcBorders>
                <w:shd w:val="clear" w:color="auto" w:fill="auto"/>
                <w:vAlign w:val="center"/>
              </w:tcPr>
            </w:tcPrChange>
          </w:tcPr>
          <w:p w14:paraId="1F4A155E" w14:textId="77777777" w:rsidR="00476CF5" w:rsidRPr="004C778C" w:rsidRDefault="00476CF5" w:rsidP="00485ADC">
            <w:pPr>
              <w:pStyle w:val="TAC"/>
              <w:rPr>
                <w:rFonts w:eastAsia="MS Mincho"/>
              </w:rPr>
            </w:pPr>
            <w:r w:rsidRPr="004C778C">
              <w:rPr>
                <w:rFonts w:cs="Arial"/>
                <w:kern w:val="2"/>
                <w:szCs w:val="24"/>
                <w:lang w:eastAsia="ja-JP"/>
              </w:rPr>
              <w:t>DC_3A_SUL_n41A-n80A,</w:t>
            </w:r>
          </w:p>
        </w:tc>
        <w:tc>
          <w:tcPr>
            <w:tcW w:w="607" w:type="pct"/>
            <w:gridSpan w:val="2"/>
            <w:tcBorders>
              <w:bottom w:val="single" w:sz="4" w:space="0" w:color="auto"/>
            </w:tcBorders>
            <w:shd w:val="clear" w:color="auto" w:fill="auto"/>
            <w:vAlign w:val="center"/>
            <w:tcPrChange w:id="741" w:author="R&amp;S" w:date="2022-04-22T09:42:00Z">
              <w:tcPr>
                <w:tcW w:w="607" w:type="pct"/>
                <w:gridSpan w:val="2"/>
                <w:tcBorders>
                  <w:bottom w:val="single" w:sz="4" w:space="0" w:color="auto"/>
                </w:tcBorders>
                <w:shd w:val="clear" w:color="auto" w:fill="auto"/>
                <w:vAlign w:val="center"/>
              </w:tcPr>
            </w:tcPrChange>
          </w:tcPr>
          <w:p w14:paraId="782269B9" w14:textId="77777777" w:rsidR="00476CF5" w:rsidRPr="004C778C" w:rsidRDefault="00476CF5" w:rsidP="00485ADC">
            <w:pPr>
              <w:pStyle w:val="TAC"/>
            </w:pPr>
            <w:r w:rsidRPr="004C778C">
              <w:rPr>
                <w:rFonts w:cs="Arial"/>
              </w:rPr>
              <w:t>3</w:t>
            </w:r>
          </w:p>
        </w:tc>
        <w:tc>
          <w:tcPr>
            <w:tcW w:w="557" w:type="pct"/>
            <w:gridSpan w:val="2"/>
            <w:tcBorders>
              <w:bottom w:val="single" w:sz="4" w:space="0" w:color="auto"/>
            </w:tcBorders>
            <w:shd w:val="clear" w:color="auto" w:fill="auto"/>
            <w:vAlign w:val="center"/>
            <w:tcPrChange w:id="742" w:author="R&amp;S" w:date="2022-04-22T09:42:00Z">
              <w:tcPr>
                <w:tcW w:w="557" w:type="pct"/>
                <w:gridSpan w:val="2"/>
                <w:tcBorders>
                  <w:bottom w:val="single" w:sz="4" w:space="0" w:color="auto"/>
                </w:tcBorders>
                <w:shd w:val="clear" w:color="auto" w:fill="auto"/>
                <w:vAlign w:val="center"/>
              </w:tcPr>
            </w:tcPrChange>
          </w:tcPr>
          <w:p w14:paraId="5B3EDAD9" w14:textId="77777777" w:rsidR="00476CF5" w:rsidRPr="004C778C" w:rsidRDefault="00476CF5" w:rsidP="00485ADC">
            <w:pPr>
              <w:pStyle w:val="TAC"/>
            </w:pPr>
            <w:r w:rsidRPr="004C778C">
              <w:rPr>
                <w:rFonts w:cs="Arial"/>
              </w:rPr>
              <w:t>1740</w:t>
            </w:r>
          </w:p>
        </w:tc>
        <w:tc>
          <w:tcPr>
            <w:tcW w:w="542" w:type="pct"/>
            <w:gridSpan w:val="2"/>
            <w:tcBorders>
              <w:bottom w:val="single" w:sz="4" w:space="0" w:color="auto"/>
            </w:tcBorders>
            <w:shd w:val="clear" w:color="auto" w:fill="auto"/>
            <w:vAlign w:val="center"/>
            <w:tcPrChange w:id="743" w:author="R&amp;S" w:date="2022-04-22T09:42:00Z">
              <w:tcPr>
                <w:tcW w:w="542" w:type="pct"/>
                <w:gridSpan w:val="2"/>
                <w:tcBorders>
                  <w:bottom w:val="single" w:sz="4" w:space="0" w:color="auto"/>
                </w:tcBorders>
                <w:shd w:val="clear" w:color="auto" w:fill="auto"/>
                <w:vAlign w:val="center"/>
              </w:tcPr>
            </w:tcPrChange>
          </w:tcPr>
          <w:p w14:paraId="155EAA00" w14:textId="77777777" w:rsidR="00476CF5" w:rsidRPr="004C778C" w:rsidRDefault="00476CF5" w:rsidP="00485ADC">
            <w:pPr>
              <w:pStyle w:val="TAC"/>
            </w:pPr>
            <w:r w:rsidRPr="004C778C">
              <w:rPr>
                <w:rFonts w:cs="Arial"/>
              </w:rPr>
              <w:t>5</w:t>
            </w:r>
          </w:p>
        </w:tc>
        <w:tc>
          <w:tcPr>
            <w:tcW w:w="426" w:type="pct"/>
            <w:gridSpan w:val="2"/>
            <w:tcBorders>
              <w:bottom w:val="single" w:sz="4" w:space="0" w:color="auto"/>
            </w:tcBorders>
            <w:shd w:val="clear" w:color="auto" w:fill="auto"/>
            <w:vAlign w:val="center"/>
            <w:tcPrChange w:id="744" w:author="R&amp;S" w:date="2022-04-22T09:42:00Z">
              <w:tcPr>
                <w:tcW w:w="426" w:type="pct"/>
                <w:gridSpan w:val="2"/>
                <w:tcBorders>
                  <w:bottom w:val="single" w:sz="4" w:space="0" w:color="auto"/>
                </w:tcBorders>
                <w:shd w:val="clear" w:color="auto" w:fill="auto"/>
                <w:vAlign w:val="center"/>
              </w:tcPr>
            </w:tcPrChange>
          </w:tcPr>
          <w:p w14:paraId="6BAC7C71" w14:textId="77777777" w:rsidR="00476CF5" w:rsidRPr="004C778C" w:rsidRDefault="00476CF5" w:rsidP="00485ADC">
            <w:pPr>
              <w:pStyle w:val="TAC"/>
            </w:pPr>
            <w:r w:rsidRPr="004C778C">
              <w:rPr>
                <w:rFonts w:cs="Arial"/>
              </w:rPr>
              <w:t>25</w:t>
            </w:r>
          </w:p>
        </w:tc>
        <w:tc>
          <w:tcPr>
            <w:tcW w:w="557" w:type="pct"/>
            <w:gridSpan w:val="2"/>
            <w:tcBorders>
              <w:bottom w:val="single" w:sz="4" w:space="0" w:color="auto"/>
            </w:tcBorders>
            <w:shd w:val="clear" w:color="auto" w:fill="auto"/>
            <w:vAlign w:val="center"/>
            <w:tcPrChange w:id="745" w:author="R&amp;S" w:date="2022-04-22T09:42:00Z">
              <w:tcPr>
                <w:tcW w:w="557" w:type="pct"/>
                <w:gridSpan w:val="2"/>
                <w:tcBorders>
                  <w:bottom w:val="single" w:sz="4" w:space="0" w:color="auto"/>
                </w:tcBorders>
                <w:shd w:val="clear" w:color="auto" w:fill="auto"/>
                <w:vAlign w:val="center"/>
              </w:tcPr>
            </w:tcPrChange>
          </w:tcPr>
          <w:p w14:paraId="532EEEF7" w14:textId="77777777" w:rsidR="00476CF5" w:rsidRPr="004C778C" w:rsidRDefault="00476CF5" w:rsidP="00485ADC">
            <w:pPr>
              <w:pStyle w:val="TAC"/>
            </w:pPr>
            <w:r w:rsidRPr="004C778C">
              <w:rPr>
                <w:rFonts w:cs="Arial"/>
              </w:rPr>
              <w:t>1835</w:t>
            </w:r>
          </w:p>
        </w:tc>
        <w:tc>
          <w:tcPr>
            <w:tcW w:w="460" w:type="pct"/>
            <w:gridSpan w:val="2"/>
            <w:tcBorders>
              <w:bottom w:val="single" w:sz="4" w:space="0" w:color="auto"/>
            </w:tcBorders>
            <w:shd w:val="clear" w:color="auto" w:fill="auto"/>
            <w:vAlign w:val="center"/>
            <w:tcPrChange w:id="746" w:author="R&amp;S" w:date="2022-04-22T09:42:00Z">
              <w:tcPr>
                <w:tcW w:w="460" w:type="pct"/>
                <w:gridSpan w:val="2"/>
                <w:tcBorders>
                  <w:bottom w:val="single" w:sz="4" w:space="0" w:color="auto"/>
                </w:tcBorders>
                <w:shd w:val="clear" w:color="auto" w:fill="auto"/>
                <w:vAlign w:val="center"/>
              </w:tcPr>
            </w:tcPrChange>
          </w:tcPr>
          <w:p w14:paraId="4A925392" w14:textId="77777777" w:rsidR="00476CF5" w:rsidRPr="004C778C" w:rsidRDefault="00476CF5" w:rsidP="00485ADC">
            <w:pPr>
              <w:pStyle w:val="TAC"/>
              <w:rPr>
                <w:rFonts w:eastAsia="MS Mincho"/>
              </w:rPr>
            </w:pPr>
            <w:r w:rsidRPr="004C778C">
              <w:rPr>
                <w:rFonts w:cs="Arial"/>
              </w:rPr>
              <w:t>8.2</w:t>
            </w:r>
          </w:p>
        </w:tc>
        <w:tc>
          <w:tcPr>
            <w:tcW w:w="522" w:type="pct"/>
            <w:tcBorders>
              <w:bottom w:val="single" w:sz="4" w:space="0" w:color="auto"/>
            </w:tcBorders>
            <w:tcPrChange w:id="747" w:author="R&amp;S" w:date="2022-04-22T09:42:00Z">
              <w:tcPr>
                <w:tcW w:w="519" w:type="pct"/>
                <w:tcBorders>
                  <w:bottom w:val="single" w:sz="4" w:space="0" w:color="auto"/>
                </w:tcBorders>
              </w:tcPr>
            </w:tcPrChange>
          </w:tcPr>
          <w:p w14:paraId="6A9CD9B5" w14:textId="77777777" w:rsidR="00476CF5" w:rsidRPr="004C778C" w:rsidRDefault="00476CF5" w:rsidP="00485ADC">
            <w:pPr>
              <w:pStyle w:val="TAC"/>
            </w:pPr>
            <w:r w:rsidRPr="004C778C">
              <w:rPr>
                <w:rFonts w:cs="Arial"/>
              </w:rPr>
              <w:t>IMD4</w:t>
            </w:r>
          </w:p>
        </w:tc>
      </w:tr>
      <w:tr w:rsidR="00476CF5" w:rsidRPr="004C778C" w14:paraId="451F9D74"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4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750" w:author="R&amp;S" w:date="2022-04-22T09:42:00Z">
              <w:tcPr>
                <w:tcW w:w="1331" w:type="pct"/>
                <w:gridSpan w:val="2"/>
                <w:tcBorders>
                  <w:top w:val="nil"/>
                  <w:bottom w:val="single" w:sz="4" w:space="0" w:color="auto"/>
                </w:tcBorders>
                <w:shd w:val="clear" w:color="auto" w:fill="auto"/>
                <w:vAlign w:val="center"/>
              </w:tcPr>
            </w:tcPrChange>
          </w:tcPr>
          <w:p w14:paraId="55A8ED73" w14:textId="77777777" w:rsidR="00476CF5" w:rsidRPr="004C778C" w:rsidRDefault="00476CF5" w:rsidP="00485ADC">
            <w:pPr>
              <w:pStyle w:val="TAC"/>
              <w:rPr>
                <w:rFonts w:eastAsia="MS Mincho"/>
              </w:rPr>
            </w:pPr>
            <w:r w:rsidRPr="004C778C">
              <w:rPr>
                <w:rFonts w:cs="Arial"/>
                <w:kern w:val="2"/>
                <w:szCs w:val="24"/>
                <w:lang w:eastAsia="ja-JP"/>
              </w:rPr>
              <w:t>DC_3C_SUL_n41A-n80A</w:t>
            </w:r>
          </w:p>
        </w:tc>
        <w:tc>
          <w:tcPr>
            <w:tcW w:w="607" w:type="pct"/>
            <w:gridSpan w:val="2"/>
            <w:tcBorders>
              <w:bottom w:val="single" w:sz="4" w:space="0" w:color="auto"/>
            </w:tcBorders>
            <w:shd w:val="clear" w:color="auto" w:fill="auto"/>
            <w:vAlign w:val="center"/>
            <w:tcPrChange w:id="751" w:author="R&amp;S" w:date="2022-04-22T09:42:00Z">
              <w:tcPr>
                <w:tcW w:w="607" w:type="pct"/>
                <w:gridSpan w:val="2"/>
                <w:tcBorders>
                  <w:bottom w:val="single" w:sz="4" w:space="0" w:color="auto"/>
                </w:tcBorders>
                <w:shd w:val="clear" w:color="auto" w:fill="auto"/>
                <w:vAlign w:val="center"/>
              </w:tcPr>
            </w:tcPrChange>
          </w:tcPr>
          <w:p w14:paraId="4CAA46E5" w14:textId="77777777" w:rsidR="00476CF5" w:rsidRPr="004C778C" w:rsidRDefault="00476CF5" w:rsidP="00485ADC">
            <w:pPr>
              <w:pStyle w:val="TAC"/>
            </w:pPr>
            <w:r w:rsidRPr="004C778C">
              <w:rPr>
                <w:rFonts w:cs="Arial"/>
              </w:rPr>
              <w:t>n41</w:t>
            </w:r>
          </w:p>
        </w:tc>
        <w:tc>
          <w:tcPr>
            <w:tcW w:w="557" w:type="pct"/>
            <w:gridSpan w:val="2"/>
            <w:tcBorders>
              <w:bottom w:val="single" w:sz="4" w:space="0" w:color="auto"/>
            </w:tcBorders>
            <w:shd w:val="clear" w:color="auto" w:fill="auto"/>
            <w:vAlign w:val="center"/>
            <w:tcPrChange w:id="752" w:author="R&amp;S" w:date="2022-04-22T09:42:00Z">
              <w:tcPr>
                <w:tcW w:w="557" w:type="pct"/>
                <w:gridSpan w:val="2"/>
                <w:tcBorders>
                  <w:bottom w:val="single" w:sz="4" w:space="0" w:color="auto"/>
                </w:tcBorders>
                <w:shd w:val="clear" w:color="auto" w:fill="auto"/>
                <w:vAlign w:val="center"/>
              </w:tcPr>
            </w:tcPrChange>
          </w:tcPr>
          <w:p w14:paraId="3B6E8B2B" w14:textId="77777777" w:rsidR="00476CF5" w:rsidRPr="004C778C" w:rsidRDefault="00476CF5" w:rsidP="00485ADC">
            <w:pPr>
              <w:pStyle w:val="TAC"/>
            </w:pPr>
            <w:r w:rsidRPr="004C778C">
              <w:rPr>
                <w:rFonts w:cs="Arial"/>
              </w:rPr>
              <w:t>2657.5</w:t>
            </w:r>
          </w:p>
        </w:tc>
        <w:tc>
          <w:tcPr>
            <w:tcW w:w="542" w:type="pct"/>
            <w:gridSpan w:val="2"/>
            <w:tcBorders>
              <w:bottom w:val="single" w:sz="4" w:space="0" w:color="auto"/>
            </w:tcBorders>
            <w:shd w:val="clear" w:color="auto" w:fill="auto"/>
            <w:vAlign w:val="center"/>
            <w:tcPrChange w:id="753" w:author="R&amp;S" w:date="2022-04-22T09:42:00Z">
              <w:tcPr>
                <w:tcW w:w="542" w:type="pct"/>
                <w:gridSpan w:val="2"/>
                <w:tcBorders>
                  <w:bottom w:val="single" w:sz="4" w:space="0" w:color="auto"/>
                </w:tcBorders>
                <w:shd w:val="clear" w:color="auto" w:fill="auto"/>
                <w:vAlign w:val="center"/>
              </w:tcPr>
            </w:tcPrChange>
          </w:tcPr>
          <w:p w14:paraId="1ADDD182" w14:textId="77777777" w:rsidR="00476CF5" w:rsidRPr="004C778C" w:rsidRDefault="00476CF5" w:rsidP="00485ADC">
            <w:pPr>
              <w:pStyle w:val="TAC"/>
            </w:pPr>
            <w:r w:rsidRPr="004C778C">
              <w:rPr>
                <w:rFonts w:cs="Arial"/>
              </w:rPr>
              <w:t>10</w:t>
            </w:r>
          </w:p>
        </w:tc>
        <w:tc>
          <w:tcPr>
            <w:tcW w:w="426" w:type="pct"/>
            <w:gridSpan w:val="2"/>
            <w:tcBorders>
              <w:bottom w:val="single" w:sz="4" w:space="0" w:color="auto"/>
            </w:tcBorders>
            <w:shd w:val="clear" w:color="auto" w:fill="auto"/>
            <w:vAlign w:val="center"/>
            <w:tcPrChange w:id="754" w:author="R&amp;S" w:date="2022-04-22T09:42:00Z">
              <w:tcPr>
                <w:tcW w:w="426" w:type="pct"/>
                <w:gridSpan w:val="2"/>
                <w:tcBorders>
                  <w:bottom w:val="single" w:sz="4" w:space="0" w:color="auto"/>
                </w:tcBorders>
                <w:shd w:val="clear" w:color="auto" w:fill="auto"/>
                <w:vAlign w:val="center"/>
              </w:tcPr>
            </w:tcPrChange>
          </w:tcPr>
          <w:p w14:paraId="4ABB1662" w14:textId="77777777" w:rsidR="00476CF5" w:rsidRPr="004C778C" w:rsidRDefault="00476CF5" w:rsidP="00485ADC">
            <w:pPr>
              <w:pStyle w:val="TAC"/>
            </w:pPr>
            <w:r w:rsidRPr="004C778C">
              <w:rPr>
                <w:rFonts w:cs="Arial"/>
              </w:rPr>
              <w:t>52</w:t>
            </w:r>
          </w:p>
        </w:tc>
        <w:tc>
          <w:tcPr>
            <w:tcW w:w="557" w:type="pct"/>
            <w:gridSpan w:val="2"/>
            <w:tcBorders>
              <w:bottom w:val="single" w:sz="4" w:space="0" w:color="auto"/>
            </w:tcBorders>
            <w:shd w:val="clear" w:color="auto" w:fill="auto"/>
            <w:vAlign w:val="center"/>
            <w:tcPrChange w:id="755" w:author="R&amp;S" w:date="2022-04-22T09:42:00Z">
              <w:tcPr>
                <w:tcW w:w="557" w:type="pct"/>
                <w:gridSpan w:val="2"/>
                <w:tcBorders>
                  <w:bottom w:val="single" w:sz="4" w:space="0" w:color="auto"/>
                </w:tcBorders>
                <w:shd w:val="clear" w:color="auto" w:fill="auto"/>
                <w:vAlign w:val="center"/>
              </w:tcPr>
            </w:tcPrChange>
          </w:tcPr>
          <w:p w14:paraId="06568340" w14:textId="77777777" w:rsidR="00476CF5" w:rsidRPr="004C778C" w:rsidRDefault="00476CF5" w:rsidP="00485ADC">
            <w:pPr>
              <w:pStyle w:val="TAC"/>
            </w:pPr>
            <w:r w:rsidRPr="004C778C">
              <w:rPr>
                <w:rFonts w:cs="Arial"/>
              </w:rPr>
              <w:t>2657.5</w:t>
            </w:r>
          </w:p>
        </w:tc>
        <w:tc>
          <w:tcPr>
            <w:tcW w:w="460" w:type="pct"/>
            <w:gridSpan w:val="2"/>
            <w:tcBorders>
              <w:bottom w:val="single" w:sz="4" w:space="0" w:color="auto"/>
            </w:tcBorders>
            <w:shd w:val="clear" w:color="auto" w:fill="auto"/>
            <w:vAlign w:val="center"/>
            <w:tcPrChange w:id="756" w:author="R&amp;S" w:date="2022-04-22T09:42:00Z">
              <w:tcPr>
                <w:tcW w:w="460" w:type="pct"/>
                <w:gridSpan w:val="2"/>
                <w:tcBorders>
                  <w:bottom w:val="single" w:sz="4" w:space="0" w:color="auto"/>
                </w:tcBorders>
                <w:shd w:val="clear" w:color="auto" w:fill="auto"/>
                <w:vAlign w:val="center"/>
              </w:tcPr>
            </w:tcPrChange>
          </w:tcPr>
          <w:p w14:paraId="3FF5D2F7" w14:textId="77777777" w:rsidR="00476CF5" w:rsidRPr="004C778C" w:rsidRDefault="00476CF5" w:rsidP="00485ADC">
            <w:pPr>
              <w:pStyle w:val="TAC"/>
              <w:rPr>
                <w:rFonts w:eastAsia="MS Mincho"/>
              </w:rPr>
            </w:pPr>
            <w:r w:rsidRPr="004C778C">
              <w:rPr>
                <w:rFonts w:cs="Arial"/>
              </w:rPr>
              <w:t>N/A</w:t>
            </w:r>
          </w:p>
        </w:tc>
        <w:tc>
          <w:tcPr>
            <w:tcW w:w="522" w:type="pct"/>
            <w:tcBorders>
              <w:bottom w:val="single" w:sz="4" w:space="0" w:color="auto"/>
            </w:tcBorders>
            <w:vAlign w:val="center"/>
            <w:tcPrChange w:id="757" w:author="R&amp;S" w:date="2022-04-22T09:42:00Z">
              <w:tcPr>
                <w:tcW w:w="519" w:type="pct"/>
                <w:tcBorders>
                  <w:bottom w:val="single" w:sz="4" w:space="0" w:color="auto"/>
                </w:tcBorders>
                <w:vAlign w:val="center"/>
              </w:tcPr>
            </w:tcPrChange>
          </w:tcPr>
          <w:p w14:paraId="54AB27B8" w14:textId="77777777" w:rsidR="00476CF5" w:rsidRPr="004C778C" w:rsidRDefault="00476CF5" w:rsidP="00485ADC">
            <w:pPr>
              <w:pStyle w:val="TAC"/>
            </w:pPr>
            <w:r w:rsidRPr="004C778C">
              <w:rPr>
                <w:rFonts w:cs="Arial"/>
              </w:rPr>
              <w:t>N/A</w:t>
            </w:r>
          </w:p>
        </w:tc>
      </w:tr>
      <w:tr w:rsidR="00476CF5" w:rsidRPr="004C778C" w14:paraId="3BC91DEF"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59" w:author="R&amp;S" w:date="2022-04-22T09:42:00Z">
            <w:trPr>
              <w:cantSplit/>
              <w:jc w:val="center"/>
            </w:trPr>
          </w:trPrChange>
        </w:trPr>
        <w:tc>
          <w:tcPr>
            <w:tcW w:w="1329" w:type="pct"/>
            <w:gridSpan w:val="2"/>
            <w:tcBorders>
              <w:bottom w:val="nil"/>
            </w:tcBorders>
            <w:shd w:val="clear" w:color="auto" w:fill="auto"/>
            <w:vAlign w:val="center"/>
            <w:tcPrChange w:id="760" w:author="R&amp;S" w:date="2022-04-22T09:42:00Z">
              <w:tcPr>
                <w:tcW w:w="1331" w:type="pct"/>
                <w:gridSpan w:val="2"/>
                <w:tcBorders>
                  <w:bottom w:val="nil"/>
                </w:tcBorders>
                <w:shd w:val="clear" w:color="auto" w:fill="auto"/>
                <w:vAlign w:val="center"/>
              </w:tcPr>
            </w:tcPrChange>
          </w:tcPr>
          <w:p w14:paraId="68E83C49" w14:textId="77777777" w:rsidR="00476CF5" w:rsidRPr="004C778C" w:rsidRDefault="00476CF5" w:rsidP="00485ADC">
            <w:pPr>
              <w:pStyle w:val="TAC"/>
              <w:rPr>
                <w:rFonts w:eastAsia="MS Mincho"/>
              </w:rPr>
            </w:pPr>
            <w:r w:rsidRPr="004C778C">
              <w:rPr>
                <w:rFonts w:eastAsia="MS Mincho"/>
              </w:rPr>
              <w:t>DC_3A_n77A</w:t>
            </w:r>
          </w:p>
        </w:tc>
        <w:tc>
          <w:tcPr>
            <w:tcW w:w="607" w:type="pct"/>
            <w:gridSpan w:val="2"/>
            <w:tcBorders>
              <w:top w:val="single" w:sz="4" w:space="0" w:color="auto"/>
              <w:bottom w:val="nil"/>
            </w:tcBorders>
            <w:shd w:val="clear" w:color="auto" w:fill="auto"/>
            <w:vAlign w:val="center"/>
            <w:tcPrChange w:id="761" w:author="R&amp;S" w:date="2022-04-22T09:42:00Z">
              <w:tcPr>
                <w:tcW w:w="607" w:type="pct"/>
                <w:gridSpan w:val="2"/>
                <w:tcBorders>
                  <w:top w:val="single" w:sz="4" w:space="0" w:color="auto"/>
                  <w:bottom w:val="nil"/>
                </w:tcBorders>
                <w:shd w:val="clear" w:color="auto" w:fill="auto"/>
                <w:vAlign w:val="center"/>
              </w:tcPr>
            </w:tcPrChange>
          </w:tcPr>
          <w:p w14:paraId="305DB1DC" w14:textId="77777777" w:rsidR="00476CF5" w:rsidRPr="004C778C" w:rsidRDefault="00476CF5" w:rsidP="00485ADC">
            <w:pPr>
              <w:pStyle w:val="TAC"/>
            </w:pPr>
            <w:r w:rsidRPr="004C778C">
              <w:t>3</w:t>
            </w:r>
          </w:p>
        </w:tc>
        <w:tc>
          <w:tcPr>
            <w:tcW w:w="557" w:type="pct"/>
            <w:gridSpan w:val="2"/>
            <w:tcBorders>
              <w:top w:val="single" w:sz="4" w:space="0" w:color="auto"/>
              <w:bottom w:val="nil"/>
            </w:tcBorders>
            <w:shd w:val="clear" w:color="auto" w:fill="auto"/>
            <w:vAlign w:val="center"/>
            <w:tcPrChange w:id="762" w:author="R&amp;S" w:date="2022-04-22T09:42:00Z">
              <w:tcPr>
                <w:tcW w:w="557" w:type="pct"/>
                <w:gridSpan w:val="2"/>
                <w:tcBorders>
                  <w:top w:val="single" w:sz="4" w:space="0" w:color="auto"/>
                  <w:bottom w:val="nil"/>
                </w:tcBorders>
                <w:shd w:val="clear" w:color="auto" w:fill="auto"/>
                <w:vAlign w:val="center"/>
              </w:tcPr>
            </w:tcPrChange>
          </w:tcPr>
          <w:p w14:paraId="157D09A2" w14:textId="77777777" w:rsidR="00476CF5" w:rsidRPr="004C778C" w:rsidRDefault="00476CF5" w:rsidP="00485ADC">
            <w:pPr>
              <w:pStyle w:val="TAC"/>
            </w:pPr>
            <w:r w:rsidRPr="004C778C">
              <w:t>1740</w:t>
            </w:r>
          </w:p>
        </w:tc>
        <w:tc>
          <w:tcPr>
            <w:tcW w:w="542" w:type="pct"/>
            <w:gridSpan w:val="2"/>
            <w:tcBorders>
              <w:top w:val="single" w:sz="4" w:space="0" w:color="auto"/>
              <w:bottom w:val="nil"/>
            </w:tcBorders>
            <w:shd w:val="clear" w:color="auto" w:fill="auto"/>
            <w:vAlign w:val="center"/>
            <w:tcPrChange w:id="763" w:author="R&amp;S" w:date="2022-04-22T09:42:00Z">
              <w:tcPr>
                <w:tcW w:w="542" w:type="pct"/>
                <w:gridSpan w:val="2"/>
                <w:tcBorders>
                  <w:top w:val="single" w:sz="4" w:space="0" w:color="auto"/>
                  <w:bottom w:val="nil"/>
                </w:tcBorders>
                <w:shd w:val="clear" w:color="auto" w:fill="auto"/>
                <w:vAlign w:val="center"/>
              </w:tcPr>
            </w:tcPrChange>
          </w:tcPr>
          <w:p w14:paraId="78E754FA" w14:textId="77777777" w:rsidR="00476CF5" w:rsidRPr="004C778C" w:rsidRDefault="00476CF5" w:rsidP="00485ADC">
            <w:pPr>
              <w:pStyle w:val="TAC"/>
            </w:pPr>
            <w:r w:rsidRPr="004C778C">
              <w:t>5</w:t>
            </w:r>
          </w:p>
        </w:tc>
        <w:tc>
          <w:tcPr>
            <w:tcW w:w="426" w:type="pct"/>
            <w:gridSpan w:val="2"/>
            <w:tcBorders>
              <w:top w:val="single" w:sz="4" w:space="0" w:color="auto"/>
              <w:bottom w:val="nil"/>
            </w:tcBorders>
            <w:shd w:val="clear" w:color="auto" w:fill="auto"/>
            <w:vAlign w:val="center"/>
            <w:tcPrChange w:id="764" w:author="R&amp;S" w:date="2022-04-22T09:42:00Z">
              <w:tcPr>
                <w:tcW w:w="426" w:type="pct"/>
                <w:gridSpan w:val="2"/>
                <w:tcBorders>
                  <w:top w:val="single" w:sz="4" w:space="0" w:color="auto"/>
                  <w:bottom w:val="nil"/>
                </w:tcBorders>
                <w:shd w:val="clear" w:color="auto" w:fill="auto"/>
                <w:vAlign w:val="center"/>
              </w:tcPr>
            </w:tcPrChange>
          </w:tcPr>
          <w:p w14:paraId="5DB405D0" w14:textId="77777777" w:rsidR="00476CF5" w:rsidRPr="004C778C" w:rsidRDefault="00476CF5" w:rsidP="00485ADC">
            <w:pPr>
              <w:pStyle w:val="TAC"/>
            </w:pPr>
            <w:r w:rsidRPr="004C778C">
              <w:t>25</w:t>
            </w:r>
          </w:p>
        </w:tc>
        <w:tc>
          <w:tcPr>
            <w:tcW w:w="557" w:type="pct"/>
            <w:gridSpan w:val="2"/>
            <w:tcBorders>
              <w:top w:val="single" w:sz="4" w:space="0" w:color="auto"/>
              <w:bottom w:val="nil"/>
            </w:tcBorders>
            <w:shd w:val="clear" w:color="auto" w:fill="auto"/>
            <w:vAlign w:val="center"/>
            <w:tcPrChange w:id="765" w:author="R&amp;S" w:date="2022-04-22T09:42:00Z">
              <w:tcPr>
                <w:tcW w:w="557" w:type="pct"/>
                <w:gridSpan w:val="2"/>
                <w:tcBorders>
                  <w:top w:val="single" w:sz="4" w:space="0" w:color="auto"/>
                  <w:bottom w:val="nil"/>
                </w:tcBorders>
                <w:shd w:val="clear" w:color="auto" w:fill="auto"/>
                <w:vAlign w:val="center"/>
              </w:tcPr>
            </w:tcPrChange>
          </w:tcPr>
          <w:p w14:paraId="5E4FD44D" w14:textId="77777777" w:rsidR="00476CF5" w:rsidRPr="004C778C" w:rsidRDefault="00476CF5" w:rsidP="00485ADC">
            <w:pPr>
              <w:pStyle w:val="TAC"/>
            </w:pPr>
            <w:r w:rsidRPr="004C778C">
              <w:t>1835</w:t>
            </w:r>
          </w:p>
        </w:tc>
        <w:tc>
          <w:tcPr>
            <w:tcW w:w="460" w:type="pct"/>
            <w:gridSpan w:val="2"/>
            <w:tcBorders>
              <w:top w:val="single" w:sz="4" w:space="0" w:color="auto"/>
              <w:bottom w:val="single" w:sz="4" w:space="0" w:color="auto"/>
            </w:tcBorders>
            <w:shd w:val="clear" w:color="auto" w:fill="auto"/>
            <w:vAlign w:val="center"/>
            <w:tcPrChange w:id="766" w:author="R&amp;S" w:date="2022-04-22T09:42:00Z">
              <w:tcPr>
                <w:tcW w:w="460" w:type="pct"/>
                <w:gridSpan w:val="2"/>
                <w:tcBorders>
                  <w:top w:val="single" w:sz="4" w:space="0" w:color="auto"/>
                  <w:bottom w:val="single" w:sz="4" w:space="0" w:color="auto"/>
                </w:tcBorders>
                <w:shd w:val="clear" w:color="auto" w:fill="auto"/>
                <w:vAlign w:val="center"/>
              </w:tcPr>
            </w:tcPrChange>
          </w:tcPr>
          <w:p w14:paraId="379082B6" w14:textId="77777777" w:rsidR="00476CF5" w:rsidRPr="004C778C" w:rsidRDefault="00476CF5" w:rsidP="00485ADC">
            <w:pPr>
              <w:pStyle w:val="TAC"/>
              <w:rPr>
                <w:rFonts w:eastAsia="MS Mincho"/>
              </w:rPr>
            </w:pPr>
            <w:r w:rsidRPr="004C778C">
              <w:t>26</w:t>
            </w:r>
          </w:p>
        </w:tc>
        <w:tc>
          <w:tcPr>
            <w:tcW w:w="522" w:type="pct"/>
            <w:tcBorders>
              <w:top w:val="single" w:sz="4" w:space="0" w:color="auto"/>
              <w:bottom w:val="nil"/>
            </w:tcBorders>
            <w:tcPrChange w:id="767" w:author="R&amp;S" w:date="2022-04-22T09:42:00Z">
              <w:tcPr>
                <w:tcW w:w="519" w:type="pct"/>
                <w:tcBorders>
                  <w:top w:val="single" w:sz="4" w:space="0" w:color="auto"/>
                  <w:bottom w:val="nil"/>
                </w:tcBorders>
              </w:tcPr>
            </w:tcPrChange>
          </w:tcPr>
          <w:p w14:paraId="3DF359CF" w14:textId="77777777" w:rsidR="00476CF5" w:rsidRPr="004C778C" w:rsidRDefault="00476CF5" w:rsidP="00485ADC">
            <w:pPr>
              <w:pStyle w:val="TAC"/>
            </w:pPr>
            <w:r w:rsidRPr="004C778C">
              <w:t>IMD2</w:t>
            </w:r>
            <w:r w:rsidRPr="004C778C">
              <w:rPr>
                <w:vertAlign w:val="superscript"/>
              </w:rPr>
              <w:t>3</w:t>
            </w:r>
          </w:p>
        </w:tc>
      </w:tr>
      <w:tr w:rsidR="00476CF5" w:rsidRPr="004C778C" w14:paraId="44F1F046"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69" w:author="R&amp;S" w:date="2022-04-22T09:42:00Z">
            <w:trPr>
              <w:cantSplit/>
              <w:jc w:val="center"/>
            </w:trPr>
          </w:trPrChange>
        </w:trPr>
        <w:tc>
          <w:tcPr>
            <w:tcW w:w="1329" w:type="pct"/>
            <w:gridSpan w:val="2"/>
            <w:tcBorders>
              <w:top w:val="nil"/>
              <w:bottom w:val="nil"/>
            </w:tcBorders>
            <w:shd w:val="clear" w:color="auto" w:fill="auto"/>
            <w:vAlign w:val="center"/>
            <w:tcPrChange w:id="770" w:author="R&amp;S" w:date="2022-04-22T09:42:00Z">
              <w:tcPr>
                <w:tcW w:w="1331" w:type="pct"/>
                <w:gridSpan w:val="2"/>
                <w:tcBorders>
                  <w:top w:val="nil"/>
                  <w:bottom w:val="nil"/>
                </w:tcBorders>
                <w:shd w:val="clear" w:color="auto" w:fill="auto"/>
                <w:vAlign w:val="center"/>
              </w:tcPr>
            </w:tcPrChange>
          </w:tcPr>
          <w:p w14:paraId="2D8E3B75" w14:textId="77777777" w:rsidR="00476CF5" w:rsidRPr="004C778C" w:rsidRDefault="00476CF5" w:rsidP="00485ADC">
            <w:pPr>
              <w:pStyle w:val="TAC"/>
              <w:rPr>
                <w:rFonts w:eastAsia="MS Mincho"/>
              </w:rPr>
            </w:pPr>
            <w:r w:rsidRPr="004C778C">
              <w:rPr>
                <w:rFonts w:eastAsia="MS Mincho"/>
              </w:rPr>
              <w:lastRenderedPageBreak/>
              <w:t>DC_3A_SUL_n77A-n80A</w:t>
            </w:r>
          </w:p>
          <w:p w14:paraId="448BC4FB" w14:textId="77777777" w:rsidR="00476CF5" w:rsidRPr="004C778C" w:rsidRDefault="00476CF5" w:rsidP="00485ADC">
            <w:pPr>
              <w:pStyle w:val="TAC"/>
            </w:pPr>
            <w:r w:rsidRPr="004C778C">
              <w:rPr>
                <w:rFonts w:eastAsia="MS Mincho"/>
              </w:rPr>
              <w:t>DC_3A_n78A</w:t>
            </w:r>
          </w:p>
        </w:tc>
        <w:tc>
          <w:tcPr>
            <w:tcW w:w="607" w:type="pct"/>
            <w:gridSpan w:val="2"/>
            <w:tcBorders>
              <w:top w:val="nil"/>
              <w:bottom w:val="single" w:sz="4" w:space="0" w:color="auto"/>
            </w:tcBorders>
            <w:shd w:val="clear" w:color="auto" w:fill="auto"/>
            <w:vAlign w:val="center"/>
            <w:tcPrChange w:id="771" w:author="R&amp;S" w:date="2022-04-22T09:42:00Z">
              <w:tcPr>
                <w:tcW w:w="607" w:type="pct"/>
                <w:gridSpan w:val="2"/>
                <w:tcBorders>
                  <w:top w:val="nil"/>
                  <w:bottom w:val="single" w:sz="4" w:space="0" w:color="auto"/>
                </w:tcBorders>
                <w:shd w:val="clear" w:color="auto" w:fill="auto"/>
                <w:vAlign w:val="center"/>
              </w:tcPr>
            </w:tcPrChange>
          </w:tcPr>
          <w:p w14:paraId="4110A3FB" w14:textId="77777777" w:rsidR="00476CF5" w:rsidRPr="004C778C" w:rsidRDefault="00476CF5" w:rsidP="00485ADC">
            <w:pPr>
              <w:pStyle w:val="TAC"/>
            </w:pPr>
          </w:p>
        </w:tc>
        <w:tc>
          <w:tcPr>
            <w:tcW w:w="557" w:type="pct"/>
            <w:gridSpan w:val="2"/>
            <w:tcBorders>
              <w:top w:val="nil"/>
              <w:bottom w:val="single" w:sz="4" w:space="0" w:color="auto"/>
            </w:tcBorders>
            <w:shd w:val="clear" w:color="auto" w:fill="auto"/>
            <w:vAlign w:val="center"/>
            <w:tcPrChange w:id="772" w:author="R&amp;S" w:date="2022-04-22T09:42:00Z">
              <w:tcPr>
                <w:tcW w:w="557" w:type="pct"/>
                <w:gridSpan w:val="2"/>
                <w:tcBorders>
                  <w:top w:val="nil"/>
                  <w:bottom w:val="single" w:sz="4" w:space="0" w:color="auto"/>
                </w:tcBorders>
                <w:shd w:val="clear" w:color="auto" w:fill="auto"/>
                <w:vAlign w:val="center"/>
              </w:tcPr>
            </w:tcPrChange>
          </w:tcPr>
          <w:p w14:paraId="366FA302" w14:textId="77777777" w:rsidR="00476CF5" w:rsidRPr="004C778C" w:rsidRDefault="00476CF5" w:rsidP="00485ADC">
            <w:pPr>
              <w:pStyle w:val="TAC"/>
            </w:pPr>
          </w:p>
        </w:tc>
        <w:tc>
          <w:tcPr>
            <w:tcW w:w="542" w:type="pct"/>
            <w:gridSpan w:val="2"/>
            <w:tcBorders>
              <w:top w:val="nil"/>
              <w:bottom w:val="single" w:sz="4" w:space="0" w:color="auto"/>
            </w:tcBorders>
            <w:shd w:val="clear" w:color="auto" w:fill="auto"/>
            <w:vAlign w:val="center"/>
            <w:tcPrChange w:id="773" w:author="R&amp;S" w:date="2022-04-22T09:42:00Z">
              <w:tcPr>
                <w:tcW w:w="542" w:type="pct"/>
                <w:gridSpan w:val="2"/>
                <w:tcBorders>
                  <w:top w:val="nil"/>
                  <w:bottom w:val="single" w:sz="4" w:space="0" w:color="auto"/>
                </w:tcBorders>
                <w:shd w:val="clear" w:color="auto" w:fill="auto"/>
                <w:vAlign w:val="center"/>
              </w:tcPr>
            </w:tcPrChange>
          </w:tcPr>
          <w:p w14:paraId="73CD60DC" w14:textId="77777777" w:rsidR="00476CF5" w:rsidRPr="004C778C" w:rsidRDefault="00476CF5" w:rsidP="00485ADC">
            <w:pPr>
              <w:pStyle w:val="TAC"/>
            </w:pPr>
          </w:p>
        </w:tc>
        <w:tc>
          <w:tcPr>
            <w:tcW w:w="426" w:type="pct"/>
            <w:gridSpan w:val="2"/>
            <w:tcBorders>
              <w:top w:val="nil"/>
              <w:bottom w:val="single" w:sz="4" w:space="0" w:color="auto"/>
            </w:tcBorders>
            <w:shd w:val="clear" w:color="auto" w:fill="auto"/>
            <w:vAlign w:val="center"/>
            <w:tcPrChange w:id="774" w:author="R&amp;S" w:date="2022-04-22T09:42:00Z">
              <w:tcPr>
                <w:tcW w:w="426" w:type="pct"/>
                <w:gridSpan w:val="2"/>
                <w:tcBorders>
                  <w:top w:val="nil"/>
                  <w:bottom w:val="single" w:sz="4" w:space="0" w:color="auto"/>
                </w:tcBorders>
                <w:shd w:val="clear" w:color="auto" w:fill="auto"/>
                <w:vAlign w:val="center"/>
              </w:tcPr>
            </w:tcPrChange>
          </w:tcPr>
          <w:p w14:paraId="2909CFA9" w14:textId="77777777" w:rsidR="00476CF5" w:rsidRPr="004C778C" w:rsidRDefault="00476CF5" w:rsidP="00485ADC">
            <w:pPr>
              <w:pStyle w:val="TAC"/>
            </w:pPr>
          </w:p>
        </w:tc>
        <w:tc>
          <w:tcPr>
            <w:tcW w:w="557" w:type="pct"/>
            <w:gridSpan w:val="2"/>
            <w:tcBorders>
              <w:top w:val="nil"/>
              <w:bottom w:val="single" w:sz="4" w:space="0" w:color="auto"/>
            </w:tcBorders>
            <w:shd w:val="clear" w:color="auto" w:fill="auto"/>
            <w:vAlign w:val="center"/>
            <w:tcPrChange w:id="775" w:author="R&amp;S" w:date="2022-04-22T09:42:00Z">
              <w:tcPr>
                <w:tcW w:w="557" w:type="pct"/>
                <w:gridSpan w:val="2"/>
                <w:tcBorders>
                  <w:top w:val="nil"/>
                  <w:bottom w:val="single" w:sz="4" w:space="0" w:color="auto"/>
                </w:tcBorders>
                <w:shd w:val="clear" w:color="auto" w:fill="auto"/>
                <w:vAlign w:val="center"/>
              </w:tcPr>
            </w:tcPrChange>
          </w:tcPr>
          <w:p w14:paraId="7870440F" w14:textId="77777777" w:rsidR="00476CF5" w:rsidRPr="004C778C" w:rsidRDefault="00476CF5" w:rsidP="00485ADC">
            <w:pPr>
              <w:pStyle w:val="TAC"/>
            </w:pPr>
          </w:p>
        </w:tc>
        <w:tc>
          <w:tcPr>
            <w:tcW w:w="460" w:type="pct"/>
            <w:gridSpan w:val="2"/>
            <w:tcBorders>
              <w:top w:val="single" w:sz="4" w:space="0" w:color="auto"/>
              <w:bottom w:val="single" w:sz="4" w:space="0" w:color="auto"/>
            </w:tcBorders>
            <w:shd w:val="clear" w:color="auto" w:fill="auto"/>
            <w:vAlign w:val="center"/>
            <w:tcPrChange w:id="776" w:author="R&amp;S" w:date="2022-04-22T09:42:00Z">
              <w:tcPr>
                <w:tcW w:w="460" w:type="pct"/>
                <w:gridSpan w:val="2"/>
                <w:tcBorders>
                  <w:top w:val="single" w:sz="4" w:space="0" w:color="auto"/>
                  <w:bottom w:val="single" w:sz="4" w:space="0" w:color="auto"/>
                </w:tcBorders>
                <w:shd w:val="clear" w:color="auto" w:fill="auto"/>
                <w:vAlign w:val="center"/>
              </w:tcPr>
            </w:tcPrChange>
          </w:tcPr>
          <w:p w14:paraId="05EFE019" w14:textId="77777777" w:rsidR="00476CF5" w:rsidRPr="004C778C" w:rsidRDefault="00476CF5" w:rsidP="00485ADC">
            <w:pPr>
              <w:pStyle w:val="TAC"/>
              <w:rPr>
                <w:rFonts w:eastAsia="MS Mincho"/>
              </w:rPr>
            </w:pPr>
            <w:r w:rsidRPr="004C778C">
              <w:t>28.7</w:t>
            </w:r>
            <w:r w:rsidRPr="004C778C">
              <w:rPr>
                <w:vertAlign w:val="superscript"/>
              </w:rPr>
              <w:t>4</w:t>
            </w:r>
          </w:p>
        </w:tc>
        <w:tc>
          <w:tcPr>
            <w:tcW w:w="522" w:type="pct"/>
            <w:tcBorders>
              <w:top w:val="nil"/>
              <w:bottom w:val="single" w:sz="4" w:space="0" w:color="auto"/>
            </w:tcBorders>
            <w:vAlign w:val="center"/>
            <w:tcPrChange w:id="777" w:author="R&amp;S" w:date="2022-04-22T09:42:00Z">
              <w:tcPr>
                <w:tcW w:w="519" w:type="pct"/>
                <w:tcBorders>
                  <w:top w:val="nil"/>
                  <w:bottom w:val="single" w:sz="4" w:space="0" w:color="auto"/>
                </w:tcBorders>
                <w:vAlign w:val="center"/>
              </w:tcPr>
            </w:tcPrChange>
          </w:tcPr>
          <w:p w14:paraId="5E74E13E" w14:textId="77777777" w:rsidR="00476CF5" w:rsidRPr="004C778C" w:rsidRDefault="00476CF5" w:rsidP="00485ADC">
            <w:pPr>
              <w:pStyle w:val="TAC"/>
            </w:pPr>
          </w:p>
        </w:tc>
      </w:tr>
      <w:tr w:rsidR="00476CF5" w:rsidRPr="004C778C" w14:paraId="06870893"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7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780" w:author="R&amp;S" w:date="2022-04-22T09:42:00Z">
              <w:tcPr>
                <w:tcW w:w="1331" w:type="pct"/>
                <w:gridSpan w:val="2"/>
                <w:tcBorders>
                  <w:top w:val="nil"/>
                  <w:bottom w:val="single" w:sz="4" w:space="0" w:color="auto"/>
                </w:tcBorders>
                <w:shd w:val="clear" w:color="auto" w:fill="auto"/>
                <w:vAlign w:val="center"/>
              </w:tcPr>
            </w:tcPrChange>
          </w:tcPr>
          <w:p w14:paraId="109B84B9" w14:textId="77777777" w:rsidR="00476CF5" w:rsidRPr="004C778C" w:rsidRDefault="00476CF5" w:rsidP="00485ADC">
            <w:pPr>
              <w:pStyle w:val="TAC"/>
              <w:rPr>
                <w:rFonts w:eastAsia="MS Mincho"/>
              </w:rPr>
            </w:pPr>
            <w:r w:rsidRPr="004C778C">
              <w:rPr>
                <w:rFonts w:eastAsia="MS Mincho"/>
              </w:rPr>
              <w:t>DC_3A-SUL_n78A-n80A,</w:t>
            </w:r>
          </w:p>
          <w:p w14:paraId="393F7823" w14:textId="77777777" w:rsidR="00476CF5" w:rsidRPr="004C778C" w:rsidRDefault="00476CF5" w:rsidP="00485ADC">
            <w:pPr>
              <w:pStyle w:val="TAC"/>
              <w:rPr>
                <w:rFonts w:eastAsia="MS Mincho"/>
              </w:rPr>
            </w:pPr>
            <w:r w:rsidRPr="004C778C">
              <w:rPr>
                <w:rFonts w:eastAsia="MS Mincho"/>
              </w:rPr>
              <w:t>DC_3C_n78A</w:t>
            </w:r>
          </w:p>
        </w:tc>
        <w:tc>
          <w:tcPr>
            <w:tcW w:w="607" w:type="pct"/>
            <w:gridSpan w:val="2"/>
            <w:tcBorders>
              <w:bottom w:val="single" w:sz="4" w:space="0" w:color="auto"/>
            </w:tcBorders>
            <w:shd w:val="clear" w:color="auto" w:fill="auto"/>
            <w:vAlign w:val="center"/>
            <w:tcPrChange w:id="781" w:author="R&amp;S" w:date="2022-04-22T09:42:00Z">
              <w:tcPr>
                <w:tcW w:w="607" w:type="pct"/>
                <w:gridSpan w:val="2"/>
                <w:tcBorders>
                  <w:bottom w:val="single" w:sz="4" w:space="0" w:color="auto"/>
                </w:tcBorders>
                <w:shd w:val="clear" w:color="auto" w:fill="auto"/>
                <w:vAlign w:val="center"/>
              </w:tcPr>
            </w:tcPrChange>
          </w:tcPr>
          <w:p w14:paraId="52F0A2C4" w14:textId="77777777" w:rsidR="00476CF5" w:rsidRPr="004C778C" w:rsidRDefault="00476CF5" w:rsidP="00485ADC">
            <w:pPr>
              <w:pStyle w:val="TAC"/>
            </w:pPr>
            <w:r w:rsidRPr="004C778C">
              <w:t>n77, n78</w:t>
            </w:r>
          </w:p>
        </w:tc>
        <w:tc>
          <w:tcPr>
            <w:tcW w:w="557" w:type="pct"/>
            <w:gridSpan w:val="2"/>
            <w:tcBorders>
              <w:bottom w:val="single" w:sz="4" w:space="0" w:color="auto"/>
            </w:tcBorders>
            <w:shd w:val="clear" w:color="auto" w:fill="auto"/>
            <w:vAlign w:val="center"/>
            <w:tcPrChange w:id="782" w:author="R&amp;S" w:date="2022-04-22T09:42:00Z">
              <w:tcPr>
                <w:tcW w:w="557" w:type="pct"/>
                <w:gridSpan w:val="2"/>
                <w:tcBorders>
                  <w:bottom w:val="single" w:sz="4" w:space="0" w:color="auto"/>
                </w:tcBorders>
                <w:shd w:val="clear" w:color="auto" w:fill="auto"/>
                <w:vAlign w:val="center"/>
              </w:tcPr>
            </w:tcPrChange>
          </w:tcPr>
          <w:p w14:paraId="74A1210D" w14:textId="77777777" w:rsidR="00476CF5" w:rsidRPr="004C778C" w:rsidRDefault="00476CF5" w:rsidP="00485ADC">
            <w:pPr>
              <w:pStyle w:val="TAC"/>
            </w:pPr>
            <w:r w:rsidRPr="004C778C">
              <w:t>3575</w:t>
            </w:r>
          </w:p>
        </w:tc>
        <w:tc>
          <w:tcPr>
            <w:tcW w:w="542" w:type="pct"/>
            <w:gridSpan w:val="2"/>
            <w:tcBorders>
              <w:bottom w:val="single" w:sz="4" w:space="0" w:color="auto"/>
            </w:tcBorders>
            <w:shd w:val="clear" w:color="auto" w:fill="auto"/>
            <w:vAlign w:val="center"/>
            <w:tcPrChange w:id="783" w:author="R&amp;S" w:date="2022-04-22T09:42:00Z">
              <w:tcPr>
                <w:tcW w:w="542" w:type="pct"/>
                <w:gridSpan w:val="2"/>
                <w:tcBorders>
                  <w:bottom w:val="single" w:sz="4" w:space="0" w:color="auto"/>
                </w:tcBorders>
                <w:shd w:val="clear" w:color="auto" w:fill="auto"/>
                <w:vAlign w:val="center"/>
              </w:tcPr>
            </w:tcPrChange>
          </w:tcPr>
          <w:p w14:paraId="647DE67B" w14:textId="77777777" w:rsidR="00476CF5" w:rsidRPr="004C778C" w:rsidRDefault="00476CF5" w:rsidP="00485ADC">
            <w:pPr>
              <w:pStyle w:val="TAC"/>
            </w:pPr>
            <w:r w:rsidRPr="004C778C">
              <w:t>10</w:t>
            </w:r>
          </w:p>
        </w:tc>
        <w:tc>
          <w:tcPr>
            <w:tcW w:w="426" w:type="pct"/>
            <w:gridSpan w:val="2"/>
            <w:tcBorders>
              <w:bottom w:val="single" w:sz="4" w:space="0" w:color="auto"/>
            </w:tcBorders>
            <w:shd w:val="clear" w:color="auto" w:fill="auto"/>
            <w:vAlign w:val="center"/>
            <w:tcPrChange w:id="784" w:author="R&amp;S" w:date="2022-04-22T09:42:00Z">
              <w:tcPr>
                <w:tcW w:w="426" w:type="pct"/>
                <w:gridSpan w:val="2"/>
                <w:tcBorders>
                  <w:bottom w:val="single" w:sz="4" w:space="0" w:color="auto"/>
                </w:tcBorders>
                <w:shd w:val="clear" w:color="auto" w:fill="auto"/>
                <w:vAlign w:val="center"/>
              </w:tcPr>
            </w:tcPrChange>
          </w:tcPr>
          <w:p w14:paraId="4CFFF924" w14:textId="77777777" w:rsidR="00476CF5" w:rsidRPr="004C778C" w:rsidRDefault="00476CF5" w:rsidP="00485ADC">
            <w:pPr>
              <w:pStyle w:val="TAC"/>
            </w:pPr>
            <w:r w:rsidRPr="004C778C">
              <w:t>50</w:t>
            </w:r>
          </w:p>
        </w:tc>
        <w:tc>
          <w:tcPr>
            <w:tcW w:w="557" w:type="pct"/>
            <w:gridSpan w:val="2"/>
            <w:tcBorders>
              <w:bottom w:val="single" w:sz="4" w:space="0" w:color="auto"/>
            </w:tcBorders>
            <w:shd w:val="clear" w:color="auto" w:fill="auto"/>
            <w:vAlign w:val="center"/>
            <w:tcPrChange w:id="785" w:author="R&amp;S" w:date="2022-04-22T09:42:00Z">
              <w:tcPr>
                <w:tcW w:w="557" w:type="pct"/>
                <w:gridSpan w:val="2"/>
                <w:tcBorders>
                  <w:bottom w:val="single" w:sz="4" w:space="0" w:color="auto"/>
                </w:tcBorders>
                <w:shd w:val="clear" w:color="auto" w:fill="auto"/>
                <w:vAlign w:val="center"/>
              </w:tcPr>
            </w:tcPrChange>
          </w:tcPr>
          <w:p w14:paraId="1305A89B" w14:textId="77777777" w:rsidR="00476CF5" w:rsidRPr="004C778C" w:rsidRDefault="00476CF5" w:rsidP="00485ADC">
            <w:pPr>
              <w:pStyle w:val="TAC"/>
            </w:pPr>
            <w:r w:rsidRPr="004C778C">
              <w:t>3575</w:t>
            </w:r>
          </w:p>
        </w:tc>
        <w:tc>
          <w:tcPr>
            <w:tcW w:w="460" w:type="pct"/>
            <w:gridSpan w:val="2"/>
            <w:tcBorders>
              <w:bottom w:val="single" w:sz="4" w:space="0" w:color="auto"/>
            </w:tcBorders>
            <w:shd w:val="clear" w:color="auto" w:fill="auto"/>
            <w:vAlign w:val="center"/>
            <w:tcPrChange w:id="786" w:author="R&amp;S" w:date="2022-04-22T09:42:00Z">
              <w:tcPr>
                <w:tcW w:w="460" w:type="pct"/>
                <w:gridSpan w:val="2"/>
                <w:tcBorders>
                  <w:bottom w:val="single" w:sz="4" w:space="0" w:color="auto"/>
                </w:tcBorders>
                <w:shd w:val="clear" w:color="auto" w:fill="auto"/>
                <w:vAlign w:val="center"/>
              </w:tcPr>
            </w:tcPrChange>
          </w:tcPr>
          <w:p w14:paraId="5B220392" w14:textId="77777777" w:rsidR="00476CF5" w:rsidRPr="004C778C" w:rsidRDefault="00476CF5" w:rsidP="00485ADC">
            <w:pPr>
              <w:pStyle w:val="TAC"/>
              <w:rPr>
                <w:rFonts w:eastAsia="MS Mincho"/>
              </w:rPr>
            </w:pPr>
            <w:r w:rsidRPr="004C778C">
              <w:t>N/A</w:t>
            </w:r>
          </w:p>
        </w:tc>
        <w:tc>
          <w:tcPr>
            <w:tcW w:w="522" w:type="pct"/>
            <w:tcBorders>
              <w:bottom w:val="single" w:sz="4" w:space="0" w:color="auto"/>
            </w:tcBorders>
            <w:vAlign w:val="center"/>
            <w:tcPrChange w:id="787" w:author="R&amp;S" w:date="2022-04-22T09:42:00Z">
              <w:tcPr>
                <w:tcW w:w="519" w:type="pct"/>
                <w:tcBorders>
                  <w:bottom w:val="single" w:sz="4" w:space="0" w:color="auto"/>
                </w:tcBorders>
                <w:vAlign w:val="center"/>
              </w:tcPr>
            </w:tcPrChange>
          </w:tcPr>
          <w:p w14:paraId="42EFD9E5" w14:textId="77777777" w:rsidR="00476CF5" w:rsidRPr="004C778C" w:rsidRDefault="00476CF5" w:rsidP="00485ADC">
            <w:pPr>
              <w:pStyle w:val="TAC"/>
              <w:rPr>
                <w:rFonts w:eastAsia="MS Mincho"/>
              </w:rPr>
            </w:pPr>
            <w:r w:rsidRPr="004C778C">
              <w:t>N/A</w:t>
            </w:r>
          </w:p>
        </w:tc>
      </w:tr>
      <w:tr w:rsidR="00476CF5" w:rsidRPr="004C778C" w14:paraId="4C4726C7"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89" w:author="R&amp;S" w:date="2022-04-22T09:42:00Z">
            <w:trPr>
              <w:cantSplit/>
              <w:jc w:val="center"/>
            </w:trPr>
          </w:trPrChange>
        </w:trPr>
        <w:tc>
          <w:tcPr>
            <w:tcW w:w="1329" w:type="pct"/>
            <w:gridSpan w:val="2"/>
            <w:tcBorders>
              <w:bottom w:val="nil"/>
            </w:tcBorders>
            <w:shd w:val="clear" w:color="auto" w:fill="auto"/>
            <w:vAlign w:val="center"/>
            <w:tcPrChange w:id="790" w:author="R&amp;S" w:date="2022-04-22T09:42:00Z">
              <w:tcPr>
                <w:tcW w:w="1331" w:type="pct"/>
                <w:gridSpan w:val="2"/>
                <w:tcBorders>
                  <w:bottom w:val="nil"/>
                </w:tcBorders>
                <w:shd w:val="clear" w:color="auto" w:fill="auto"/>
                <w:vAlign w:val="center"/>
              </w:tcPr>
            </w:tcPrChange>
          </w:tcPr>
          <w:p w14:paraId="0560B5D7" w14:textId="77777777" w:rsidR="00476CF5" w:rsidRPr="004C778C" w:rsidRDefault="00476CF5" w:rsidP="00485ADC">
            <w:pPr>
              <w:pStyle w:val="TAC"/>
              <w:rPr>
                <w:rFonts w:eastAsia="MS Mincho"/>
              </w:rPr>
            </w:pPr>
            <w:r w:rsidRPr="004C778C">
              <w:rPr>
                <w:rFonts w:eastAsia="MS Mincho"/>
              </w:rPr>
              <w:t>DC_3A_n77A</w:t>
            </w:r>
          </w:p>
        </w:tc>
        <w:tc>
          <w:tcPr>
            <w:tcW w:w="607" w:type="pct"/>
            <w:gridSpan w:val="2"/>
            <w:tcBorders>
              <w:top w:val="single" w:sz="4" w:space="0" w:color="auto"/>
              <w:bottom w:val="nil"/>
            </w:tcBorders>
            <w:shd w:val="clear" w:color="auto" w:fill="auto"/>
            <w:vAlign w:val="center"/>
            <w:tcPrChange w:id="791" w:author="R&amp;S" w:date="2022-04-22T09:42:00Z">
              <w:tcPr>
                <w:tcW w:w="607" w:type="pct"/>
                <w:gridSpan w:val="2"/>
                <w:tcBorders>
                  <w:top w:val="single" w:sz="4" w:space="0" w:color="auto"/>
                  <w:bottom w:val="nil"/>
                </w:tcBorders>
                <w:shd w:val="clear" w:color="auto" w:fill="auto"/>
                <w:vAlign w:val="center"/>
              </w:tcPr>
            </w:tcPrChange>
          </w:tcPr>
          <w:p w14:paraId="6A2CA2B0" w14:textId="77777777" w:rsidR="00476CF5" w:rsidRPr="004C778C" w:rsidRDefault="00476CF5" w:rsidP="00485ADC">
            <w:pPr>
              <w:pStyle w:val="TAC"/>
            </w:pPr>
            <w:r w:rsidRPr="004C778C">
              <w:t>3</w:t>
            </w:r>
          </w:p>
        </w:tc>
        <w:tc>
          <w:tcPr>
            <w:tcW w:w="557" w:type="pct"/>
            <w:gridSpan w:val="2"/>
            <w:tcBorders>
              <w:top w:val="single" w:sz="4" w:space="0" w:color="auto"/>
              <w:bottom w:val="nil"/>
            </w:tcBorders>
            <w:shd w:val="clear" w:color="auto" w:fill="auto"/>
            <w:vAlign w:val="center"/>
            <w:tcPrChange w:id="792" w:author="R&amp;S" w:date="2022-04-22T09:42:00Z">
              <w:tcPr>
                <w:tcW w:w="557" w:type="pct"/>
                <w:gridSpan w:val="2"/>
                <w:tcBorders>
                  <w:top w:val="single" w:sz="4" w:space="0" w:color="auto"/>
                  <w:bottom w:val="nil"/>
                </w:tcBorders>
                <w:shd w:val="clear" w:color="auto" w:fill="auto"/>
                <w:vAlign w:val="center"/>
              </w:tcPr>
            </w:tcPrChange>
          </w:tcPr>
          <w:p w14:paraId="4D6A32DF" w14:textId="77777777" w:rsidR="00476CF5" w:rsidRPr="004C778C" w:rsidRDefault="00476CF5" w:rsidP="00485ADC">
            <w:pPr>
              <w:pStyle w:val="TAC"/>
            </w:pPr>
            <w:r w:rsidRPr="004C778C">
              <w:t>1765</w:t>
            </w:r>
          </w:p>
        </w:tc>
        <w:tc>
          <w:tcPr>
            <w:tcW w:w="542" w:type="pct"/>
            <w:gridSpan w:val="2"/>
            <w:tcBorders>
              <w:top w:val="single" w:sz="4" w:space="0" w:color="auto"/>
              <w:bottom w:val="nil"/>
            </w:tcBorders>
            <w:shd w:val="clear" w:color="auto" w:fill="auto"/>
            <w:vAlign w:val="center"/>
            <w:tcPrChange w:id="793" w:author="R&amp;S" w:date="2022-04-22T09:42:00Z">
              <w:tcPr>
                <w:tcW w:w="542" w:type="pct"/>
                <w:gridSpan w:val="2"/>
                <w:tcBorders>
                  <w:top w:val="single" w:sz="4" w:space="0" w:color="auto"/>
                  <w:bottom w:val="nil"/>
                </w:tcBorders>
                <w:shd w:val="clear" w:color="auto" w:fill="auto"/>
                <w:vAlign w:val="center"/>
              </w:tcPr>
            </w:tcPrChange>
          </w:tcPr>
          <w:p w14:paraId="7E2E754B" w14:textId="77777777" w:rsidR="00476CF5" w:rsidRPr="004C778C" w:rsidRDefault="00476CF5" w:rsidP="00485ADC">
            <w:pPr>
              <w:pStyle w:val="TAC"/>
            </w:pPr>
            <w:r w:rsidRPr="004C778C">
              <w:t>5</w:t>
            </w:r>
          </w:p>
        </w:tc>
        <w:tc>
          <w:tcPr>
            <w:tcW w:w="426" w:type="pct"/>
            <w:gridSpan w:val="2"/>
            <w:tcBorders>
              <w:top w:val="single" w:sz="4" w:space="0" w:color="auto"/>
              <w:bottom w:val="nil"/>
            </w:tcBorders>
            <w:shd w:val="clear" w:color="auto" w:fill="auto"/>
            <w:vAlign w:val="center"/>
            <w:tcPrChange w:id="794" w:author="R&amp;S" w:date="2022-04-22T09:42:00Z">
              <w:tcPr>
                <w:tcW w:w="426" w:type="pct"/>
                <w:gridSpan w:val="2"/>
                <w:tcBorders>
                  <w:top w:val="single" w:sz="4" w:space="0" w:color="auto"/>
                  <w:bottom w:val="nil"/>
                </w:tcBorders>
                <w:shd w:val="clear" w:color="auto" w:fill="auto"/>
                <w:vAlign w:val="center"/>
              </w:tcPr>
            </w:tcPrChange>
          </w:tcPr>
          <w:p w14:paraId="5756A7BE" w14:textId="77777777" w:rsidR="00476CF5" w:rsidRPr="004C778C" w:rsidRDefault="00476CF5" w:rsidP="00485ADC">
            <w:pPr>
              <w:pStyle w:val="TAC"/>
            </w:pPr>
            <w:r w:rsidRPr="004C778C">
              <w:t>25</w:t>
            </w:r>
          </w:p>
        </w:tc>
        <w:tc>
          <w:tcPr>
            <w:tcW w:w="557" w:type="pct"/>
            <w:gridSpan w:val="2"/>
            <w:tcBorders>
              <w:top w:val="single" w:sz="4" w:space="0" w:color="auto"/>
              <w:bottom w:val="nil"/>
            </w:tcBorders>
            <w:shd w:val="clear" w:color="auto" w:fill="auto"/>
            <w:vAlign w:val="center"/>
            <w:tcPrChange w:id="795" w:author="R&amp;S" w:date="2022-04-22T09:42:00Z">
              <w:tcPr>
                <w:tcW w:w="557" w:type="pct"/>
                <w:gridSpan w:val="2"/>
                <w:tcBorders>
                  <w:top w:val="single" w:sz="4" w:space="0" w:color="auto"/>
                  <w:bottom w:val="nil"/>
                </w:tcBorders>
                <w:shd w:val="clear" w:color="auto" w:fill="auto"/>
                <w:vAlign w:val="center"/>
              </w:tcPr>
            </w:tcPrChange>
          </w:tcPr>
          <w:p w14:paraId="326E1AA3" w14:textId="77777777" w:rsidR="00476CF5" w:rsidRPr="004C778C" w:rsidRDefault="00476CF5" w:rsidP="00485ADC">
            <w:pPr>
              <w:pStyle w:val="TAC"/>
            </w:pPr>
            <w:r w:rsidRPr="004C778C">
              <w:t>1860</w:t>
            </w:r>
          </w:p>
        </w:tc>
        <w:tc>
          <w:tcPr>
            <w:tcW w:w="460" w:type="pct"/>
            <w:gridSpan w:val="2"/>
            <w:tcBorders>
              <w:top w:val="single" w:sz="4" w:space="0" w:color="auto"/>
              <w:bottom w:val="single" w:sz="4" w:space="0" w:color="auto"/>
            </w:tcBorders>
            <w:shd w:val="clear" w:color="auto" w:fill="auto"/>
            <w:vAlign w:val="center"/>
            <w:tcPrChange w:id="796" w:author="R&amp;S" w:date="2022-04-22T09:42:00Z">
              <w:tcPr>
                <w:tcW w:w="460" w:type="pct"/>
                <w:gridSpan w:val="2"/>
                <w:tcBorders>
                  <w:top w:val="single" w:sz="4" w:space="0" w:color="auto"/>
                  <w:bottom w:val="single" w:sz="4" w:space="0" w:color="auto"/>
                </w:tcBorders>
                <w:shd w:val="clear" w:color="auto" w:fill="auto"/>
                <w:vAlign w:val="center"/>
              </w:tcPr>
            </w:tcPrChange>
          </w:tcPr>
          <w:p w14:paraId="4500A74C" w14:textId="77777777" w:rsidR="00476CF5" w:rsidRPr="004C778C" w:rsidRDefault="00476CF5" w:rsidP="00485ADC">
            <w:pPr>
              <w:pStyle w:val="TAC"/>
              <w:rPr>
                <w:rFonts w:eastAsia="MS Mincho"/>
              </w:rPr>
            </w:pPr>
            <w:r w:rsidRPr="004C778C">
              <w:t>8.0</w:t>
            </w:r>
          </w:p>
        </w:tc>
        <w:tc>
          <w:tcPr>
            <w:tcW w:w="522" w:type="pct"/>
            <w:tcBorders>
              <w:top w:val="single" w:sz="4" w:space="0" w:color="auto"/>
              <w:bottom w:val="nil"/>
            </w:tcBorders>
            <w:tcPrChange w:id="797" w:author="R&amp;S" w:date="2022-04-22T09:42:00Z">
              <w:tcPr>
                <w:tcW w:w="519" w:type="pct"/>
                <w:tcBorders>
                  <w:top w:val="single" w:sz="4" w:space="0" w:color="auto"/>
                  <w:bottom w:val="nil"/>
                </w:tcBorders>
              </w:tcPr>
            </w:tcPrChange>
          </w:tcPr>
          <w:p w14:paraId="451EDE68" w14:textId="77777777" w:rsidR="00476CF5" w:rsidRPr="004C778C" w:rsidRDefault="00476CF5" w:rsidP="00485ADC">
            <w:pPr>
              <w:pStyle w:val="TAC"/>
            </w:pPr>
            <w:r w:rsidRPr="004C778C">
              <w:t>IMD4</w:t>
            </w:r>
            <w:r w:rsidRPr="004C778C">
              <w:rPr>
                <w:vertAlign w:val="superscript"/>
              </w:rPr>
              <w:t>3</w:t>
            </w:r>
          </w:p>
        </w:tc>
      </w:tr>
      <w:tr w:rsidR="00476CF5" w:rsidRPr="004C778C" w14:paraId="2FA7B489"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99" w:author="R&amp;S" w:date="2022-04-22T09:42:00Z">
            <w:trPr>
              <w:cantSplit/>
              <w:jc w:val="center"/>
            </w:trPr>
          </w:trPrChange>
        </w:trPr>
        <w:tc>
          <w:tcPr>
            <w:tcW w:w="1329" w:type="pct"/>
            <w:gridSpan w:val="2"/>
            <w:tcBorders>
              <w:top w:val="nil"/>
              <w:bottom w:val="nil"/>
            </w:tcBorders>
            <w:shd w:val="clear" w:color="auto" w:fill="auto"/>
            <w:vAlign w:val="center"/>
            <w:tcPrChange w:id="800" w:author="R&amp;S" w:date="2022-04-22T09:42:00Z">
              <w:tcPr>
                <w:tcW w:w="1331" w:type="pct"/>
                <w:gridSpan w:val="2"/>
                <w:tcBorders>
                  <w:top w:val="nil"/>
                  <w:bottom w:val="nil"/>
                </w:tcBorders>
                <w:shd w:val="clear" w:color="auto" w:fill="auto"/>
                <w:vAlign w:val="center"/>
              </w:tcPr>
            </w:tcPrChange>
          </w:tcPr>
          <w:p w14:paraId="60A788D1" w14:textId="77777777" w:rsidR="00476CF5" w:rsidRPr="004C778C" w:rsidRDefault="00476CF5" w:rsidP="00485ADC">
            <w:pPr>
              <w:pStyle w:val="TAC"/>
              <w:rPr>
                <w:rFonts w:eastAsia="MS Mincho"/>
              </w:rPr>
            </w:pPr>
            <w:r w:rsidRPr="004C778C">
              <w:rPr>
                <w:rFonts w:eastAsia="MS Mincho"/>
              </w:rPr>
              <w:t>DC_3A_SUL_n77A-n80A,</w:t>
            </w:r>
          </w:p>
          <w:p w14:paraId="1638A2AE" w14:textId="77777777" w:rsidR="00476CF5" w:rsidRPr="004C778C" w:rsidRDefault="00476CF5" w:rsidP="00485ADC">
            <w:pPr>
              <w:pStyle w:val="TAC"/>
            </w:pPr>
            <w:r w:rsidRPr="004C778C">
              <w:rPr>
                <w:rFonts w:eastAsia="MS Mincho"/>
              </w:rPr>
              <w:t>DC_3A_n78A</w:t>
            </w:r>
          </w:p>
        </w:tc>
        <w:tc>
          <w:tcPr>
            <w:tcW w:w="607" w:type="pct"/>
            <w:gridSpan w:val="2"/>
            <w:tcBorders>
              <w:top w:val="nil"/>
              <w:bottom w:val="single" w:sz="4" w:space="0" w:color="auto"/>
            </w:tcBorders>
            <w:shd w:val="clear" w:color="auto" w:fill="auto"/>
            <w:vAlign w:val="center"/>
            <w:tcPrChange w:id="801" w:author="R&amp;S" w:date="2022-04-22T09:42:00Z">
              <w:tcPr>
                <w:tcW w:w="607" w:type="pct"/>
                <w:gridSpan w:val="2"/>
                <w:tcBorders>
                  <w:top w:val="nil"/>
                  <w:bottom w:val="single" w:sz="4" w:space="0" w:color="auto"/>
                </w:tcBorders>
                <w:shd w:val="clear" w:color="auto" w:fill="auto"/>
                <w:vAlign w:val="center"/>
              </w:tcPr>
            </w:tcPrChange>
          </w:tcPr>
          <w:p w14:paraId="15C59E24" w14:textId="77777777" w:rsidR="00476CF5" w:rsidRPr="004C778C" w:rsidRDefault="00476CF5" w:rsidP="00485ADC">
            <w:pPr>
              <w:pStyle w:val="TAC"/>
            </w:pPr>
          </w:p>
        </w:tc>
        <w:tc>
          <w:tcPr>
            <w:tcW w:w="557" w:type="pct"/>
            <w:gridSpan w:val="2"/>
            <w:tcBorders>
              <w:top w:val="nil"/>
              <w:bottom w:val="single" w:sz="4" w:space="0" w:color="auto"/>
            </w:tcBorders>
            <w:shd w:val="clear" w:color="auto" w:fill="auto"/>
            <w:vAlign w:val="center"/>
            <w:tcPrChange w:id="802" w:author="R&amp;S" w:date="2022-04-22T09:42:00Z">
              <w:tcPr>
                <w:tcW w:w="557" w:type="pct"/>
                <w:gridSpan w:val="2"/>
                <w:tcBorders>
                  <w:top w:val="nil"/>
                  <w:bottom w:val="single" w:sz="4" w:space="0" w:color="auto"/>
                </w:tcBorders>
                <w:shd w:val="clear" w:color="auto" w:fill="auto"/>
                <w:vAlign w:val="center"/>
              </w:tcPr>
            </w:tcPrChange>
          </w:tcPr>
          <w:p w14:paraId="59509601" w14:textId="77777777" w:rsidR="00476CF5" w:rsidRPr="004C778C" w:rsidRDefault="00476CF5" w:rsidP="00485ADC">
            <w:pPr>
              <w:pStyle w:val="TAC"/>
            </w:pPr>
          </w:p>
        </w:tc>
        <w:tc>
          <w:tcPr>
            <w:tcW w:w="542" w:type="pct"/>
            <w:gridSpan w:val="2"/>
            <w:tcBorders>
              <w:top w:val="nil"/>
              <w:bottom w:val="single" w:sz="4" w:space="0" w:color="auto"/>
            </w:tcBorders>
            <w:shd w:val="clear" w:color="auto" w:fill="auto"/>
            <w:vAlign w:val="center"/>
            <w:tcPrChange w:id="803" w:author="R&amp;S" w:date="2022-04-22T09:42:00Z">
              <w:tcPr>
                <w:tcW w:w="542" w:type="pct"/>
                <w:gridSpan w:val="2"/>
                <w:tcBorders>
                  <w:top w:val="nil"/>
                  <w:bottom w:val="single" w:sz="4" w:space="0" w:color="auto"/>
                </w:tcBorders>
                <w:shd w:val="clear" w:color="auto" w:fill="auto"/>
                <w:vAlign w:val="center"/>
              </w:tcPr>
            </w:tcPrChange>
          </w:tcPr>
          <w:p w14:paraId="039796C8" w14:textId="77777777" w:rsidR="00476CF5" w:rsidRPr="004C778C" w:rsidRDefault="00476CF5" w:rsidP="00485ADC">
            <w:pPr>
              <w:pStyle w:val="TAC"/>
            </w:pPr>
          </w:p>
        </w:tc>
        <w:tc>
          <w:tcPr>
            <w:tcW w:w="426" w:type="pct"/>
            <w:gridSpan w:val="2"/>
            <w:tcBorders>
              <w:top w:val="nil"/>
              <w:bottom w:val="single" w:sz="4" w:space="0" w:color="auto"/>
            </w:tcBorders>
            <w:shd w:val="clear" w:color="auto" w:fill="auto"/>
            <w:vAlign w:val="center"/>
            <w:tcPrChange w:id="804" w:author="R&amp;S" w:date="2022-04-22T09:42:00Z">
              <w:tcPr>
                <w:tcW w:w="426" w:type="pct"/>
                <w:gridSpan w:val="2"/>
                <w:tcBorders>
                  <w:top w:val="nil"/>
                  <w:bottom w:val="single" w:sz="4" w:space="0" w:color="auto"/>
                </w:tcBorders>
                <w:shd w:val="clear" w:color="auto" w:fill="auto"/>
                <w:vAlign w:val="center"/>
              </w:tcPr>
            </w:tcPrChange>
          </w:tcPr>
          <w:p w14:paraId="69803824" w14:textId="77777777" w:rsidR="00476CF5" w:rsidRPr="004C778C" w:rsidRDefault="00476CF5" w:rsidP="00485ADC">
            <w:pPr>
              <w:pStyle w:val="TAC"/>
            </w:pPr>
          </w:p>
        </w:tc>
        <w:tc>
          <w:tcPr>
            <w:tcW w:w="557" w:type="pct"/>
            <w:gridSpan w:val="2"/>
            <w:tcBorders>
              <w:top w:val="nil"/>
              <w:bottom w:val="single" w:sz="4" w:space="0" w:color="auto"/>
            </w:tcBorders>
            <w:shd w:val="clear" w:color="auto" w:fill="auto"/>
            <w:vAlign w:val="center"/>
            <w:tcPrChange w:id="805" w:author="R&amp;S" w:date="2022-04-22T09:42:00Z">
              <w:tcPr>
                <w:tcW w:w="557" w:type="pct"/>
                <w:gridSpan w:val="2"/>
                <w:tcBorders>
                  <w:top w:val="nil"/>
                  <w:bottom w:val="single" w:sz="4" w:space="0" w:color="auto"/>
                </w:tcBorders>
                <w:shd w:val="clear" w:color="auto" w:fill="auto"/>
                <w:vAlign w:val="center"/>
              </w:tcPr>
            </w:tcPrChange>
          </w:tcPr>
          <w:p w14:paraId="76F6B3D6" w14:textId="77777777" w:rsidR="00476CF5" w:rsidRPr="004C778C" w:rsidRDefault="00476CF5" w:rsidP="00485ADC">
            <w:pPr>
              <w:pStyle w:val="TAC"/>
            </w:pPr>
          </w:p>
        </w:tc>
        <w:tc>
          <w:tcPr>
            <w:tcW w:w="460" w:type="pct"/>
            <w:gridSpan w:val="2"/>
            <w:tcBorders>
              <w:top w:val="single" w:sz="4" w:space="0" w:color="auto"/>
              <w:bottom w:val="single" w:sz="4" w:space="0" w:color="auto"/>
            </w:tcBorders>
            <w:shd w:val="clear" w:color="auto" w:fill="auto"/>
            <w:vAlign w:val="center"/>
            <w:tcPrChange w:id="806" w:author="R&amp;S" w:date="2022-04-22T09:42:00Z">
              <w:tcPr>
                <w:tcW w:w="460" w:type="pct"/>
                <w:gridSpan w:val="2"/>
                <w:tcBorders>
                  <w:top w:val="single" w:sz="4" w:space="0" w:color="auto"/>
                  <w:bottom w:val="single" w:sz="4" w:space="0" w:color="auto"/>
                </w:tcBorders>
                <w:shd w:val="clear" w:color="auto" w:fill="auto"/>
                <w:vAlign w:val="center"/>
              </w:tcPr>
            </w:tcPrChange>
          </w:tcPr>
          <w:p w14:paraId="715E151F" w14:textId="77777777" w:rsidR="00476CF5" w:rsidRPr="004C778C" w:rsidRDefault="00476CF5" w:rsidP="00485ADC">
            <w:pPr>
              <w:pStyle w:val="TAC"/>
              <w:rPr>
                <w:rFonts w:eastAsia="MS Mincho"/>
              </w:rPr>
            </w:pPr>
            <w:r w:rsidRPr="004C778C">
              <w:t>10.7</w:t>
            </w:r>
            <w:r w:rsidRPr="004C778C">
              <w:rPr>
                <w:vertAlign w:val="superscript"/>
              </w:rPr>
              <w:t>4</w:t>
            </w:r>
          </w:p>
        </w:tc>
        <w:tc>
          <w:tcPr>
            <w:tcW w:w="522" w:type="pct"/>
            <w:tcBorders>
              <w:top w:val="nil"/>
              <w:bottom w:val="single" w:sz="4" w:space="0" w:color="auto"/>
            </w:tcBorders>
            <w:vAlign w:val="center"/>
            <w:tcPrChange w:id="807" w:author="R&amp;S" w:date="2022-04-22T09:42:00Z">
              <w:tcPr>
                <w:tcW w:w="519" w:type="pct"/>
                <w:tcBorders>
                  <w:top w:val="nil"/>
                  <w:bottom w:val="single" w:sz="4" w:space="0" w:color="auto"/>
                </w:tcBorders>
                <w:vAlign w:val="center"/>
              </w:tcPr>
            </w:tcPrChange>
          </w:tcPr>
          <w:p w14:paraId="415D342F" w14:textId="77777777" w:rsidR="00476CF5" w:rsidRPr="004C778C" w:rsidRDefault="00476CF5" w:rsidP="00485ADC">
            <w:pPr>
              <w:pStyle w:val="TAC"/>
            </w:pPr>
          </w:p>
        </w:tc>
      </w:tr>
      <w:tr w:rsidR="00476CF5" w:rsidRPr="004C778C" w14:paraId="0F282E2B"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0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810" w:author="R&amp;S" w:date="2022-04-22T09:42:00Z">
              <w:tcPr>
                <w:tcW w:w="1331" w:type="pct"/>
                <w:gridSpan w:val="2"/>
                <w:tcBorders>
                  <w:top w:val="nil"/>
                  <w:bottom w:val="single" w:sz="4" w:space="0" w:color="auto"/>
                </w:tcBorders>
                <w:shd w:val="clear" w:color="auto" w:fill="auto"/>
                <w:vAlign w:val="center"/>
              </w:tcPr>
            </w:tcPrChange>
          </w:tcPr>
          <w:p w14:paraId="4FC5ADDB" w14:textId="77777777" w:rsidR="00476CF5" w:rsidRPr="004C778C" w:rsidRDefault="00476CF5" w:rsidP="00485ADC">
            <w:pPr>
              <w:pStyle w:val="TAC"/>
              <w:rPr>
                <w:rFonts w:eastAsia="MS Mincho"/>
              </w:rPr>
            </w:pPr>
            <w:r w:rsidRPr="004C778C">
              <w:rPr>
                <w:rFonts w:eastAsia="MS Mincho"/>
              </w:rPr>
              <w:t>DC_3A-SUL_n78A-n80A,</w:t>
            </w:r>
          </w:p>
          <w:p w14:paraId="6DAB8C56" w14:textId="77777777" w:rsidR="00476CF5" w:rsidRPr="004C778C" w:rsidRDefault="00476CF5" w:rsidP="00485ADC">
            <w:pPr>
              <w:pStyle w:val="TAC"/>
              <w:rPr>
                <w:rFonts w:eastAsia="MS Mincho"/>
              </w:rPr>
            </w:pPr>
            <w:r w:rsidRPr="004C778C">
              <w:rPr>
                <w:rFonts w:eastAsia="MS Mincho"/>
              </w:rPr>
              <w:t>DC_3C_n78A</w:t>
            </w:r>
          </w:p>
        </w:tc>
        <w:tc>
          <w:tcPr>
            <w:tcW w:w="607" w:type="pct"/>
            <w:gridSpan w:val="2"/>
            <w:tcBorders>
              <w:bottom w:val="single" w:sz="4" w:space="0" w:color="auto"/>
            </w:tcBorders>
            <w:shd w:val="clear" w:color="auto" w:fill="auto"/>
            <w:vAlign w:val="center"/>
            <w:tcPrChange w:id="811" w:author="R&amp;S" w:date="2022-04-22T09:42:00Z">
              <w:tcPr>
                <w:tcW w:w="607" w:type="pct"/>
                <w:gridSpan w:val="2"/>
                <w:tcBorders>
                  <w:bottom w:val="single" w:sz="4" w:space="0" w:color="auto"/>
                </w:tcBorders>
                <w:shd w:val="clear" w:color="auto" w:fill="auto"/>
                <w:vAlign w:val="center"/>
              </w:tcPr>
            </w:tcPrChange>
          </w:tcPr>
          <w:p w14:paraId="6933C104" w14:textId="77777777" w:rsidR="00476CF5" w:rsidRPr="004C778C" w:rsidRDefault="00476CF5" w:rsidP="00485ADC">
            <w:pPr>
              <w:pStyle w:val="TAC"/>
            </w:pPr>
            <w:r w:rsidRPr="004C778C">
              <w:t>n77, n78</w:t>
            </w:r>
          </w:p>
        </w:tc>
        <w:tc>
          <w:tcPr>
            <w:tcW w:w="557" w:type="pct"/>
            <w:gridSpan w:val="2"/>
            <w:tcBorders>
              <w:bottom w:val="single" w:sz="4" w:space="0" w:color="auto"/>
            </w:tcBorders>
            <w:shd w:val="clear" w:color="auto" w:fill="auto"/>
            <w:vAlign w:val="center"/>
            <w:tcPrChange w:id="812" w:author="R&amp;S" w:date="2022-04-22T09:42:00Z">
              <w:tcPr>
                <w:tcW w:w="557" w:type="pct"/>
                <w:gridSpan w:val="2"/>
                <w:tcBorders>
                  <w:bottom w:val="single" w:sz="4" w:space="0" w:color="auto"/>
                </w:tcBorders>
                <w:shd w:val="clear" w:color="auto" w:fill="auto"/>
                <w:vAlign w:val="center"/>
              </w:tcPr>
            </w:tcPrChange>
          </w:tcPr>
          <w:p w14:paraId="0180A760" w14:textId="77777777" w:rsidR="00476CF5" w:rsidRPr="004C778C" w:rsidRDefault="00476CF5" w:rsidP="00485ADC">
            <w:pPr>
              <w:pStyle w:val="TAC"/>
            </w:pPr>
            <w:r w:rsidRPr="004C778C">
              <w:t>3435</w:t>
            </w:r>
          </w:p>
        </w:tc>
        <w:tc>
          <w:tcPr>
            <w:tcW w:w="542" w:type="pct"/>
            <w:gridSpan w:val="2"/>
            <w:tcBorders>
              <w:bottom w:val="single" w:sz="4" w:space="0" w:color="auto"/>
            </w:tcBorders>
            <w:shd w:val="clear" w:color="auto" w:fill="auto"/>
            <w:vAlign w:val="center"/>
            <w:tcPrChange w:id="813" w:author="R&amp;S" w:date="2022-04-22T09:42:00Z">
              <w:tcPr>
                <w:tcW w:w="542" w:type="pct"/>
                <w:gridSpan w:val="2"/>
                <w:tcBorders>
                  <w:bottom w:val="single" w:sz="4" w:space="0" w:color="auto"/>
                </w:tcBorders>
                <w:shd w:val="clear" w:color="auto" w:fill="auto"/>
                <w:vAlign w:val="center"/>
              </w:tcPr>
            </w:tcPrChange>
          </w:tcPr>
          <w:p w14:paraId="3FA1B716" w14:textId="77777777" w:rsidR="00476CF5" w:rsidRPr="004C778C" w:rsidRDefault="00476CF5" w:rsidP="00485ADC">
            <w:pPr>
              <w:pStyle w:val="TAC"/>
            </w:pPr>
            <w:r w:rsidRPr="004C778C">
              <w:t>10</w:t>
            </w:r>
          </w:p>
        </w:tc>
        <w:tc>
          <w:tcPr>
            <w:tcW w:w="426" w:type="pct"/>
            <w:gridSpan w:val="2"/>
            <w:tcBorders>
              <w:bottom w:val="single" w:sz="4" w:space="0" w:color="auto"/>
            </w:tcBorders>
            <w:shd w:val="clear" w:color="auto" w:fill="auto"/>
            <w:vAlign w:val="center"/>
            <w:tcPrChange w:id="814" w:author="R&amp;S" w:date="2022-04-22T09:42:00Z">
              <w:tcPr>
                <w:tcW w:w="426" w:type="pct"/>
                <w:gridSpan w:val="2"/>
                <w:tcBorders>
                  <w:bottom w:val="single" w:sz="4" w:space="0" w:color="auto"/>
                </w:tcBorders>
                <w:shd w:val="clear" w:color="auto" w:fill="auto"/>
                <w:vAlign w:val="center"/>
              </w:tcPr>
            </w:tcPrChange>
          </w:tcPr>
          <w:p w14:paraId="39F99D16" w14:textId="77777777" w:rsidR="00476CF5" w:rsidRPr="004C778C" w:rsidRDefault="00476CF5" w:rsidP="00485ADC">
            <w:pPr>
              <w:pStyle w:val="TAC"/>
            </w:pPr>
            <w:r w:rsidRPr="004C778C">
              <w:t>50</w:t>
            </w:r>
          </w:p>
        </w:tc>
        <w:tc>
          <w:tcPr>
            <w:tcW w:w="557" w:type="pct"/>
            <w:gridSpan w:val="2"/>
            <w:tcBorders>
              <w:bottom w:val="single" w:sz="4" w:space="0" w:color="auto"/>
            </w:tcBorders>
            <w:shd w:val="clear" w:color="auto" w:fill="auto"/>
            <w:vAlign w:val="center"/>
            <w:tcPrChange w:id="815" w:author="R&amp;S" w:date="2022-04-22T09:42:00Z">
              <w:tcPr>
                <w:tcW w:w="557" w:type="pct"/>
                <w:gridSpan w:val="2"/>
                <w:tcBorders>
                  <w:bottom w:val="single" w:sz="4" w:space="0" w:color="auto"/>
                </w:tcBorders>
                <w:shd w:val="clear" w:color="auto" w:fill="auto"/>
                <w:vAlign w:val="center"/>
              </w:tcPr>
            </w:tcPrChange>
          </w:tcPr>
          <w:p w14:paraId="380C2EFB" w14:textId="77777777" w:rsidR="00476CF5" w:rsidRPr="004C778C" w:rsidRDefault="00476CF5" w:rsidP="00485ADC">
            <w:pPr>
              <w:pStyle w:val="TAC"/>
            </w:pPr>
            <w:r w:rsidRPr="004C778C">
              <w:t>3435</w:t>
            </w:r>
          </w:p>
        </w:tc>
        <w:tc>
          <w:tcPr>
            <w:tcW w:w="460" w:type="pct"/>
            <w:gridSpan w:val="2"/>
            <w:tcBorders>
              <w:bottom w:val="single" w:sz="4" w:space="0" w:color="auto"/>
            </w:tcBorders>
            <w:shd w:val="clear" w:color="auto" w:fill="auto"/>
            <w:vAlign w:val="center"/>
            <w:tcPrChange w:id="816" w:author="R&amp;S" w:date="2022-04-22T09:42:00Z">
              <w:tcPr>
                <w:tcW w:w="460" w:type="pct"/>
                <w:gridSpan w:val="2"/>
                <w:tcBorders>
                  <w:bottom w:val="single" w:sz="4" w:space="0" w:color="auto"/>
                </w:tcBorders>
                <w:shd w:val="clear" w:color="auto" w:fill="auto"/>
                <w:vAlign w:val="center"/>
              </w:tcPr>
            </w:tcPrChange>
          </w:tcPr>
          <w:p w14:paraId="467332CB" w14:textId="77777777" w:rsidR="00476CF5" w:rsidRPr="004C778C" w:rsidRDefault="00476CF5" w:rsidP="00485ADC">
            <w:pPr>
              <w:pStyle w:val="TAC"/>
              <w:rPr>
                <w:rFonts w:eastAsia="MS Mincho"/>
              </w:rPr>
            </w:pPr>
            <w:r w:rsidRPr="004C778C">
              <w:t>N/A</w:t>
            </w:r>
          </w:p>
        </w:tc>
        <w:tc>
          <w:tcPr>
            <w:tcW w:w="522" w:type="pct"/>
            <w:tcBorders>
              <w:bottom w:val="single" w:sz="4" w:space="0" w:color="auto"/>
            </w:tcBorders>
            <w:vAlign w:val="center"/>
            <w:tcPrChange w:id="817" w:author="R&amp;S" w:date="2022-04-22T09:42:00Z">
              <w:tcPr>
                <w:tcW w:w="519" w:type="pct"/>
                <w:tcBorders>
                  <w:bottom w:val="single" w:sz="4" w:space="0" w:color="auto"/>
                </w:tcBorders>
                <w:vAlign w:val="center"/>
              </w:tcPr>
            </w:tcPrChange>
          </w:tcPr>
          <w:p w14:paraId="4C7066E5" w14:textId="77777777" w:rsidR="00476CF5" w:rsidRPr="004C778C" w:rsidRDefault="00476CF5" w:rsidP="00485ADC">
            <w:pPr>
              <w:pStyle w:val="TAC"/>
              <w:rPr>
                <w:rFonts w:eastAsia="MS Mincho"/>
              </w:rPr>
            </w:pPr>
            <w:r w:rsidRPr="004C778C">
              <w:t>N/A</w:t>
            </w:r>
          </w:p>
        </w:tc>
      </w:tr>
      <w:tr w:rsidR="00476CF5" w:rsidRPr="004C778C" w14:paraId="28781CA6"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19" w:author="R&amp;S" w:date="2022-04-22T09:42:00Z">
            <w:trPr>
              <w:cantSplit/>
              <w:jc w:val="center"/>
            </w:trPr>
          </w:trPrChange>
        </w:trPr>
        <w:tc>
          <w:tcPr>
            <w:tcW w:w="1329" w:type="pct"/>
            <w:gridSpan w:val="2"/>
            <w:tcBorders>
              <w:bottom w:val="nil"/>
            </w:tcBorders>
            <w:shd w:val="clear" w:color="auto" w:fill="auto"/>
            <w:vAlign w:val="center"/>
            <w:tcPrChange w:id="820" w:author="R&amp;S" w:date="2022-04-22T09:42:00Z">
              <w:tcPr>
                <w:tcW w:w="1331" w:type="pct"/>
                <w:gridSpan w:val="2"/>
                <w:tcBorders>
                  <w:bottom w:val="nil"/>
                </w:tcBorders>
                <w:shd w:val="clear" w:color="auto" w:fill="auto"/>
                <w:vAlign w:val="center"/>
              </w:tcPr>
            </w:tcPrChange>
          </w:tcPr>
          <w:p w14:paraId="137FEC55" w14:textId="77777777" w:rsidR="00476CF5" w:rsidRPr="004C778C" w:rsidRDefault="00476CF5" w:rsidP="00485ADC">
            <w:pPr>
              <w:pStyle w:val="TAC"/>
            </w:pPr>
            <w:r w:rsidRPr="004C778C">
              <w:t>DC_5A_n66A</w:t>
            </w:r>
          </w:p>
        </w:tc>
        <w:tc>
          <w:tcPr>
            <w:tcW w:w="607" w:type="pct"/>
            <w:gridSpan w:val="2"/>
            <w:tcBorders>
              <w:bottom w:val="single" w:sz="4" w:space="0" w:color="auto"/>
            </w:tcBorders>
            <w:shd w:val="clear" w:color="auto" w:fill="auto"/>
            <w:vAlign w:val="center"/>
            <w:tcPrChange w:id="821" w:author="R&amp;S" w:date="2022-04-22T09:42:00Z">
              <w:tcPr>
                <w:tcW w:w="607" w:type="pct"/>
                <w:gridSpan w:val="2"/>
                <w:tcBorders>
                  <w:bottom w:val="single" w:sz="4" w:space="0" w:color="auto"/>
                </w:tcBorders>
                <w:shd w:val="clear" w:color="auto" w:fill="auto"/>
                <w:vAlign w:val="center"/>
              </w:tcPr>
            </w:tcPrChange>
          </w:tcPr>
          <w:p w14:paraId="2D9A4203" w14:textId="77777777" w:rsidR="00476CF5" w:rsidRPr="004C778C" w:rsidRDefault="00476CF5" w:rsidP="00485ADC">
            <w:pPr>
              <w:pStyle w:val="TAC"/>
              <w:rPr>
                <w:rFonts w:eastAsia="MS Mincho"/>
              </w:rPr>
            </w:pPr>
            <w:r w:rsidRPr="004C778C">
              <w:t>5</w:t>
            </w:r>
          </w:p>
        </w:tc>
        <w:tc>
          <w:tcPr>
            <w:tcW w:w="557" w:type="pct"/>
            <w:gridSpan w:val="2"/>
            <w:tcBorders>
              <w:bottom w:val="single" w:sz="4" w:space="0" w:color="auto"/>
            </w:tcBorders>
            <w:shd w:val="clear" w:color="auto" w:fill="auto"/>
            <w:vAlign w:val="center"/>
            <w:tcPrChange w:id="822" w:author="R&amp;S" w:date="2022-04-22T09:42:00Z">
              <w:tcPr>
                <w:tcW w:w="557" w:type="pct"/>
                <w:gridSpan w:val="2"/>
                <w:tcBorders>
                  <w:bottom w:val="single" w:sz="4" w:space="0" w:color="auto"/>
                </w:tcBorders>
                <w:shd w:val="clear" w:color="auto" w:fill="auto"/>
                <w:vAlign w:val="center"/>
              </w:tcPr>
            </w:tcPrChange>
          </w:tcPr>
          <w:p w14:paraId="11E32B5C" w14:textId="77777777" w:rsidR="00476CF5" w:rsidRPr="004C778C" w:rsidRDefault="00476CF5" w:rsidP="00485ADC">
            <w:pPr>
              <w:pStyle w:val="TAC"/>
            </w:pPr>
            <w:r w:rsidRPr="004C778C">
              <w:t>838</w:t>
            </w:r>
          </w:p>
        </w:tc>
        <w:tc>
          <w:tcPr>
            <w:tcW w:w="542" w:type="pct"/>
            <w:gridSpan w:val="2"/>
            <w:tcBorders>
              <w:bottom w:val="single" w:sz="4" w:space="0" w:color="auto"/>
            </w:tcBorders>
            <w:shd w:val="clear" w:color="auto" w:fill="auto"/>
            <w:vAlign w:val="center"/>
            <w:tcPrChange w:id="823" w:author="R&amp;S" w:date="2022-04-22T09:42:00Z">
              <w:tcPr>
                <w:tcW w:w="542" w:type="pct"/>
                <w:gridSpan w:val="2"/>
                <w:tcBorders>
                  <w:bottom w:val="single" w:sz="4" w:space="0" w:color="auto"/>
                </w:tcBorders>
                <w:shd w:val="clear" w:color="auto" w:fill="auto"/>
                <w:vAlign w:val="center"/>
              </w:tcPr>
            </w:tcPrChange>
          </w:tcPr>
          <w:p w14:paraId="530319B9" w14:textId="77777777" w:rsidR="00476CF5" w:rsidRPr="004C778C" w:rsidRDefault="00476CF5" w:rsidP="00485ADC">
            <w:pPr>
              <w:pStyle w:val="TAC"/>
              <w:rPr>
                <w:rFonts w:eastAsia="MS Mincho"/>
              </w:rPr>
            </w:pPr>
            <w:r w:rsidRPr="004C778C">
              <w:t>5</w:t>
            </w:r>
          </w:p>
        </w:tc>
        <w:tc>
          <w:tcPr>
            <w:tcW w:w="426" w:type="pct"/>
            <w:gridSpan w:val="2"/>
            <w:tcBorders>
              <w:bottom w:val="single" w:sz="4" w:space="0" w:color="auto"/>
            </w:tcBorders>
            <w:shd w:val="clear" w:color="auto" w:fill="auto"/>
            <w:vAlign w:val="center"/>
            <w:tcPrChange w:id="824" w:author="R&amp;S" w:date="2022-04-22T09:42:00Z">
              <w:tcPr>
                <w:tcW w:w="426" w:type="pct"/>
                <w:gridSpan w:val="2"/>
                <w:tcBorders>
                  <w:bottom w:val="single" w:sz="4" w:space="0" w:color="auto"/>
                </w:tcBorders>
                <w:shd w:val="clear" w:color="auto" w:fill="auto"/>
                <w:vAlign w:val="center"/>
              </w:tcPr>
            </w:tcPrChange>
          </w:tcPr>
          <w:p w14:paraId="38FEBBFA"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825" w:author="R&amp;S" w:date="2022-04-22T09:42:00Z">
              <w:tcPr>
                <w:tcW w:w="557" w:type="pct"/>
                <w:gridSpan w:val="2"/>
                <w:tcBorders>
                  <w:bottom w:val="single" w:sz="4" w:space="0" w:color="auto"/>
                </w:tcBorders>
                <w:shd w:val="clear" w:color="auto" w:fill="auto"/>
                <w:vAlign w:val="center"/>
              </w:tcPr>
            </w:tcPrChange>
          </w:tcPr>
          <w:p w14:paraId="1F7E43A2" w14:textId="77777777" w:rsidR="00476CF5" w:rsidRPr="004C778C" w:rsidRDefault="00476CF5" w:rsidP="00485ADC">
            <w:pPr>
              <w:pStyle w:val="TAC"/>
            </w:pPr>
            <w:r w:rsidRPr="004C778C">
              <w:t>883</w:t>
            </w:r>
          </w:p>
        </w:tc>
        <w:tc>
          <w:tcPr>
            <w:tcW w:w="460" w:type="pct"/>
            <w:gridSpan w:val="2"/>
            <w:tcBorders>
              <w:bottom w:val="single" w:sz="4" w:space="0" w:color="auto"/>
            </w:tcBorders>
            <w:shd w:val="clear" w:color="auto" w:fill="auto"/>
            <w:vAlign w:val="center"/>
            <w:tcPrChange w:id="826" w:author="R&amp;S" w:date="2022-04-22T09:42:00Z">
              <w:tcPr>
                <w:tcW w:w="460" w:type="pct"/>
                <w:gridSpan w:val="2"/>
                <w:tcBorders>
                  <w:bottom w:val="single" w:sz="4" w:space="0" w:color="auto"/>
                </w:tcBorders>
                <w:shd w:val="clear" w:color="auto" w:fill="auto"/>
                <w:vAlign w:val="center"/>
              </w:tcPr>
            </w:tcPrChange>
          </w:tcPr>
          <w:p w14:paraId="49F56136" w14:textId="77777777" w:rsidR="00476CF5" w:rsidRPr="004C778C" w:rsidRDefault="00476CF5" w:rsidP="00485ADC">
            <w:pPr>
              <w:pStyle w:val="TAC"/>
            </w:pPr>
            <w:r w:rsidRPr="004C778C">
              <w:t>30</w:t>
            </w:r>
          </w:p>
        </w:tc>
        <w:tc>
          <w:tcPr>
            <w:tcW w:w="522" w:type="pct"/>
            <w:tcBorders>
              <w:bottom w:val="single" w:sz="4" w:space="0" w:color="auto"/>
            </w:tcBorders>
            <w:tcPrChange w:id="827" w:author="R&amp;S" w:date="2022-04-22T09:42:00Z">
              <w:tcPr>
                <w:tcW w:w="519" w:type="pct"/>
                <w:tcBorders>
                  <w:bottom w:val="single" w:sz="4" w:space="0" w:color="auto"/>
                </w:tcBorders>
              </w:tcPr>
            </w:tcPrChange>
          </w:tcPr>
          <w:p w14:paraId="659F39C5" w14:textId="77777777" w:rsidR="00476CF5" w:rsidRPr="004C778C" w:rsidRDefault="00476CF5" w:rsidP="00485ADC">
            <w:pPr>
              <w:pStyle w:val="TAC"/>
            </w:pPr>
            <w:r w:rsidRPr="004C778C">
              <w:t>IMD2</w:t>
            </w:r>
            <w:r w:rsidRPr="004C778C">
              <w:rPr>
                <w:vertAlign w:val="superscript"/>
              </w:rPr>
              <w:t>3</w:t>
            </w:r>
          </w:p>
        </w:tc>
      </w:tr>
      <w:tr w:rsidR="00476CF5" w:rsidRPr="004C778C" w14:paraId="7BC7E7C0"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2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830" w:author="R&amp;S" w:date="2022-04-22T09:42:00Z">
              <w:tcPr>
                <w:tcW w:w="1331" w:type="pct"/>
                <w:gridSpan w:val="2"/>
                <w:tcBorders>
                  <w:top w:val="nil"/>
                  <w:bottom w:val="single" w:sz="4" w:space="0" w:color="auto"/>
                </w:tcBorders>
                <w:shd w:val="clear" w:color="auto" w:fill="auto"/>
                <w:vAlign w:val="center"/>
              </w:tcPr>
            </w:tcPrChange>
          </w:tcPr>
          <w:p w14:paraId="22EFDD3B"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831" w:author="R&amp;S" w:date="2022-04-22T09:42:00Z">
              <w:tcPr>
                <w:tcW w:w="607" w:type="pct"/>
                <w:gridSpan w:val="2"/>
                <w:tcBorders>
                  <w:bottom w:val="single" w:sz="4" w:space="0" w:color="auto"/>
                </w:tcBorders>
                <w:shd w:val="clear" w:color="auto" w:fill="auto"/>
                <w:vAlign w:val="center"/>
              </w:tcPr>
            </w:tcPrChange>
          </w:tcPr>
          <w:p w14:paraId="6706DA80" w14:textId="77777777" w:rsidR="00476CF5" w:rsidRPr="004C778C" w:rsidRDefault="00476CF5" w:rsidP="00485ADC">
            <w:pPr>
              <w:pStyle w:val="TAC"/>
              <w:rPr>
                <w:rFonts w:eastAsia="MS Mincho"/>
              </w:rPr>
            </w:pPr>
            <w:r w:rsidRPr="004C778C">
              <w:t>n66</w:t>
            </w:r>
          </w:p>
        </w:tc>
        <w:tc>
          <w:tcPr>
            <w:tcW w:w="557" w:type="pct"/>
            <w:gridSpan w:val="2"/>
            <w:tcBorders>
              <w:bottom w:val="single" w:sz="4" w:space="0" w:color="auto"/>
            </w:tcBorders>
            <w:shd w:val="clear" w:color="auto" w:fill="auto"/>
            <w:vAlign w:val="center"/>
            <w:tcPrChange w:id="832" w:author="R&amp;S" w:date="2022-04-22T09:42:00Z">
              <w:tcPr>
                <w:tcW w:w="557" w:type="pct"/>
                <w:gridSpan w:val="2"/>
                <w:tcBorders>
                  <w:bottom w:val="single" w:sz="4" w:space="0" w:color="auto"/>
                </w:tcBorders>
                <w:shd w:val="clear" w:color="auto" w:fill="auto"/>
                <w:vAlign w:val="center"/>
              </w:tcPr>
            </w:tcPrChange>
          </w:tcPr>
          <w:p w14:paraId="0CF957F0" w14:textId="77777777" w:rsidR="00476CF5" w:rsidRPr="004C778C" w:rsidRDefault="00476CF5" w:rsidP="00485ADC">
            <w:pPr>
              <w:pStyle w:val="TAC"/>
            </w:pPr>
            <w:r w:rsidRPr="004C778C">
              <w:t>1721</w:t>
            </w:r>
          </w:p>
        </w:tc>
        <w:tc>
          <w:tcPr>
            <w:tcW w:w="542" w:type="pct"/>
            <w:gridSpan w:val="2"/>
            <w:tcBorders>
              <w:bottom w:val="single" w:sz="4" w:space="0" w:color="auto"/>
            </w:tcBorders>
            <w:shd w:val="clear" w:color="auto" w:fill="auto"/>
            <w:vAlign w:val="center"/>
            <w:tcPrChange w:id="833" w:author="R&amp;S" w:date="2022-04-22T09:42:00Z">
              <w:tcPr>
                <w:tcW w:w="542" w:type="pct"/>
                <w:gridSpan w:val="2"/>
                <w:tcBorders>
                  <w:bottom w:val="single" w:sz="4" w:space="0" w:color="auto"/>
                </w:tcBorders>
                <w:shd w:val="clear" w:color="auto" w:fill="auto"/>
                <w:vAlign w:val="center"/>
              </w:tcPr>
            </w:tcPrChange>
          </w:tcPr>
          <w:p w14:paraId="54AF5A31" w14:textId="77777777" w:rsidR="00476CF5" w:rsidRPr="004C778C" w:rsidRDefault="00476CF5" w:rsidP="00485ADC">
            <w:pPr>
              <w:pStyle w:val="TAC"/>
              <w:rPr>
                <w:rFonts w:eastAsia="MS Mincho"/>
              </w:rPr>
            </w:pPr>
            <w:r w:rsidRPr="004C778C">
              <w:t>5</w:t>
            </w:r>
          </w:p>
        </w:tc>
        <w:tc>
          <w:tcPr>
            <w:tcW w:w="426" w:type="pct"/>
            <w:gridSpan w:val="2"/>
            <w:tcBorders>
              <w:bottom w:val="single" w:sz="4" w:space="0" w:color="auto"/>
            </w:tcBorders>
            <w:shd w:val="clear" w:color="auto" w:fill="auto"/>
            <w:vAlign w:val="center"/>
            <w:tcPrChange w:id="834" w:author="R&amp;S" w:date="2022-04-22T09:42:00Z">
              <w:tcPr>
                <w:tcW w:w="426" w:type="pct"/>
                <w:gridSpan w:val="2"/>
                <w:tcBorders>
                  <w:bottom w:val="single" w:sz="4" w:space="0" w:color="auto"/>
                </w:tcBorders>
                <w:shd w:val="clear" w:color="auto" w:fill="auto"/>
                <w:vAlign w:val="center"/>
              </w:tcPr>
            </w:tcPrChange>
          </w:tcPr>
          <w:p w14:paraId="6623F8FE"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835" w:author="R&amp;S" w:date="2022-04-22T09:42:00Z">
              <w:tcPr>
                <w:tcW w:w="557" w:type="pct"/>
                <w:gridSpan w:val="2"/>
                <w:tcBorders>
                  <w:bottom w:val="single" w:sz="4" w:space="0" w:color="auto"/>
                </w:tcBorders>
                <w:shd w:val="clear" w:color="auto" w:fill="auto"/>
                <w:vAlign w:val="center"/>
              </w:tcPr>
            </w:tcPrChange>
          </w:tcPr>
          <w:p w14:paraId="0D141765" w14:textId="77777777" w:rsidR="00476CF5" w:rsidRPr="004C778C" w:rsidRDefault="00476CF5" w:rsidP="00485ADC">
            <w:pPr>
              <w:pStyle w:val="TAC"/>
            </w:pPr>
            <w:r w:rsidRPr="004C778C">
              <w:t>2121</w:t>
            </w:r>
          </w:p>
        </w:tc>
        <w:tc>
          <w:tcPr>
            <w:tcW w:w="460" w:type="pct"/>
            <w:gridSpan w:val="2"/>
            <w:tcBorders>
              <w:bottom w:val="single" w:sz="4" w:space="0" w:color="auto"/>
            </w:tcBorders>
            <w:shd w:val="clear" w:color="auto" w:fill="auto"/>
            <w:vAlign w:val="center"/>
            <w:tcPrChange w:id="836" w:author="R&amp;S" w:date="2022-04-22T09:42:00Z">
              <w:tcPr>
                <w:tcW w:w="460" w:type="pct"/>
                <w:gridSpan w:val="2"/>
                <w:tcBorders>
                  <w:bottom w:val="single" w:sz="4" w:space="0" w:color="auto"/>
                </w:tcBorders>
                <w:shd w:val="clear" w:color="auto" w:fill="auto"/>
                <w:vAlign w:val="center"/>
              </w:tcPr>
            </w:tcPrChange>
          </w:tcPr>
          <w:p w14:paraId="56D23F7A" w14:textId="77777777" w:rsidR="00476CF5" w:rsidRPr="004C778C" w:rsidRDefault="00476CF5" w:rsidP="00485ADC">
            <w:pPr>
              <w:pStyle w:val="TAC"/>
            </w:pPr>
            <w:r w:rsidRPr="004C778C">
              <w:t>N/A</w:t>
            </w:r>
          </w:p>
        </w:tc>
        <w:tc>
          <w:tcPr>
            <w:tcW w:w="522" w:type="pct"/>
            <w:tcBorders>
              <w:bottom w:val="single" w:sz="4" w:space="0" w:color="auto"/>
            </w:tcBorders>
            <w:tcPrChange w:id="837" w:author="R&amp;S" w:date="2022-04-22T09:42:00Z">
              <w:tcPr>
                <w:tcW w:w="519" w:type="pct"/>
                <w:tcBorders>
                  <w:bottom w:val="single" w:sz="4" w:space="0" w:color="auto"/>
                </w:tcBorders>
              </w:tcPr>
            </w:tcPrChange>
          </w:tcPr>
          <w:p w14:paraId="5ADA1797" w14:textId="77777777" w:rsidR="00476CF5" w:rsidRPr="004C778C" w:rsidRDefault="00476CF5" w:rsidP="00485ADC">
            <w:pPr>
              <w:pStyle w:val="TAC"/>
            </w:pPr>
            <w:r w:rsidRPr="004C778C">
              <w:t>N/A</w:t>
            </w:r>
          </w:p>
        </w:tc>
      </w:tr>
      <w:tr w:rsidR="00476CF5" w:rsidRPr="004C778C" w14:paraId="2424CA77"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39" w:author="R&amp;S" w:date="2022-04-22T09:42:00Z">
            <w:trPr>
              <w:cantSplit/>
              <w:jc w:val="center"/>
            </w:trPr>
          </w:trPrChange>
        </w:trPr>
        <w:tc>
          <w:tcPr>
            <w:tcW w:w="1329" w:type="pct"/>
            <w:gridSpan w:val="2"/>
            <w:tcBorders>
              <w:bottom w:val="nil"/>
            </w:tcBorders>
            <w:shd w:val="clear" w:color="auto" w:fill="auto"/>
            <w:vAlign w:val="center"/>
            <w:tcPrChange w:id="840" w:author="R&amp;S" w:date="2022-04-22T09:42:00Z">
              <w:tcPr>
                <w:tcW w:w="1331" w:type="pct"/>
                <w:gridSpan w:val="2"/>
                <w:tcBorders>
                  <w:bottom w:val="nil"/>
                </w:tcBorders>
                <w:shd w:val="clear" w:color="auto" w:fill="auto"/>
                <w:vAlign w:val="center"/>
              </w:tcPr>
            </w:tcPrChange>
          </w:tcPr>
          <w:p w14:paraId="3F12A02B" w14:textId="77777777" w:rsidR="00476CF5" w:rsidRPr="004C778C" w:rsidRDefault="00476CF5" w:rsidP="00485ADC">
            <w:pPr>
              <w:pStyle w:val="TAC"/>
            </w:pPr>
            <w:r w:rsidRPr="004C778C">
              <w:rPr>
                <w:rFonts w:eastAsia="MS Mincho"/>
              </w:rPr>
              <w:t>DC_5A_n78A</w:t>
            </w:r>
          </w:p>
        </w:tc>
        <w:tc>
          <w:tcPr>
            <w:tcW w:w="607" w:type="pct"/>
            <w:gridSpan w:val="2"/>
            <w:tcBorders>
              <w:bottom w:val="single" w:sz="4" w:space="0" w:color="auto"/>
            </w:tcBorders>
            <w:shd w:val="clear" w:color="auto" w:fill="auto"/>
            <w:vAlign w:val="center"/>
            <w:tcPrChange w:id="841" w:author="R&amp;S" w:date="2022-04-22T09:42:00Z">
              <w:tcPr>
                <w:tcW w:w="607" w:type="pct"/>
                <w:gridSpan w:val="2"/>
                <w:tcBorders>
                  <w:bottom w:val="single" w:sz="4" w:space="0" w:color="auto"/>
                </w:tcBorders>
                <w:shd w:val="clear" w:color="auto" w:fill="auto"/>
                <w:vAlign w:val="center"/>
              </w:tcPr>
            </w:tcPrChange>
          </w:tcPr>
          <w:p w14:paraId="48976F5B" w14:textId="77777777" w:rsidR="00476CF5" w:rsidRPr="004C778C" w:rsidRDefault="00476CF5" w:rsidP="00485ADC">
            <w:pPr>
              <w:pStyle w:val="TAC"/>
              <w:rPr>
                <w:rFonts w:eastAsia="MS Mincho"/>
              </w:rPr>
            </w:pPr>
            <w:r w:rsidRPr="004C778C">
              <w:t>5</w:t>
            </w:r>
          </w:p>
        </w:tc>
        <w:tc>
          <w:tcPr>
            <w:tcW w:w="557" w:type="pct"/>
            <w:gridSpan w:val="2"/>
            <w:tcBorders>
              <w:bottom w:val="single" w:sz="4" w:space="0" w:color="auto"/>
            </w:tcBorders>
            <w:shd w:val="clear" w:color="auto" w:fill="auto"/>
            <w:vAlign w:val="center"/>
            <w:tcPrChange w:id="842" w:author="R&amp;S" w:date="2022-04-22T09:42:00Z">
              <w:tcPr>
                <w:tcW w:w="557" w:type="pct"/>
                <w:gridSpan w:val="2"/>
                <w:tcBorders>
                  <w:bottom w:val="single" w:sz="4" w:space="0" w:color="auto"/>
                </w:tcBorders>
                <w:shd w:val="clear" w:color="auto" w:fill="auto"/>
                <w:vAlign w:val="center"/>
              </w:tcPr>
            </w:tcPrChange>
          </w:tcPr>
          <w:p w14:paraId="7497D8D0" w14:textId="77777777" w:rsidR="00476CF5" w:rsidRPr="004C778C" w:rsidRDefault="00476CF5" w:rsidP="00485ADC">
            <w:pPr>
              <w:pStyle w:val="TAC"/>
            </w:pPr>
            <w:r w:rsidRPr="004C778C">
              <w:t>844</w:t>
            </w:r>
          </w:p>
        </w:tc>
        <w:tc>
          <w:tcPr>
            <w:tcW w:w="542" w:type="pct"/>
            <w:gridSpan w:val="2"/>
            <w:tcBorders>
              <w:bottom w:val="single" w:sz="4" w:space="0" w:color="auto"/>
            </w:tcBorders>
            <w:shd w:val="clear" w:color="auto" w:fill="auto"/>
            <w:vAlign w:val="center"/>
            <w:tcPrChange w:id="843" w:author="R&amp;S" w:date="2022-04-22T09:42:00Z">
              <w:tcPr>
                <w:tcW w:w="542" w:type="pct"/>
                <w:gridSpan w:val="2"/>
                <w:tcBorders>
                  <w:bottom w:val="single" w:sz="4" w:space="0" w:color="auto"/>
                </w:tcBorders>
                <w:shd w:val="clear" w:color="auto" w:fill="auto"/>
                <w:vAlign w:val="center"/>
              </w:tcPr>
            </w:tcPrChange>
          </w:tcPr>
          <w:p w14:paraId="00658CD7" w14:textId="77777777" w:rsidR="00476CF5" w:rsidRPr="004C778C" w:rsidRDefault="00476CF5" w:rsidP="00485ADC">
            <w:pPr>
              <w:pStyle w:val="TAC"/>
              <w:rPr>
                <w:rFonts w:eastAsia="MS Mincho"/>
              </w:rPr>
            </w:pPr>
            <w:r w:rsidRPr="004C778C">
              <w:t>5</w:t>
            </w:r>
          </w:p>
        </w:tc>
        <w:tc>
          <w:tcPr>
            <w:tcW w:w="426" w:type="pct"/>
            <w:gridSpan w:val="2"/>
            <w:tcBorders>
              <w:bottom w:val="single" w:sz="4" w:space="0" w:color="auto"/>
            </w:tcBorders>
            <w:shd w:val="clear" w:color="auto" w:fill="auto"/>
            <w:vAlign w:val="center"/>
            <w:tcPrChange w:id="844" w:author="R&amp;S" w:date="2022-04-22T09:42:00Z">
              <w:tcPr>
                <w:tcW w:w="426" w:type="pct"/>
                <w:gridSpan w:val="2"/>
                <w:tcBorders>
                  <w:bottom w:val="single" w:sz="4" w:space="0" w:color="auto"/>
                </w:tcBorders>
                <w:shd w:val="clear" w:color="auto" w:fill="auto"/>
                <w:vAlign w:val="center"/>
              </w:tcPr>
            </w:tcPrChange>
          </w:tcPr>
          <w:p w14:paraId="52D8CF86"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845" w:author="R&amp;S" w:date="2022-04-22T09:42:00Z">
              <w:tcPr>
                <w:tcW w:w="557" w:type="pct"/>
                <w:gridSpan w:val="2"/>
                <w:tcBorders>
                  <w:bottom w:val="single" w:sz="4" w:space="0" w:color="auto"/>
                </w:tcBorders>
                <w:shd w:val="clear" w:color="auto" w:fill="auto"/>
                <w:vAlign w:val="center"/>
              </w:tcPr>
            </w:tcPrChange>
          </w:tcPr>
          <w:p w14:paraId="629E2318" w14:textId="77777777" w:rsidR="00476CF5" w:rsidRPr="004C778C" w:rsidRDefault="00476CF5" w:rsidP="00485ADC">
            <w:pPr>
              <w:pStyle w:val="TAC"/>
            </w:pPr>
            <w:r w:rsidRPr="004C778C">
              <w:t>889</w:t>
            </w:r>
          </w:p>
        </w:tc>
        <w:tc>
          <w:tcPr>
            <w:tcW w:w="460" w:type="pct"/>
            <w:gridSpan w:val="2"/>
            <w:tcBorders>
              <w:bottom w:val="single" w:sz="4" w:space="0" w:color="auto"/>
            </w:tcBorders>
            <w:shd w:val="clear" w:color="auto" w:fill="auto"/>
            <w:vAlign w:val="center"/>
            <w:tcPrChange w:id="846" w:author="R&amp;S" w:date="2022-04-22T09:42:00Z">
              <w:tcPr>
                <w:tcW w:w="460" w:type="pct"/>
                <w:gridSpan w:val="2"/>
                <w:tcBorders>
                  <w:bottom w:val="single" w:sz="4" w:space="0" w:color="auto"/>
                </w:tcBorders>
                <w:shd w:val="clear" w:color="auto" w:fill="auto"/>
                <w:vAlign w:val="center"/>
              </w:tcPr>
            </w:tcPrChange>
          </w:tcPr>
          <w:p w14:paraId="67B528A8" w14:textId="77777777" w:rsidR="00476CF5" w:rsidRPr="004C778C" w:rsidRDefault="00476CF5" w:rsidP="00485ADC">
            <w:pPr>
              <w:pStyle w:val="TAC"/>
            </w:pPr>
            <w:r w:rsidRPr="004C778C">
              <w:t>8.3</w:t>
            </w:r>
          </w:p>
        </w:tc>
        <w:tc>
          <w:tcPr>
            <w:tcW w:w="522" w:type="pct"/>
            <w:tcBorders>
              <w:bottom w:val="single" w:sz="4" w:space="0" w:color="auto"/>
            </w:tcBorders>
            <w:vAlign w:val="center"/>
            <w:tcPrChange w:id="847" w:author="R&amp;S" w:date="2022-04-22T09:42:00Z">
              <w:tcPr>
                <w:tcW w:w="519" w:type="pct"/>
                <w:tcBorders>
                  <w:bottom w:val="single" w:sz="4" w:space="0" w:color="auto"/>
                </w:tcBorders>
                <w:vAlign w:val="center"/>
              </w:tcPr>
            </w:tcPrChange>
          </w:tcPr>
          <w:p w14:paraId="2BE5A62D" w14:textId="77777777" w:rsidR="00476CF5" w:rsidRPr="004C778C" w:rsidRDefault="00476CF5" w:rsidP="00485ADC">
            <w:pPr>
              <w:pStyle w:val="TAC"/>
            </w:pPr>
            <w:r w:rsidRPr="004C778C">
              <w:t>IMD4</w:t>
            </w:r>
          </w:p>
        </w:tc>
      </w:tr>
      <w:tr w:rsidR="00476CF5" w:rsidRPr="004C778C" w14:paraId="0F781C41"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4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850" w:author="R&amp;S" w:date="2022-04-22T09:42:00Z">
              <w:tcPr>
                <w:tcW w:w="1331" w:type="pct"/>
                <w:gridSpan w:val="2"/>
                <w:tcBorders>
                  <w:top w:val="nil"/>
                  <w:bottom w:val="single" w:sz="4" w:space="0" w:color="auto"/>
                </w:tcBorders>
                <w:shd w:val="clear" w:color="auto" w:fill="auto"/>
                <w:vAlign w:val="center"/>
              </w:tcPr>
            </w:tcPrChange>
          </w:tcPr>
          <w:p w14:paraId="327800F6"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851" w:author="R&amp;S" w:date="2022-04-22T09:42:00Z">
              <w:tcPr>
                <w:tcW w:w="607" w:type="pct"/>
                <w:gridSpan w:val="2"/>
                <w:tcBorders>
                  <w:bottom w:val="single" w:sz="4" w:space="0" w:color="auto"/>
                </w:tcBorders>
                <w:shd w:val="clear" w:color="auto" w:fill="auto"/>
                <w:vAlign w:val="center"/>
              </w:tcPr>
            </w:tcPrChange>
          </w:tcPr>
          <w:p w14:paraId="40C9AD04" w14:textId="77777777" w:rsidR="00476CF5" w:rsidRPr="004C778C" w:rsidRDefault="00476CF5" w:rsidP="00485ADC">
            <w:pPr>
              <w:pStyle w:val="TAC"/>
              <w:rPr>
                <w:rFonts w:eastAsia="MS Mincho"/>
              </w:rPr>
            </w:pPr>
            <w:r w:rsidRPr="004C778C">
              <w:t>n78</w:t>
            </w:r>
          </w:p>
        </w:tc>
        <w:tc>
          <w:tcPr>
            <w:tcW w:w="557" w:type="pct"/>
            <w:gridSpan w:val="2"/>
            <w:tcBorders>
              <w:bottom w:val="single" w:sz="4" w:space="0" w:color="auto"/>
            </w:tcBorders>
            <w:shd w:val="clear" w:color="auto" w:fill="auto"/>
            <w:vAlign w:val="center"/>
            <w:tcPrChange w:id="852" w:author="R&amp;S" w:date="2022-04-22T09:42:00Z">
              <w:tcPr>
                <w:tcW w:w="557" w:type="pct"/>
                <w:gridSpan w:val="2"/>
                <w:tcBorders>
                  <w:bottom w:val="single" w:sz="4" w:space="0" w:color="auto"/>
                </w:tcBorders>
                <w:shd w:val="clear" w:color="auto" w:fill="auto"/>
                <w:vAlign w:val="center"/>
              </w:tcPr>
            </w:tcPrChange>
          </w:tcPr>
          <w:p w14:paraId="13FF4F84" w14:textId="77777777" w:rsidR="00476CF5" w:rsidRPr="004C778C" w:rsidRDefault="00476CF5" w:rsidP="00485ADC">
            <w:pPr>
              <w:pStyle w:val="TAC"/>
            </w:pPr>
            <w:r w:rsidRPr="004C778C">
              <w:t>3421</w:t>
            </w:r>
          </w:p>
        </w:tc>
        <w:tc>
          <w:tcPr>
            <w:tcW w:w="542" w:type="pct"/>
            <w:gridSpan w:val="2"/>
            <w:tcBorders>
              <w:bottom w:val="single" w:sz="4" w:space="0" w:color="auto"/>
            </w:tcBorders>
            <w:shd w:val="clear" w:color="auto" w:fill="auto"/>
            <w:vAlign w:val="center"/>
            <w:tcPrChange w:id="853" w:author="R&amp;S" w:date="2022-04-22T09:42:00Z">
              <w:tcPr>
                <w:tcW w:w="542" w:type="pct"/>
                <w:gridSpan w:val="2"/>
                <w:tcBorders>
                  <w:bottom w:val="single" w:sz="4" w:space="0" w:color="auto"/>
                </w:tcBorders>
                <w:shd w:val="clear" w:color="auto" w:fill="auto"/>
                <w:vAlign w:val="center"/>
              </w:tcPr>
            </w:tcPrChange>
          </w:tcPr>
          <w:p w14:paraId="449A455B" w14:textId="77777777" w:rsidR="00476CF5" w:rsidRPr="004C778C" w:rsidRDefault="00476CF5" w:rsidP="00485ADC">
            <w:pPr>
              <w:pStyle w:val="TAC"/>
              <w:rPr>
                <w:rFonts w:eastAsia="MS Mincho"/>
              </w:rPr>
            </w:pPr>
            <w:r w:rsidRPr="004C778C">
              <w:t>10</w:t>
            </w:r>
          </w:p>
        </w:tc>
        <w:tc>
          <w:tcPr>
            <w:tcW w:w="426" w:type="pct"/>
            <w:gridSpan w:val="2"/>
            <w:tcBorders>
              <w:bottom w:val="single" w:sz="4" w:space="0" w:color="auto"/>
            </w:tcBorders>
            <w:shd w:val="clear" w:color="auto" w:fill="auto"/>
            <w:vAlign w:val="center"/>
            <w:tcPrChange w:id="854" w:author="R&amp;S" w:date="2022-04-22T09:42:00Z">
              <w:tcPr>
                <w:tcW w:w="426" w:type="pct"/>
                <w:gridSpan w:val="2"/>
                <w:tcBorders>
                  <w:bottom w:val="single" w:sz="4" w:space="0" w:color="auto"/>
                </w:tcBorders>
                <w:shd w:val="clear" w:color="auto" w:fill="auto"/>
                <w:vAlign w:val="center"/>
              </w:tcPr>
            </w:tcPrChange>
          </w:tcPr>
          <w:p w14:paraId="6D639C0E" w14:textId="77777777" w:rsidR="00476CF5" w:rsidRPr="004C778C" w:rsidRDefault="00476CF5" w:rsidP="00485ADC">
            <w:pPr>
              <w:pStyle w:val="TAC"/>
            </w:pPr>
            <w:r w:rsidRPr="004C778C">
              <w:t>50</w:t>
            </w:r>
          </w:p>
        </w:tc>
        <w:tc>
          <w:tcPr>
            <w:tcW w:w="557" w:type="pct"/>
            <w:gridSpan w:val="2"/>
            <w:tcBorders>
              <w:bottom w:val="single" w:sz="4" w:space="0" w:color="auto"/>
            </w:tcBorders>
            <w:shd w:val="clear" w:color="auto" w:fill="auto"/>
            <w:vAlign w:val="center"/>
            <w:tcPrChange w:id="855" w:author="R&amp;S" w:date="2022-04-22T09:42:00Z">
              <w:tcPr>
                <w:tcW w:w="557" w:type="pct"/>
                <w:gridSpan w:val="2"/>
                <w:tcBorders>
                  <w:bottom w:val="single" w:sz="4" w:space="0" w:color="auto"/>
                </w:tcBorders>
                <w:shd w:val="clear" w:color="auto" w:fill="auto"/>
                <w:vAlign w:val="center"/>
              </w:tcPr>
            </w:tcPrChange>
          </w:tcPr>
          <w:p w14:paraId="2166C9C9" w14:textId="77777777" w:rsidR="00476CF5" w:rsidRPr="004C778C" w:rsidRDefault="00476CF5" w:rsidP="00485ADC">
            <w:pPr>
              <w:pStyle w:val="TAC"/>
            </w:pPr>
            <w:r w:rsidRPr="004C778C">
              <w:t>3421</w:t>
            </w:r>
          </w:p>
        </w:tc>
        <w:tc>
          <w:tcPr>
            <w:tcW w:w="460" w:type="pct"/>
            <w:gridSpan w:val="2"/>
            <w:tcBorders>
              <w:bottom w:val="single" w:sz="4" w:space="0" w:color="auto"/>
            </w:tcBorders>
            <w:shd w:val="clear" w:color="auto" w:fill="auto"/>
            <w:vAlign w:val="center"/>
            <w:tcPrChange w:id="856" w:author="R&amp;S" w:date="2022-04-22T09:42:00Z">
              <w:tcPr>
                <w:tcW w:w="460" w:type="pct"/>
                <w:gridSpan w:val="2"/>
                <w:tcBorders>
                  <w:bottom w:val="single" w:sz="4" w:space="0" w:color="auto"/>
                </w:tcBorders>
                <w:shd w:val="clear" w:color="auto" w:fill="auto"/>
                <w:vAlign w:val="center"/>
              </w:tcPr>
            </w:tcPrChange>
          </w:tcPr>
          <w:p w14:paraId="7F57F1DE" w14:textId="77777777" w:rsidR="00476CF5" w:rsidRPr="004C778C" w:rsidRDefault="00476CF5" w:rsidP="00485ADC">
            <w:pPr>
              <w:pStyle w:val="TAC"/>
            </w:pPr>
            <w:r w:rsidRPr="004C778C">
              <w:t>N/A</w:t>
            </w:r>
          </w:p>
        </w:tc>
        <w:tc>
          <w:tcPr>
            <w:tcW w:w="522" w:type="pct"/>
            <w:tcBorders>
              <w:bottom w:val="single" w:sz="4" w:space="0" w:color="auto"/>
            </w:tcBorders>
            <w:vAlign w:val="center"/>
            <w:tcPrChange w:id="857" w:author="R&amp;S" w:date="2022-04-22T09:42:00Z">
              <w:tcPr>
                <w:tcW w:w="519" w:type="pct"/>
                <w:tcBorders>
                  <w:bottom w:val="single" w:sz="4" w:space="0" w:color="auto"/>
                </w:tcBorders>
                <w:vAlign w:val="center"/>
              </w:tcPr>
            </w:tcPrChange>
          </w:tcPr>
          <w:p w14:paraId="6BE6C749" w14:textId="77777777" w:rsidR="00476CF5" w:rsidRPr="004C778C" w:rsidRDefault="00476CF5" w:rsidP="00485ADC">
            <w:pPr>
              <w:pStyle w:val="TAC"/>
            </w:pPr>
            <w:r w:rsidRPr="004C778C">
              <w:t>N/A</w:t>
            </w:r>
          </w:p>
        </w:tc>
      </w:tr>
      <w:tr w:rsidR="00476CF5" w:rsidRPr="004C778C" w14:paraId="42112EB0"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59" w:author="R&amp;S" w:date="2022-04-22T09:42:00Z">
            <w:trPr>
              <w:cantSplit/>
              <w:jc w:val="center"/>
            </w:trPr>
          </w:trPrChange>
        </w:trPr>
        <w:tc>
          <w:tcPr>
            <w:tcW w:w="1329" w:type="pct"/>
            <w:gridSpan w:val="2"/>
            <w:tcBorders>
              <w:top w:val="nil"/>
            </w:tcBorders>
            <w:shd w:val="clear" w:color="auto" w:fill="auto"/>
            <w:tcPrChange w:id="860" w:author="R&amp;S" w:date="2022-04-22T09:42:00Z">
              <w:tcPr>
                <w:tcW w:w="1331" w:type="pct"/>
                <w:gridSpan w:val="2"/>
                <w:tcBorders>
                  <w:top w:val="nil"/>
                </w:tcBorders>
                <w:shd w:val="clear" w:color="auto" w:fill="auto"/>
              </w:tcPr>
            </w:tcPrChange>
          </w:tcPr>
          <w:p w14:paraId="0DE0B046" w14:textId="77777777" w:rsidR="00476CF5" w:rsidRPr="004C778C" w:rsidRDefault="00476CF5" w:rsidP="00485ADC">
            <w:pPr>
              <w:pStyle w:val="TAC"/>
              <w:rPr>
                <w:rFonts w:eastAsia="MS Mincho"/>
              </w:rPr>
            </w:pPr>
            <w:r w:rsidRPr="004C778C">
              <w:t>DC_5A_n77A</w:t>
            </w:r>
            <w:r w:rsidRPr="004C778C">
              <w:rPr>
                <w:vertAlign w:val="superscript"/>
              </w:rPr>
              <w:t>8</w:t>
            </w:r>
          </w:p>
        </w:tc>
        <w:tc>
          <w:tcPr>
            <w:tcW w:w="607" w:type="pct"/>
            <w:gridSpan w:val="2"/>
            <w:tcBorders>
              <w:bottom w:val="single" w:sz="4" w:space="0" w:color="auto"/>
            </w:tcBorders>
            <w:shd w:val="clear" w:color="auto" w:fill="auto"/>
            <w:tcPrChange w:id="861" w:author="R&amp;S" w:date="2022-04-22T09:42:00Z">
              <w:tcPr>
                <w:tcW w:w="607" w:type="pct"/>
                <w:gridSpan w:val="2"/>
                <w:tcBorders>
                  <w:bottom w:val="single" w:sz="4" w:space="0" w:color="auto"/>
                </w:tcBorders>
                <w:shd w:val="clear" w:color="auto" w:fill="auto"/>
              </w:tcPr>
            </w:tcPrChange>
          </w:tcPr>
          <w:p w14:paraId="7FD72BEB" w14:textId="77777777" w:rsidR="00476CF5" w:rsidRPr="004C778C" w:rsidRDefault="00476CF5" w:rsidP="00485ADC">
            <w:pPr>
              <w:pStyle w:val="TAC"/>
            </w:pPr>
            <w:r w:rsidRPr="004C778C">
              <w:t>5</w:t>
            </w:r>
          </w:p>
        </w:tc>
        <w:tc>
          <w:tcPr>
            <w:tcW w:w="557" w:type="pct"/>
            <w:gridSpan w:val="2"/>
            <w:tcBorders>
              <w:bottom w:val="single" w:sz="4" w:space="0" w:color="auto"/>
            </w:tcBorders>
            <w:shd w:val="clear" w:color="auto" w:fill="auto"/>
            <w:tcPrChange w:id="862" w:author="R&amp;S" w:date="2022-04-22T09:42:00Z">
              <w:tcPr>
                <w:tcW w:w="557" w:type="pct"/>
                <w:gridSpan w:val="2"/>
                <w:tcBorders>
                  <w:bottom w:val="single" w:sz="4" w:space="0" w:color="auto"/>
                </w:tcBorders>
                <w:shd w:val="clear" w:color="auto" w:fill="auto"/>
              </w:tcPr>
            </w:tcPrChange>
          </w:tcPr>
          <w:p w14:paraId="7CBCC2F0" w14:textId="77777777" w:rsidR="00476CF5" w:rsidRPr="004C778C" w:rsidRDefault="00476CF5" w:rsidP="00485ADC">
            <w:pPr>
              <w:pStyle w:val="TAC"/>
            </w:pPr>
            <w:r w:rsidRPr="004C778C">
              <w:t>844</w:t>
            </w:r>
          </w:p>
        </w:tc>
        <w:tc>
          <w:tcPr>
            <w:tcW w:w="542" w:type="pct"/>
            <w:gridSpan w:val="2"/>
            <w:tcBorders>
              <w:bottom w:val="single" w:sz="4" w:space="0" w:color="auto"/>
            </w:tcBorders>
            <w:shd w:val="clear" w:color="auto" w:fill="auto"/>
            <w:tcPrChange w:id="863" w:author="R&amp;S" w:date="2022-04-22T09:42:00Z">
              <w:tcPr>
                <w:tcW w:w="542" w:type="pct"/>
                <w:gridSpan w:val="2"/>
                <w:tcBorders>
                  <w:bottom w:val="single" w:sz="4" w:space="0" w:color="auto"/>
                </w:tcBorders>
                <w:shd w:val="clear" w:color="auto" w:fill="auto"/>
              </w:tcPr>
            </w:tcPrChange>
          </w:tcPr>
          <w:p w14:paraId="708F7908"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tcPrChange w:id="864" w:author="R&amp;S" w:date="2022-04-22T09:42:00Z">
              <w:tcPr>
                <w:tcW w:w="426" w:type="pct"/>
                <w:gridSpan w:val="2"/>
                <w:tcBorders>
                  <w:bottom w:val="single" w:sz="4" w:space="0" w:color="auto"/>
                </w:tcBorders>
                <w:shd w:val="clear" w:color="auto" w:fill="auto"/>
              </w:tcPr>
            </w:tcPrChange>
          </w:tcPr>
          <w:p w14:paraId="4B230DE2"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tcPrChange w:id="865" w:author="R&amp;S" w:date="2022-04-22T09:42:00Z">
              <w:tcPr>
                <w:tcW w:w="557" w:type="pct"/>
                <w:gridSpan w:val="2"/>
                <w:tcBorders>
                  <w:bottom w:val="single" w:sz="4" w:space="0" w:color="auto"/>
                </w:tcBorders>
                <w:shd w:val="clear" w:color="auto" w:fill="auto"/>
              </w:tcPr>
            </w:tcPrChange>
          </w:tcPr>
          <w:p w14:paraId="1AD8792F" w14:textId="77777777" w:rsidR="00476CF5" w:rsidRPr="004C778C" w:rsidRDefault="00476CF5" w:rsidP="00485ADC">
            <w:pPr>
              <w:pStyle w:val="TAC"/>
            </w:pPr>
            <w:r w:rsidRPr="004C778C">
              <w:t>889</w:t>
            </w:r>
          </w:p>
        </w:tc>
        <w:tc>
          <w:tcPr>
            <w:tcW w:w="460" w:type="pct"/>
            <w:gridSpan w:val="2"/>
            <w:tcBorders>
              <w:bottom w:val="single" w:sz="4" w:space="0" w:color="auto"/>
            </w:tcBorders>
            <w:shd w:val="clear" w:color="auto" w:fill="auto"/>
            <w:tcPrChange w:id="866" w:author="R&amp;S" w:date="2022-04-22T09:42:00Z">
              <w:tcPr>
                <w:tcW w:w="460" w:type="pct"/>
                <w:gridSpan w:val="2"/>
                <w:tcBorders>
                  <w:bottom w:val="single" w:sz="4" w:space="0" w:color="auto"/>
                </w:tcBorders>
                <w:shd w:val="clear" w:color="auto" w:fill="auto"/>
              </w:tcPr>
            </w:tcPrChange>
          </w:tcPr>
          <w:p w14:paraId="7DADD0FE" w14:textId="77777777" w:rsidR="00476CF5" w:rsidRPr="004C778C" w:rsidRDefault="00476CF5" w:rsidP="00485ADC">
            <w:pPr>
              <w:pStyle w:val="TAC"/>
            </w:pPr>
            <w:r w:rsidRPr="004C778C">
              <w:t>8.3</w:t>
            </w:r>
          </w:p>
        </w:tc>
        <w:tc>
          <w:tcPr>
            <w:tcW w:w="522" w:type="pct"/>
            <w:tcBorders>
              <w:bottom w:val="single" w:sz="4" w:space="0" w:color="auto"/>
            </w:tcBorders>
            <w:tcPrChange w:id="867" w:author="R&amp;S" w:date="2022-04-22T09:42:00Z">
              <w:tcPr>
                <w:tcW w:w="519" w:type="pct"/>
                <w:tcBorders>
                  <w:bottom w:val="single" w:sz="4" w:space="0" w:color="auto"/>
                </w:tcBorders>
              </w:tcPr>
            </w:tcPrChange>
          </w:tcPr>
          <w:p w14:paraId="1037A713" w14:textId="77777777" w:rsidR="00476CF5" w:rsidRPr="004C778C" w:rsidRDefault="00476CF5" w:rsidP="00485ADC">
            <w:pPr>
              <w:pStyle w:val="TAC"/>
            </w:pPr>
            <w:r w:rsidRPr="004C778C">
              <w:t>IMD4</w:t>
            </w:r>
          </w:p>
        </w:tc>
      </w:tr>
      <w:tr w:rsidR="00476CF5" w:rsidRPr="004C778C" w14:paraId="6CBA4FE4"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69" w:author="R&amp;S" w:date="2022-04-22T09:42:00Z">
            <w:trPr>
              <w:cantSplit/>
              <w:jc w:val="center"/>
            </w:trPr>
          </w:trPrChange>
        </w:trPr>
        <w:tc>
          <w:tcPr>
            <w:tcW w:w="1329" w:type="pct"/>
            <w:gridSpan w:val="2"/>
            <w:tcBorders>
              <w:top w:val="nil"/>
            </w:tcBorders>
            <w:shd w:val="clear" w:color="auto" w:fill="auto"/>
            <w:tcPrChange w:id="870" w:author="R&amp;S" w:date="2022-04-22T09:42:00Z">
              <w:tcPr>
                <w:tcW w:w="1331" w:type="pct"/>
                <w:gridSpan w:val="2"/>
                <w:tcBorders>
                  <w:top w:val="nil"/>
                </w:tcBorders>
                <w:shd w:val="clear" w:color="auto" w:fill="auto"/>
              </w:tcPr>
            </w:tcPrChange>
          </w:tcPr>
          <w:p w14:paraId="2838E4EA"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tcPrChange w:id="871" w:author="R&amp;S" w:date="2022-04-22T09:42:00Z">
              <w:tcPr>
                <w:tcW w:w="607" w:type="pct"/>
                <w:gridSpan w:val="2"/>
                <w:tcBorders>
                  <w:bottom w:val="single" w:sz="4" w:space="0" w:color="auto"/>
                </w:tcBorders>
                <w:shd w:val="clear" w:color="auto" w:fill="auto"/>
              </w:tcPr>
            </w:tcPrChange>
          </w:tcPr>
          <w:p w14:paraId="29B2A9B8" w14:textId="77777777" w:rsidR="00476CF5" w:rsidRPr="004C778C" w:rsidRDefault="00476CF5" w:rsidP="00485ADC">
            <w:pPr>
              <w:pStyle w:val="TAC"/>
            </w:pPr>
            <w:r w:rsidRPr="004C778C">
              <w:t>n77</w:t>
            </w:r>
          </w:p>
        </w:tc>
        <w:tc>
          <w:tcPr>
            <w:tcW w:w="557" w:type="pct"/>
            <w:gridSpan w:val="2"/>
            <w:tcBorders>
              <w:bottom w:val="single" w:sz="4" w:space="0" w:color="auto"/>
            </w:tcBorders>
            <w:shd w:val="clear" w:color="auto" w:fill="auto"/>
            <w:tcPrChange w:id="872" w:author="R&amp;S" w:date="2022-04-22T09:42:00Z">
              <w:tcPr>
                <w:tcW w:w="557" w:type="pct"/>
                <w:gridSpan w:val="2"/>
                <w:tcBorders>
                  <w:bottom w:val="single" w:sz="4" w:space="0" w:color="auto"/>
                </w:tcBorders>
                <w:shd w:val="clear" w:color="auto" w:fill="auto"/>
              </w:tcPr>
            </w:tcPrChange>
          </w:tcPr>
          <w:p w14:paraId="4625C0F9" w14:textId="77777777" w:rsidR="00476CF5" w:rsidRPr="004C778C" w:rsidRDefault="00476CF5" w:rsidP="00485ADC">
            <w:pPr>
              <w:pStyle w:val="TAC"/>
            </w:pPr>
            <w:r w:rsidRPr="004C778C">
              <w:t>3421</w:t>
            </w:r>
          </w:p>
        </w:tc>
        <w:tc>
          <w:tcPr>
            <w:tcW w:w="542" w:type="pct"/>
            <w:gridSpan w:val="2"/>
            <w:tcBorders>
              <w:bottom w:val="single" w:sz="4" w:space="0" w:color="auto"/>
            </w:tcBorders>
            <w:shd w:val="clear" w:color="auto" w:fill="auto"/>
            <w:tcPrChange w:id="873" w:author="R&amp;S" w:date="2022-04-22T09:42:00Z">
              <w:tcPr>
                <w:tcW w:w="542" w:type="pct"/>
                <w:gridSpan w:val="2"/>
                <w:tcBorders>
                  <w:bottom w:val="single" w:sz="4" w:space="0" w:color="auto"/>
                </w:tcBorders>
                <w:shd w:val="clear" w:color="auto" w:fill="auto"/>
              </w:tcPr>
            </w:tcPrChange>
          </w:tcPr>
          <w:p w14:paraId="3168F516" w14:textId="77777777" w:rsidR="00476CF5" w:rsidRPr="004C778C" w:rsidRDefault="00476CF5" w:rsidP="00485ADC">
            <w:pPr>
              <w:pStyle w:val="TAC"/>
            </w:pPr>
            <w:r w:rsidRPr="004C778C">
              <w:t>10</w:t>
            </w:r>
          </w:p>
        </w:tc>
        <w:tc>
          <w:tcPr>
            <w:tcW w:w="426" w:type="pct"/>
            <w:gridSpan w:val="2"/>
            <w:tcBorders>
              <w:bottom w:val="single" w:sz="4" w:space="0" w:color="auto"/>
            </w:tcBorders>
            <w:shd w:val="clear" w:color="auto" w:fill="auto"/>
            <w:tcPrChange w:id="874" w:author="R&amp;S" w:date="2022-04-22T09:42:00Z">
              <w:tcPr>
                <w:tcW w:w="426" w:type="pct"/>
                <w:gridSpan w:val="2"/>
                <w:tcBorders>
                  <w:bottom w:val="single" w:sz="4" w:space="0" w:color="auto"/>
                </w:tcBorders>
                <w:shd w:val="clear" w:color="auto" w:fill="auto"/>
              </w:tcPr>
            </w:tcPrChange>
          </w:tcPr>
          <w:p w14:paraId="228F24A9" w14:textId="77777777" w:rsidR="00476CF5" w:rsidRPr="004C778C" w:rsidRDefault="00476CF5" w:rsidP="00485ADC">
            <w:pPr>
              <w:pStyle w:val="TAC"/>
            </w:pPr>
            <w:r w:rsidRPr="004C778C">
              <w:t>50</w:t>
            </w:r>
          </w:p>
        </w:tc>
        <w:tc>
          <w:tcPr>
            <w:tcW w:w="557" w:type="pct"/>
            <w:gridSpan w:val="2"/>
            <w:tcBorders>
              <w:bottom w:val="single" w:sz="4" w:space="0" w:color="auto"/>
            </w:tcBorders>
            <w:shd w:val="clear" w:color="auto" w:fill="auto"/>
            <w:tcPrChange w:id="875" w:author="R&amp;S" w:date="2022-04-22T09:42:00Z">
              <w:tcPr>
                <w:tcW w:w="557" w:type="pct"/>
                <w:gridSpan w:val="2"/>
                <w:tcBorders>
                  <w:bottom w:val="single" w:sz="4" w:space="0" w:color="auto"/>
                </w:tcBorders>
                <w:shd w:val="clear" w:color="auto" w:fill="auto"/>
              </w:tcPr>
            </w:tcPrChange>
          </w:tcPr>
          <w:p w14:paraId="687E2ECD" w14:textId="77777777" w:rsidR="00476CF5" w:rsidRPr="004C778C" w:rsidRDefault="00476CF5" w:rsidP="00485ADC">
            <w:pPr>
              <w:pStyle w:val="TAC"/>
            </w:pPr>
            <w:r w:rsidRPr="004C778C">
              <w:t>3421</w:t>
            </w:r>
          </w:p>
        </w:tc>
        <w:tc>
          <w:tcPr>
            <w:tcW w:w="460" w:type="pct"/>
            <w:gridSpan w:val="2"/>
            <w:tcBorders>
              <w:bottom w:val="single" w:sz="4" w:space="0" w:color="auto"/>
            </w:tcBorders>
            <w:shd w:val="clear" w:color="auto" w:fill="auto"/>
            <w:tcPrChange w:id="876" w:author="R&amp;S" w:date="2022-04-22T09:42:00Z">
              <w:tcPr>
                <w:tcW w:w="460" w:type="pct"/>
                <w:gridSpan w:val="2"/>
                <w:tcBorders>
                  <w:bottom w:val="single" w:sz="4" w:space="0" w:color="auto"/>
                </w:tcBorders>
                <w:shd w:val="clear" w:color="auto" w:fill="auto"/>
              </w:tcPr>
            </w:tcPrChange>
          </w:tcPr>
          <w:p w14:paraId="4BD64C48" w14:textId="77777777" w:rsidR="00476CF5" w:rsidRPr="004C778C" w:rsidRDefault="00476CF5" w:rsidP="00485ADC">
            <w:pPr>
              <w:pStyle w:val="TAC"/>
            </w:pPr>
            <w:r w:rsidRPr="004C778C">
              <w:t>N/A</w:t>
            </w:r>
          </w:p>
        </w:tc>
        <w:tc>
          <w:tcPr>
            <w:tcW w:w="522" w:type="pct"/>
            <w:tcBorders>
              <w:bottom w:val="single" w:sz="4" w:space="0" w:color="auto"/>
            </w:tcBorders>
            <w:tcPrChange w:id="877" w:author="R&amp;S" w:date="2022-04-22T09:42:00Z">
              <w:tcPr>
                <w:tcW w:w="519" w:type="pct"/>
                <w:tcBorders>
                  <w:bottom w:val="single" w:sz="4" w:space="0" w:color="auto"/>
                </w:tcBorders>
              </w:tcPr>
            </w:tcPrChange>
          </w:tcPr>
          <w:p w14:paraId="77394FE1" w14:textId="77777777" w:rsidR="00476CF5" w:rsidRPr="004C778C" w:rsidRDefault="00476CF5" w:rsidP="00485ADC">
            <w:pPr>
              <w:pStyle w:val="TAC"/>
            </w:pPr>
            <w:r w:rsidRPr="004C778C">
              <w:t>N/A</w:t>
            </w:r>
          </w:p>
        </w:tc>
      </w:tr>
      <w:tr w:rsidR="00476CF5" w:rsidRPr="004C778C" w14:paraId="5594C53F"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79" w:author="R&amp;S" w:date="2022-04-22T09:42:00Z">
            <w:trPr>
              <w:cantSplit/>
              <w:jc w:val="center"/>
            </w:trPr>
          </w:trPrChange>
        </w:trPr>
        <w:tc>
          <w:tcPr>
            <w:tcW w:w="1329" w:type="pct"/>
            <w:gridSpan w:val="2"/>
            <w:tcBorders>
              <w:top w:val="nil"/>
            </w:tcBorders>
            <w:shd w:val="clear" w:color="auto" w:fill="auto"/>
            <w:tcPrChange w:id="880" w:author="R&amp;S" w:date="2022-04-22T09:42:00Z">
              <w:tcPr>
                <w:tcW w:w="1331" w:type="pct"/>
                <w:gridSpan w:val="2"/>
                <w:tcBorders>
                  <w:top w:val="nil"/>
                </w:tcBorders>
                <w:shd w:val="clear" w:color="auto" w:fill="auto"/>
              </w:tcPr>
            </w:tcPrChange>
          </w:tcPr>
          <w:p w14:paraId="4297C00F"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tcPrChange w:id="881" w:author="R&amp;S" w:date="2022-04-22T09:42:00Z">
              <w:tcPr>
                <w:tcW w:w="607" w:type="pct"/>
                <w:gridSpan w:val="2"/>
                <w:tcBorders>
                  <w:bottom w:val="single" w:sz="4" w:space="0" w:color="auto"/>
                </w:tcBorders>
                <w:shd w:val="clear" w:color="auto" w:fill="auto"/>
              </w:tcPr>
            </w:tcPrChange>
          </w:tcPr>
          <w:p w14:paraId="52AFDE62" w14:textId="77777777" w:rsidR="00476CF5" w:rsidRPr="004C778C" w:rsidRDefault="00476CF5" w:rsidP="00485ADC">
            <w:pPr>
              <w:pStyle w:val="TAC"/>
            </w:pPr>
            <w:r w:rsidRPr="004C778C">
              <w:t>5</w:t>
            </w:r>
          </w:p>
        </w:tc>
        <w:tc>
          <w:tcPr>
            <w:tcW w:w="557" w:type="pct"/>
            <w:gridSpan w:val="2"/>
            <w:tcBorders>
              <w:bottom w:val="single" w:sz="4" w:space="0" w:color="auto"/>
            </w:tcBorders>
            <w:shd w:val="clear" w:color="auto" w:fill="auto"/>
            <w:tcPrChange w:id="882" w:author="R&amp;S" w:date="2022-04-22T09:42:00Z">
              <w:tcPr>
                <w:tcW w:w="557" w:type="pct"/>
                <w:gridSpan w:val="2"/>
                <w:tcBorders>
                  <w:bottom w:val="single" w:sz="4" w:space="0" w:color="auto"/>
                </w:tcBorders>
                <w:shd w:val="clear" w:color="auto" w:fill="auto"/>
              </w:tcPr>
            </w:tcPrChange>
          </w:tcPr>
          <w:p w14:paraId="3FF334C3" w14:textId="77777777" w:rsidR="00476CF5" w:rsidRPr="004C778C" w:rsidRDefault="00476CF5" w:rsidP="00485ADC">
            <w:pPr>
              <w:pStyle w:val="TAC"/>
            </w:pPr>
            <w:r w:rsidRPr="004C778C">
              <w:t>826.5</w:t>
            </w:r>
          </w:p>
        </w:tc>
        <w:tc>
          <w:tcPr>
            <w:tcW w:w="542" w:type="pct"/>
            <w:gridSpan w:val="2"/>
            <w:tcBorders>
              <w:bottom w:val="single" w:sz="4" w:space="0" w:color="auto"/>
            </w:tcBorders>
            <w:shd w:val="clear" w:color="auto" w:fill="auto"/>
            <w:tcPrChange w:id="883" w:author="R&amp;S" w:date="2022-04-22T09:42:00Z">
              <w:tcPr>
                <w:tcW w:w="542" w:type="pct"/>
                <w:gridSpan w:val="2"/>
                <w:tcBorders>
                  <w:bottom w:val="single" w:sz="4" w:space="0" w:color="auto"/>
                </w:tcBorders>
                <w:shd w:val="clear" w:color="auto" w:fill="auto"/>
              </w:tcPr>
            </w:tcPrChange>
          </w:tcPr>
          <w:p w14:paraId="703BEA8A"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tcPrChange w:id="884" w:author="R&amp;S" w:date="2022-04-22T09:42:00Z">
              <w:tcPr>
                <w:tcW w:w="426" w:type="pct"/>
                <w:gridSpan w:val="2"/>
                <w:tcBorders>
                  <w:bottom w:val="single" w:sz="4" w:space="0" w:color="auto"/>
                </w:tcBorders>
                <w:shd w:val="clear" w:color="auto" w:fill="auto"/>
              </w:tcPr>
            </w:tcPrChange>
          </w:tcPr>
          <w:p w14:paraId="45A197D5"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tcPrChange w:id="885" w:author="R&amp;S" w:date="2022-04-22T09:42:00Z">
              <w:tcPr>
                <w:tcW w:w="557" w:type="pct"/>
                <w:gridSpan w:val="2"/>
                <w:tcBorders>
                  <w:bottom w:val="single" w:sz="4" w:space="0" w:color="auto"/>
                </w:tcBorders>
                <w:shd w:val="clear" w:color="auto" w:fill="auto"/>
              </w:tcPr>
            </w:tcPrChange>
          </w:tcPr>
          <w:p w14:paraId="634AAF34" w14:textId="77777777" w:rsidR="00476CF5" w:rsidRPr="004C778C" w:rsidRDefault="00476CF5" w:rsidP="00485ADC">
            <w:pPr>
              <w:pStyle w:val="TAC"/>
            </w:pPr>
            <w:r w:rsidRPr="004C778C">
              <w:t>871.5</w:t>
            </w:r>
          </w:p>
        </w:tc>
        <w:tc>
          <w:tcPr>
            <w:tcW w:w="460" w:type="pct"/>
            <w:gridSpan w:val="2"/>
            <w:tcBorders>
              <w:bottom w:val="single" w:sz="4" w:space="0" w:color="auto"/>
            </w:tcBorders>
            <w:shd w:val="clear" w:color="auto" w:fill="auto"/>
            <w:tcPrChange w:id="886" w:author="R&amp;S" w:date="2022-04-22T09:42:00Z">
              <w:tcPr>
                <w:tcW w:w="460" w:type="pct"/>
                <w:gridSpan w:val="2"/>
                <w:tcBorders>
                  <w:bottom w:val="single" w:sz="4" w:space="0" w:color="auto"/>
                </w:tcBorders>
                <w:shd w:val="clear" w:color="auto" w:fill="auto"/>
              </w:tcPr>
            </w:tcPrChange>
          </w:tcPr>
          <w:p w14:paraId="43303C27" w14:textId="77777777" w:rsidR="00476CF5" w:rsidRPr="004C778C" w:rsidRDefault="00476CF5" w:rsidP="00485ADC">
            <w:pPr>
              <w:pStyle w:val="TAC"/>
            </w:pPr>
            <w:r w:rsidRPr="004C778C">
              <w:t>5.5</w:t>
            </w:r>
          </w:p>
        </w:tc>
        <w:tc>
          <w:tcPr>
            <w:tcW w:w="522" w:type="pct"/>
            <w:tcBorders>
              <w:bottom w:val="single" w:sz="4" w:space="0" w:color="auto"/>
            </w:tcBorders>
            <w:tcPrChange w:id="887" w:author="R&amp;S" w:date="2022-04-22T09:42:00Z">
              <w:tcPr>
                <w:tcW w:w="519" w:type="pct"/>
                <w:tcBorders>
                  <w:bottom w:val="single" w:sz="4" w:space="0" w:color="auto"/>
                </w:tcBorders>
              </w:tcPr>
            </w:tcPrChange>
          </w:tcPr>
          <w:p w14:paraId="2C806AFA" w14:textId="77777777" w:rsidR="00476CF5" w:rsidRPr="004C778C" w:rsidRDefault="00476CF5" w:rsidP="00485ADC">
            <w:pPr>
              <w:pStyle w:val="TAC"/>
            </w:pPr>
            <w:r w:rsidRPr="004C778C">
              <w:t>IMD5</w:t>
            </w:r>
          </w:p>
        </w:tc>
      </w:tr>
      <w:tr w:rsidR="00476CF5" w:rsidRPr="004C778C" w14:paraId="6F309B8F"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89" w:author="R&amp;S" w:date="2022-04-22T09:42:00Z">
            <w:trPr>
              <w:cantSplit/>
              <w:jc w:val="center"/>
            </w:trPr>
          </w:trPrChange>
        </w:trPr>
        <w:tc>
          <w:tcPr>
            <w:tcW w:w="1329" w:type="pct"/>
            <w:gridSpan w:val="2"/>
            <w:tcBorders>
              <w:top w:val="nil"/>
            </w:tcBorders>
            <w:shd w:val="clear" w:color="auto" w:fill="auto"/>
            <w:tcPrChange w:id="890" w:author="R&amp;S" w:date="2022-04-22T09:42:00Z">
              <w:tcPr>
                <w:tcW w:w="1331" w:type="pct"/>
                <w:gridSpan w:val="2"/>
                <w:tcBorders>
                  <w:top w:val="nil"/>
                </w:tcBorders>
                <w:shd w:val="clear" w:color="auto" w:fill="auto"/>
              </w:tcPr>
            </w:tcPrChange>
          </w:tcPr>
          <w:p w14:paraId="475FE637"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tcPrChange w:id="891" w:author="R&amp;S" w:date="2022-04-22T09:42:00Z">
              <w:tcPr>
                <w:tcW w:w="607" w:type="pct"/>
                <w:gridSpan w:val="2"/>
                <w:tcBorders>
                  <w:bottom w:val="single" w:sz="4" w:space="0" w:color="auto"/>
                </w:tcBorders>
                <w:shd w:val="clear" w:color="auto" w:fill="auto"/>
              </w:tcPr>
            </w:tcPrChange>
          </w:tcPr>
          <w:p w14:paraId="450FAE23" w14:textId="77777777" w:rsidR="00476CF5" w:rsidRPr="004C778C" w:rsidRDefault="00476CF5" w:rsidP="00485ADC">
            <w:pPr>
              <w:pStyle w:val="TAC"/>
            </w:pPr>
            <w:r w:rsidRPr="004C778C">
              <w:t>n77</w:t>
            </w:r>
          </w:p>
        </w:tc>
        <w:tc>
          <w:tcPr>
            <w:tcW w:w="557" w:type="pct"/>
            <w:gridSpan w:val="2"/>
            <w:tcBorders>
              <w:bottom w:val="single" w:sz="4" w:space="0" w:color="auto"/>
            </w:tcBorders>
            <w:shd w:val="clear" w:color="auto" w:fill="auto"/>
            <w:tcPrChange w:id="892" w:author="R&amp;S" w:date="2022-04-22T09:42:00Z">
              <w:tcPr>
                <w:tcW w:w="557" w:type="pct"/>
                <w:gridSpan w:val="2"/>
                <w:tcBorders>
                  <w:bottom w:val="single" w:sz="4" w:space="0" w:color="auto"/>
                </w:tcBorders>
                <w:shd w:val="clear" w:color="auto" w:fill="auto"/>
              </w:tcPr>
            </w:tcPrChange>
          </w:tcPr>
          <w:p w14:paraId="05984C9C" w14:textId="77777777" w:rsidR="00476CF5" w:rsidRPr="004C778C" w:rsidRDefault="00476CF5" w:rsidP="00485ADC">
            <w:pPr>
              <w:pStyle w:val="TAC"/>
            </w:pPr>
            <w:r w:rsidRPr="004C778C">
              <w:t>4177.5</w:t>
            </w:r>
          </w:p>
        </w:tc>
        <w:tc>
          <w:tcPr>
            <w:tcW w:w="542" w:type="pct"/>
            <w:gridSpan w:val="2"/>
            <w:tcBorders>
              <w:bottom w:val="single" w:sz="4" w:space="0" w:color="auto"/>
            </w:tcBorders>
            <w:shd w:val="clear" w:color="auto" w:fill="auto"/>
            <w:tcPrChange w:id="893" w:author="R&amp;S" w:date="2022-04-22T09:42:00Z">
              <w:tcPr>
                <w:tcW w:w="542" w:type="pct"/>
                <w:gridSpan w:val="2"/>
                <w:tcBorders>
                  <w:bottom w:val="single" w:sz="4" w:space="0" w:color="auto"/>
                </w:tcBorders>
                <w:shd w:val="clear" w:color="auto" w:fill="auto"/>
              </w:tcPr>
            </w:tcPrChange>
          </w:tcPr>
          <w:p w14:paraId="3EBFB29F" w14:textId="77777777" w:rsidR="00476CF5" w:rsidRPr="004C778C" w:rsidRDefault="00476CF5" w:rsidP="00485ADC">
            <w:pPr>
              <w:pStyle w:val="TAC"/>
            </w:pPr>
            <w:r w:rsidRPr="004C778C">
              <w:t>10</w:t>
            </w:r>
          </w:p>
        </w:tc>
        <w:tc>
          <w:tcPr>
            <w:tcW w:w="426" w:type="pct"/>
            <w:gridSpan w:val="2"/>
            <w:tcBorders>
              <w:bottom w:val="single" w:sz="4" w:space="0" w:color="auto"/>
            </w:tcBorders>
            <w:shd w:val="clear" w:color="auto" w:fill="auto"/>
            <w:tcPrChange w:id="894" w:author="R&amp;S" w:date="2022-04-22T09:42:00Z">
              <w:tcPr>
                <w:tcW w:w="426" w:type="pct"/>
                <w:gridSpan w:val="2"/>
                <w:tcBorders>
                  <w:bottom w:val="single" w:sz="4" w:space="0" w:color="auto"/>
                </w:tcBorders>
                <w:shd w:val="clear" w:color="auto" w:fill="auto"/>
              </w:tcPr>
            </w:tcPrChange>
          </w:tcPr>
          <w:p w14:paraId="5B344F35" w14:textId="77777777" w:rsidR="00476CF5" w:rsidRPr="004C778C" w:rsidRDefault="00476CF5" w:rsidP="00485ADC">
            <w:pPr>
              <w:pStyle w:val="TAC"/>
            </w:pPr>
            <w:r w:rsidRPr="004C778C">
              <w:t>50</w:t>
            </w:r>
          </w:p>
        </w:tc>
        <w:tc>
          <w:tcPr>
            <w:tcW w:w="557" w:type="pct"/>
            <w:gridSpan w:val="2"/>
            <w:tcBorders>
              <w:bottom w:val="single" w:sz="4" w:space="0" w:color="auto"/>
            </w:tcBorders>
            <w:shd w:val="clear" w:color="auto" w:fill="auto"/>
            <w:tcPrChange w:id="895" w:author="R&amp;S" w:date="2022-04-22T09:42:00Z">
              <w:tcPr>
                <w:tcW w:w="557" w:type="pct"/>
                <w:gridSpan w:val="2"/>
                <w:tcBorders>
                  <w:bottom w:val="single" w:sz="4" w:space="0" w:color="auto"/>
                </w:tcBorders>
                <w:shd w:val="clear" w:color="auto" w:fill="auto"/>
              </w:tcPr>
            </w:tcPrChange>
          </w:tcPr>
          <w:p w14:paraId="00CF8F1B" w14:textId="77777777" w:rsidR="00476CF5" w:rsidRPr="004C778C" w:rsidRDefault="00476CF5" w:rsidP="00485ADC">
            <w:pPr>
              <w:pStyle w:val="TAC"/>
            </w:pPr>
            <w:r w:rsidRPr="004C778C">
              <w:t>4177.5</w:t>
            </w:r>
          </w:p>
        </w:tc>
        <w:tc>
          <w:tcPr>
            <w:tcW w:w="460" w:type="pct"/>
            <w:gridSpan w:val="2"/>
            <w:tcBorders>
              <w:bottom w:val="single" w:sz="4" w:space="0" w:color="auto"/>
            </w:tcBorders>
            <w:shd w:val="clear" w:color="auto" w:fill="auto"/>
            <w:tcPrChange w:id="896" w:author="R&amp;S" w:date="2022-04-22T09:42:00Z">
              <w:tcPr>
                <w:tcW w:w="460" w:type="pct"/>
                <w:gridSpan w:val="2"/>
                <w:tcBorders>
                  <w:bottom w:val="single" w:sz="4" w:space="0" w:color="auto"/>
                </w:tcBorders>
                <w:shd w:val="clear" w:color="auto" w:fill="auto"/>
              </w:tcPr>
            </w:tcPrChange>
          </w:tcPr>
          <w:p w14:paraId="35B1B309" w14:textId="77777777" w:rsidR="00476CF5" w:rsidRPr="004C778C" w:rsidRDefault="00476CF5" w:rsidP="00485ADC">
            <w:pPr>
              <w:pStyle w:val="TAC"/>
            </w:pPr>
            <w:r w:rsidRPr="004C778C">
              <w:t>N/A</w:t>
            </w:r>
          </w:p>
        </w:tc>
        <w:tc>
          <w:tcPr>
            <w:tcW w:w="522" w:type="pct"/>
            <w:tcBorders>
              <w:bottom w:val="single" w:sz="4" w:space="0" w:color="auto"/>
            </w:tcBorders>
            <w:tcPrChange w:id="897" w:author="R&amp;S" w:date="2022-04-22T09:42:00Z">
              <w:tcPr>
                <w:tcW w:w="519" w:type="pct"/>
                <w:tcBorders>
                  <w:bottom w:val="single" w:sz="4" w:space="0" w:color="auto"/>
                </w:tcBorders>
              </w:tcPr>
            </w:tcPrChange>
          </w:tcPr>
          <w:p w14:paraId="7D2E2AE5" w14:textId="77777777" w:rsidR="00476CF5" w:rsidRPr="004C778C" w:rsidRDefault="00476CF5" w:rsidP="00485ADC">
            <w:pPr>
              <w:pStyle w:val="TAC"/>
            </w:pPr>
            <w:r w:rsidRPr="004C778C">
              <w:t>N/A</w:t>
            </w:r>
          </w:p>
        </w:tc>
      </w:tr>
      <w:tr w:rsidR="00476CF5" w:rsidRPr="004C778C" w14:paraId="3E1CC17A"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99" w:author="R&amp;S" w:date="2022-04-22T09:42:00Z">
            <w:trPr>
              <w:cantSplit/>
              <w:jc w:val="center"/>
            </w:trPr>
          </w:trPrChange>
        </w:trPr>
        <w:tc>
          <w:tcPr>
            <w:tcW w:w="1329" w:type="pct"/>
            <w:gridSpan w:val="2"/>
            <w:vMerge w:val="restart"/>
            <w:tcBorders>
              <w:top w:val="nil"/>
            </w:tcBorders>
            <w:shd w:val="clear" w:color="auto" w:fill="auto"/>
            <w:vAlign w:val="center"/>
            <w:tcPrChange w:id="900" w:author="R&amp;S" w:date="2022-04-22T09:42:00Z">
              <w:tcPr>
                <w:tcW w:w="1331" w:type="pct"/>
                <w:gridSpan w:val="2"/>
                <w:vMerge w:val="restart"/>
                <w:tcBorders>
                  <w:top w:val="nil"/>
                </w:tcBorders>
                <w:shd w:val="clear" w:color="auto" w:fill="auto"/>
                <w:vAlign w:val="center"/>
              </w:tcPr>
            </w:tcPrChange>
          </w:tcPr>
          <w:p w14:paraId="36CCAD45" w14:textId="77777777" w:rsidR="00476CF5" w:rsidRPr="004C778C" w:rsidRDefault="00476CF5" w:rsidP="00485ADC">
            <w:pPr>
              <w:pStyle w:val="TAC"/>
              <w:rPr>
                <w:rFonts w:eastAsia="MS Mincho"/>
              </w:rPr>
            </w:pPr>
            <w:r w:rsidRPr="004C778C">
              <w:rPr>
                <w:rFonts w:eastAsia="MS Mincho"/>
              </w:rPr>
              <w:t>DC_7_n3</w:t>
            </w:r>
          </w:p>
        </w:tc>
        <w:tc>
          <w:tcPr>
            <w:tcW w:w="607" w:type="pct"/>
            <w:gridSpan w:val="2"/>
            <w:tcBorders>
              <w:bottom w:val="single" w:sz="4" w:space="0" w:color="auto"/>
            </w:tcBorders>
            <w:shd w:val="clear" w:color="auto" w:fill="auto"/>
            <w:vAlign w:val="center"/>
            <w:tcPrChange w:id="901" w:author="R&amp;S" w:date="2022-04-22T09:42:00Z">
              <w:tcPr>
                <w:tcW w:w="607" w:type="pct"/>
                <w:gridSpan w:val="2"/>
                <w:tcBorders>
                  <w:bottom w:val="single" w:sz="4" w:space="0" w:color="auto"/>
                </w:tcBorders>
                <w:shd w:val="clear" w:color="auto" w:fill="auto"/>
                <w:vAlign w:val="center"/>
              </w:tcPr>
            </w:tcPrChange>
          </w:tcPr>
          <w:p w14:paraId="651FEE54" w14:textId="77777777" w:rsidR="00476CF5" w:rsidRPr="004C778C" w:rsidRDefault="00476CF5" w:rsidP="00485ADC">
            <w:pPr>
              <w:pStyle w:val="TAC"/>
            </w:pPr>
            <w:r w:rsidRPr="004C778C">
              <w:t>7</w:t>
            </w:r>
          </w:p>
        </w:tc>
        <w:tc>
          <w:tcPr>
            <w:tcW w:w="557" w:type="pct"/>
            <w:gridSpan w:val="2"/>
            <w:tcBorders>
              <w:bottom w:val="single" w:sz="4" w:space="0" w:color="auto"/>
            </w:tcBorders>
            <w:shd w:val="clear" w:color="auto" w:fill="auto"/>
            <w:vAlign w:val="center"/>
            <w:tcPrChange w:id="902" w:author="R&amp;S" w:date="2022-04-22T09:42:00Z">
              <w:tcPr>
                <w:tcW w:w="557" w:type="pct"/>
                <w:gridSpan w:val="2"/>
                <w:tcBorders>
                  <w:bottom w:val="single" w:sz="4" w:space="0" w:color="auto"/>
                </w:tcBorders>
                <w:shd w:val="clear" w:color="auto" w:fill="auto"/>
                <w:vAlign w:val="center"/>
              </w:tcPr>
            </w:tcPrChange>
          </w:tcPr>
          <w:p w14:paraId="15070A8C" w14:textId="77777777" w:rsidR="00476CF5" w:rsidRPr="004C778C" w:rsidRDefault="00476CF5" w:rsidP="00485ADC">
            <w:pPr>
              <w:pStyle w:val="TAC"/>
            </w:pPr>
            <w:r w:rsidRPr="004C778C">
              <w:t>2535</w:t>
            </w:r>
          </w:p>
        </w:tc>
        <w:tc>
          <w:tcPr>
            <w:tcW w:w="542" w:type="pct"/>
            <w:gridSpan w:val="2"/>
            <w:tcBorders>
              <w:bottom w:val="single" w:sz="4" w:space="0" w:color="auto"/>
            </w:tcBorders>
            <w:shd w:val="clear" w:color="auto" w:fill="auto"/>
            <w:vAlign w:val="center"/>
            <w:tcPrChange w:id="903" w:author="R&amp;S" w:date="2022-04-22T09:42:00Z">
              <w:tcPr>
                <w:tcW w:w="542" w:type="pct"/>
                <w:gridSpan w:val="2"/>
                <w:tcBorders>
                  <w:bottom w:val="single" w:sz="4" w:space="0" w:color="auto"/>
                </w:tcBorders>
                <w:shd w:val="clear" w:color="auto" w:fill="auto"/>
                <w:vAlign w:val="center"/>
              </w:tcPr>
            </w:tcPrChange>
          </w:tcPr>
          <w:p w14:paraId="4A2C6444" w14:textId="77777777" w:rsidR="00476CF5" w:rsidRPr="004C778C" w:rsidRDefault="00476CF5" w:rsidP="00485ADC">
            <w:pPr>
              <w:pStyle w:val="TAC"/>
            </w:pPr>
            <w:r w:rsidRPr="004C778C">
              <w:t>10</w:t>
            </w:r>
          </w:p>
        </w:tc>
        <w:tc>
          <w:tcPr>
            <w:tcW w:w="426" w:type="pct"/>
            <w:gridSpan w:val="2"/>
            <w:tcBorders>
              <w:bottom w:val="single" w:sz="4" w:space="0" w:color="auto"/>
            </w:tcBorders>
            <w:shd w:val="clear" w:color="auto" w:fill="auto"/>
            <w:vAlign w:val="center"/>
            <w:tcPrChange w:id="904" w:author="R&amp;S" w:date="2022-04-22T09:42:00Z">
              <w:tcPr>
                <w:tcW w:w="426" w:type="pct"/>
                <w:gridSpan w:val="2"/>
                <w:tcBorders>
                  <w:bottom w:val="single" w:sz="4" w:space="0" w:color="auto"/>
                </w:tcBorders>
                <w:shd w:val="clear" w:color="auto" w:fill="auto"/>
                <w:vAlign w:val="center"/>
              </w:tcPr>
            </w:tcPrChange>
          </w:tcPr>
          <w:p w14:paraId="240F6284" w14:textId="77777777" w:rsidR="00476CF5" w:rsidRPr="004C778C" w:rsidRDefault="00476CF5" w:rsidP="00485ADC">
            <w:pPr>
              <w:pStyle w:val="TAC"/>
            </w:pPr>
            <w:r w:rsidRPr="004C778C">
              <w:t>50</w:t>
            </w:r>
          </w:p>
        </w:tc>
        <w:tc>
          <w:tcPr>
            <w:tcW w:w="557" w:type="pct"/>
            <w:gridSpan w:val="2"/>
            <w:tcBorders>
              <w:bottom w:val="single" w:sz="4" w:space="0" w:color="auto"/>
            </w:tcBorders>
            <w:shd w:val="clear" w:color="auto" w:fill="auto"/>
            <w:vAlign w:val="center"/>
            <w:tcPrChange w:id="905" w:author="R&amp;S" w:date="2022-04-22T09:42:00Z">
              <w:tcPr>
                <w:tcW w:w="557" w:type="pct"/>
                <w:gridSpan w:val="2"/>
                <w:tcBorders>
                  <w:bottom w:val="single" w:sz="4" w:space="0" w:color="auto"/>
                </w:tcBorders>
                <w:shd w:val="clear" w:color="auto" w:fill="auto"/>
                <w:vAlign w:val="center"/>
              </w:tcPr>
            </w:tcPrChange>
          </w:tcPr>
          <w:p w14:paraId="7D43254F" w14:textId="77777777" w:rsidR="00476CF5" w:rsidRPr="004C778C" w:rsidRDefault="00476CF5" w:rsidP="00485ADC">
            <w:pPr>
              <w:pStyle w:val="TAC"/>
            </w:pPr>
            <w:r w:rsidRPr="004C778C">
              <w:t>2655</w:t>
            </w:r>
          </w:p>
        </w:tc>
        <w:tc>
          <w:tcPr>
            <w:tcW w:w="460" w:type="pct"/>
            <w:gridSpan w:val="2"/>
            <w:tcBorders>
              <w:bottom w:val="single" w:sz="4" w:space="0" w:color="auto"/>
            </w:tcBorders>
            <w:shd w:val="clear" w:color="auto" w:fill="auto"/>
            <w:vAlign w:val="center"/>
            <w:tcPrChange w:id="906" w:author="R&amp;S" w:date="2022-04-22T09:42:00Z">
              <w:tcPr>
                <w:tcW w:w="460" w:type="pct"/>
                <w:gridSpan w:val="2"/>
                <w:tcBorders>
                  <w:bottom w:val="single" w:sz="4" w:space="0" w:color="auto"/>
                </w:tcBorders>
                <w:shd w:val="clear" w:color="auto" w:fill="auto"/>
                <w:vAlign w:val="center"/>
              </w:tcPr>
            </w:tcPrChange>
          </w:tcPr>
          <w:p w14:paraId="13FB5338" w14:textId="77777777" w:rsidR="00476CF5" w:rsidRPr="004C778C" w:rsidRDefault="00476CF5" w:rsidP="00485ADC">
            <w:pPr>
              <w:pStyle w:val="TAC"/>
            </w:pPr>
            <w:r w:rsidRPr="004C778C">
              <w:t>13</w:t>
            </w:r>
          </w:p>
        </w:tc>
        <w:tc>
          <w:tcPr>
            <w:tcW w:w="522" w:type="pct"/>
            <w:tcBorders>
              <w:bottom w:val="single" w:sz="4" w:space="0" w:color="auto"/>
            </w:tcBorders>
            <w:tcPrChange w:id="907" w:author="R&amp;S" w:date="2022-04-22T09:42:00Z">
              <w:tcPr>
                <w:tcW w:w="519" w:type="pct"/>
                <w:tcBorders>
                  <w:bottom w:val="single" w:sz="4" w:space="0" w:color="auto"/>
                </w:tcBorders>
              </w:tcPr>
            </w:tcPrChange>
          </w:tcPr>
          <w:p w14:paraId="2BB44737" w14:textId="77777777" w:rsidR="00476CF5" w:rsidRPr="004C778C" w:rsidRDefault="00476CF5" w:rsidP="00485ADC">
            <w:pPr>
              <w:pStyle w:val="TAC"/>
            </w:pPr>
            <w:r w:rsidRPr="004C778C">
              <w:t>IMD4</w:t>
            </w:r>
          </w:p>
        </w:tc>
      </w:tr>
      <w:tr w:rsidR="00476CF5" w:rsidRPr="004C778C" w14:paraId="725C359A"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09" w:author="R&amp;S" w:date="2022-04-22T09:42:00Z">
            <w:trPr>
              <w:cantSplit/>
              <w:jc w:val="center"/>
            </w:trPr>
          </w:trPrChange>
        </w:trPr>
        <w:tc>
          <w:tcPr>
            <w:tcW w:w="1329" w:type="pct"/>
            <w:gridSpan w:val="2"/>
            <w:vMerge/>
            <w:tcBorders>
              <w:bottom w:val="single" w:sz="4" w:space="0" w:color="auto"/>
            </w:tcBorders>
            <w:shd w:val="clear" w:color="auto" w:fill="auto"/>
            <w:vAlign w:val="center"/>
            <w:tcPrChange w:id="910" w:author="R&amp;S" w:date="2022-04-22T09:42:00Z">
              <w:tcPr>
                <w:tcW w:w="1331" w:type="pct"/>
                <w:gridSpan w:val="2"/>
                <w:vMerge/>
                <w:tcBorders>
                  <w:bottom w:val="single" w:sz="4" w:space="0" w:color="auto"/>
                </w:tcBorders>
                <w:shd w:val="clear" w:color="auto" w:fill="auto"/>
                <w:vAlign w:val="center"/>
              </w:tcPr>
            </w:tcPrChange>
          </w:tcPr>
          <w:p w14:paraId="70373D82"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911" w:author="R&amp;S" w:date="2022-04-22T09:42:00Z">
              <w:tcPr>
                <w:tcW w:w="607" w:type="pct"/>
                <w:gridSpan w:val="2"/>
                <w:tcBorders>
                  <w:bottom w:val="single" w:sz="4" w:space="0" w:color="auto"/>
                </w:tcBorders>
                <w:shd w:val="clear" w:color="auto" w:fill="auto"/>
                <w:vAlign w:val="center"/>
              </w:tcPr>
            </w:tcPrChange>
          </w:tcPr>
          <w:p w14:paraId="123F9C6A" w14:textId="77777777" w:rsidR="00476CF5" w:rsidRPr="004C778C" w:rsidRDefault="00476CF5" w:rsidP="00485ADC">
            <w:pPr>
              <w:pStyle w:val="TAC"/>
            </w:pPr>
            <w:r w:rsidRPr="004C778C">
              <w:t>n3</w:t>
            </w:r>
          </w:p>
        </w:tc>
        <w:tc>
          <w:tcPr>
            <w:tcW w:w="557" w:type="pct"/>
            <w:gridSpan w:val="2"/>
            <w:tcBorders>
              <w:bottom w:val="single" w:sz="4" w:space="0" w:color="auto"/>
            </w:tcBorders>
            <w:shd w:val="clear" w:color="auto" w:fill="auto"/>
            <w:vAlign w:val="center"/>
            <w:tcPrChange w:id="912" w:author="R&amp;S" w:date="2022-04-22T09:42:00Z">
              <w:tcPr>
                <w:tcW w:w="557" w:type="pct"/>
                <w:gridSpan w:val="2"/>
                <w:tcBorders>
                  <w:bottom w:val="single" w:sz="4" w:space="0" w:color="auto"/>
                </w:tcBorders>
                <w:shd w:val="clear" w:color="auto" w:fill="auto"/>
                <w:vAlign w:val="center"/>
              </w:tcPr>
            </w:tcPrChange>
          </w:tcPr>
          <w:p w14:paraId="2D604F79" w14:textId="77777777" w:rsidR="00476CF5" w:rsidRPr="004C778C" w:rsidRDefault="00476CF5" w:rsidP="00485ADC">
            <w:pPr>
              <w:pStyle w:val="TAC"/>
            </w:pPr>
            <w:r w:rsidRPr="004C778C">
              <w:t>1730</w:t>
            </w:r>
          </w:p>
        </w:tc>
        <w:tc>
          <w:tcPr>
            <w:tcW w:w="542" w:type="pct"/>
            <w:gridSpan w:val="2"/>
            <w:tcBorders>
              <w:bottom w:val="single" w:sz="4" w:space="0" w:color="auto"/>
            </w:tcBorders>
            <w:shd w:val="clear" w:color="auto" w:fill="auto"/>
            <w:vAlign w:val="center"/>
            <w:tcPrChange w:id="913" w:author="R&amp;S" w:date="2022-04-22T09:42:00Z">
              <w:tcPr>
                <w:tcW w:w="542" w:type="pct"/>
                <w:gridSpan w:val="2"/>
                <w:tcBorders>
                  <w:bottom w:val="single" w:sz="4" w:space="0" w:color="auto"/>
                </w:tcBorders>
                <w:shd w:val="clear" w:color="auto" w:fill="auto"/>
                <w:vAlign w:val="center"/>
              </w:tcPr>
            </w:tcPrChange>
          </w:tcPr>
          <w:p w14:paraId="62D59AF0"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914" w:author="R&amp;S" w:date="2022-04-22T09:42:00Z">
              <w:tcPr>
                <w:tcW w:w="426" w:type="pct"/>
                <w:gridSpan w:val="2"/>
                <w:tcBorders>
                  <w:bottom w:val="single" w:sz="4" w:space="0" w:color="auto"/>
                </w:tcBorders>
                <w:shd w:val="clear" w:color="auto" w:fill="auto"/>
                <w:vAlign w:val="center"/>
              </w:tcPr>
            </w:tcPrChange>
          </w:tcPr>
          <w:p w14:paraId="37A5DC0E"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915" w:author="R&amp;S" w:date="2022-04-22T09:42:00Z">
              <w:tcPr>
                <w:tcW w:w="557" w:type="pct"/>
                <w:gridSpan w:val="2"/>
                <w:tcBorders>
                  <w:bottom w:val="single" w:sz="4" w:space="0" w:color="auto"/>
                </w:tcBorders>
                <w:shd w:val="clear" w:color="auto" w:fill="auto"/>
                <w:vAlign w:val="center"/>
              </w:tcPr>
            </w:tcPrChange>
          </w:tcPr>
          <w:p w14:paraId="70F7CA04" w14:textId="77777777" w:rsidR="00476CF5" w:rsidRPr="004C778C" w:rsidRDefault="00476CF5" w:rsidP="00485ADC">
            <w:pPr>
              <w:pStyle w:val="TAC"/>
            </w:pPr>
            <w:r w:rsidRPr="004C778C">
              <w:t>1825</w:t>
            </w:r>
          </w:p>
        </w:tc>
        <w:tc>
          <w:tcPr>
            <w:tcW w:w="460" w:type="pct"/>
            <w:gridSpan w:val="2"/>
            <w:tcBorders>
              <w:bottom w:val="single" w:sz="4" w:space="0" w:color="auto"/>
            </w:tcBorders>
            <w:shd w:val="clear" w:color="auto" w:fill="auto"/>
            <w:vAlign w:val="center"/>
            <w:tcPrChange w:id="916" w:author="R&amp;S" w:date="2022-04-22T09:42:00Z">
              <w:tcPr>
                <w:tcW w:w="460" w:type="pct"/>
                <w:gridSpan w:val="2"/>
                <w:tcBorders>
                  <w:bottom w:val="single" w:sz="4" w:space="0" w:color="auto"/>
                </w:tcBorders>
                <w:shd w:val="clear" w:color="auto" w:fill="auto"/>
                <w:vAlign w:val="center"/>
              </w:tcPr>
            </w:tcPrChange>
          </w:tcPr>
          <w:p w14:paraId="6D0DFFD9" w14:textId="77777777" w:rsidR="00476CF5" w:rsidRPr="004C778C" w:rsidRDefault="00476CF5" w:rsidP="00485ADC">
            <w:pPr>
              <w:pStyle w:val="TAC"/>
            </w:pPr>
            <w:r w:rsidRPr="004C778C">
              <w:t>N/A</w:t>
            </w:r>
          </w:p>
        </w:tc>
        <w:tc>
          <w:tcPr>
            <w:tcW w:w="522" w:type="pct"/>
            <w:tcBorders>
              <w:bottom w:val="single" w:sz="4" w:space="0" w:color="auto"/>
            </w:tcBorders>
            <w:tcPrChange w:id="917" w:author="R&amp;S" w:date="2022-04-22T09:42:00Z">
              <w:tcPr>
                <w:tcW w:w="519" w:type="pct"/>
                <w:tcBorders>
                  <w:bottom w:val="single" w:sz="4" w:space="0" w:color="auto"/>
                </w:tcBorders>
              </w:tcPr>
            </w:tcPrChange>
          </w:tcPr>
          <w:p w14:paraId="4D1D2689" w14:textId="77777777" w:rsidR="00476CF5" w:rsidRPr="004C778C" w:rsidRDefault="00476CF5" w:rsidP="00485ADC">
            <w:pPr>
              <w:pStyle w:val="TAC"/>
            </w:pPr>
            <w:r w:rsidRPr="004C778C">
              <w:t>N/A</w:t>
            </w:r>
          </w:p>
        </w:tc>
      </w:tr>
      <w:tr w:rsidR="00476CF5" w:rsidRPr="004C778C" w14:paraId="08E973CE"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19" w:author="R&amp;S" w:date="2022-04-22T09:42:00Z">
            <w:trPr>
              <w:cantSplit/>
              <w:jc w:val="center"/>
            </w:trPr>
          </w:trPrChange>
        </w:trPr>
        <w:tc>
          <w:tcPr>
            <w:tcW w:w="1329" w:type="pct"/>
            <w:gridSpan w:val="2"/>
            <w:tcBorders>
              <w:bottom w:val="nil"/>
            </w:tcBorders>
            <w:shd w:val="clear" w:color="auto" w:fill="auto"/>
            <w:vAlign w:val="center"/>
            <w:tcPrChange w:id="920" w:author="R&amp;S" w:date="2022-04-22T09:42:00Z">
              <w:tcPr>
                <w:tcW w:w="1331" w:type="pct"/>
                <w:gridSpan w:val="2"/>
                <w:tcBorders>
                  <w:bottom w:val="nil"/>
                </w:tcBorders>
                <w:shd w:val="clear" w:color="auto" w:fill="auto"/>
                <w:vAlign w:val="center"/>
              </w:tcPr>
            </w:tcPrChange>
          </w:tcPr>
          <w:p w14:paraId="56813AFF" w14:textId="77777777" w:rsidR="00476CF5" w:rsidRPr="004C778C" w:rsidRDefault="00476CF5" w:rsidP="00485ADC">
            <w:pPr>
              <w:pStyle w:val="TAC"/>
              <w:rPr>
                <w:rFonts w:eastAsia="MS Mincho"/>
              </w:rPr>
            </w:pPr>
            <w:r w:rsidRPr="004C778C">
              <w:rPr>
                <w:rFonts w:eastAsia="MS Mincho"/>
              </w:rPr>
              <w:t xml:space="preserve">DC_7_n5 </w:t>
            </w:r>
          </w:p>
        </w:tc>
        <w:tc>
          <w:tcPr>
            <w:tcW w:w="607" w:type="pct"/>
            <w:gridSpan w:val="2"/>
            <w:tcBorders>
              <w:bottom w:val="single" w:sz="4" w:space="0" w:color="auto"/>
            </w:tcBorders>
            <w:shd w:val="clear" w:color="auto" w:fill="auto"/>
            <w:vAlign w:val="center"/>
            <w:tcPrChange w:id="921" w:author="R&amp;S" w:date="2022-04-22T09:42:00Z">
              <w:tcPr>
                <w:tcW w:w="607" w:type="pct"/>
                <w:gridSpan w:val="2"/>
                <w:tcBorders>
                  <w:bottom w:val="single" w:sz="4" w:space="0" w:color="auto"/>
                </w:tcBorders>
                <w:shd w:val="clear" w:color="auto" w:fill="auto"/>
                <w:vAlign w:val="center"/>
              </w:tcPr>
            </w:tcPrChange>
          </w:tcPr>
          <w:p w14:paraId="36C131C3" w14:textId="77777777" w:rsidR="00476CF5" w:rsidRPr="004C778C" w:rsidRDefault="00476CF5" w:rsidP="00485ADC">
            <w:pPr>
              <w:pStyle w:val="TAC"/>
              <w:rPr>
                <w:rFonts w:eastAsia="MS Mincho"/>
              </w:rPr>
            </w:pPr>
            <w:r w:rsidRPr="004C778C">
              <w:rPr>
                <w:rFonts w:cs="Arial"/>
              </w:rPr>
              <w:t>7</w:t>
            </w:r>
          </w:p>
        </w:tc>
        <w:tc>
          <w:tcPr>
            <w:tcW w:w="557" w:type="pct"/>
            <w:gridSpan w:val="2"/>
            <w:tcBorders>
              <w:bottom w:val="single" w:sz="4" w:space="0" w:color="auto"/>
            </w:tcBorders>
            <w:shd w:val="clear" w:color="auto" w:fill="auto"/>
            <w:vAlign w:val="center"/>
            <w:tcPrChange w:id="922" w:author="R&amp;S" w:date="2022-04-22T09:42:00Z">
              <w:tcPr>
                <w:tcW w:w="557" w:type="pct"/>
                <w:gridSpan w:val="2"/>
                <w:tcBorders>
                  <w:bottom w:val="single" w:sz="4" w:space="0" w:color="auto"/>
                </w:tcBorders>
                <w:shd w:val="clear" w:color="auto" w:fill="auto"/>
                <w:vAlign w:val="center"/>
              </w:tcPr>
            </w:tcPrChange>
          </w:tcPr>
          <w:p w14:paraId="2C9ED99C" w14:textId="77777777" w:rsidR="00476CF5" w:rsidRPr="004C778C" w:rsidRDefault="00476CF5" w:rsidP="00485ADC">
            <w:pPr>
              <w:pStyle w:val="TAC"/>
            </w:pPr>
            <w:r w:rsidRPr="004C778C">
              <w:rPr>
                <w:rFonts w:cs="Arial"/>
              </w:rPr>
              <w:t>2547</w:t>
            </w:r>
          </w:p>
        </w:tc>
        <w:tc>
          <w:tcPr>
            <w:tcW w:w="542" w:type="pct"/>
            <w:gridSpan w:val="2"/>
            <w:tcBorders>
              <w:bottom w:val="single" w:sz="4" w:space="0" w:color="auto"/>
            </w:tcBorders>
            <w:shd w:val="clear" w:color="auto" w:fill="auto"/>
            <w:vAlign w:val="center"/>
            <w:tcPrChange w:id="923" w:author="R&amp;S" w:date="2022-04-22T09:42:00Z">
              <w:tcPr>
                <w:tcW w:w="542" w:type="pct"/>
                <w:gridSpan w:val="2"/>
                <w:tcBorders>
                  <w:bottom w:val="single" w:sz="4" w:space="0" w:color="auto"/>
                </w:tcBorders>
                <w:shd w:val="clear" w:color="auto" w:fill="auto"/>
                <w:vAlign w:val="center"/>
              </w:tcPr>
            </w:tcPrChange>
          </w:tcPr>
          <w:p w14:paraId="650F125B" w14:textId="77777777" w:rsidR="00476CF5" w:rsidRPr="004C778C" w:rsidRDefault="00476CF5" w:rsidP="00485ADC">
            <w:pPr>
              <w:pStyle w:val="TAC"/>
              <w:rPr>
                <w:rFonts w:eastAsia="MS Mincho"/>
              </w:rPr>
            </w:pPr>
            <w:r w:rsidRPr="004C778C">
              <w:rPr>
                <w:rFonts w:cs="Arial"/>
              </w:rPr>
              <w:t>10</w:t>
            </w:r>
          </w:p>
        </w:tc>
        <w:tc>
          <w:tcPr>
            <w:tcW w:w="426" w:type="pct"/>
            <w:gridSpan w:val="2"/>
            <w:tcBorders>
              <w:bottom w:val="single" w:sz="4" w:space="0" w:color="auto"/>
            </w:tcBorders>
            <w:shd w:val="clear" w:color="auto" w:fill="auto"/>
            <w:vAlign w:val="center"/>
            <w:tcPrChange w:id="924" w:author="R&amp;S" w:date="2022-04-22T09:42:00Z">
              <w:tcPr>
                <w:tcW w:w="426" w:type="pct"/>
                <w:gridSpan w:val="2"/>
                <w:tcBorders>
                  <w:bottom w:val="single" w:sz="4" w:space="0" w:color="auto"/>
                </w:tcBorders>
                <w:shd w:val="clear" w:color="auto" w:fill="auto"/>
                <w:vAlign w:val="center"/>
              </w:tcPr>
            </w:tcPrChange>
          </w:tcPr>
          <w:p w14:paraId="0E40215A" w14:textId="77777777" w:rsidR="00476CF5" w:rsidRPr="004C778C" w:rsidRDefault="00476CF5" w:rsidP="00485ADC">
            <w:pPr>
              <w:pStyle w:val="TAC"/>
            </w:pPr>
            <w:r w:rsidRPr="004C778C">
              <w:rPr>
                <w:rFonts w:cs="Arial"/>
              </w:rPr>
              <w:t>50</w:t>
            </w:r>
          </w:p>
        </w:tc>
        <w:tc>
          <w:tcPr>
            <w:tcW w:w="557" w:type="pct"/>
            <w:gridSpan w:val="2"/>
            <w:tcBorders>
              <w:bottom w:val="single" w:sz="4" w:space="0" w:color="auto"/>
            </w:tcBorders>
            <w:shd w:val="clear" w:color="auto" w:fill="auto"/>
            <w:vAlign w:val="center"/>
            <w:tcPrChange w:id="925" w:author="R&amp;S" w:date="2022-04-22T09:42:00Z">
              <w:tcPr>
                <w:tcW w:w="557" w:type="pct"/>
                <w:gridSpan w:val="2"/>
                <w:tcBorders>
                  <w:bottom w:val="single" w:sz="4" w:space="0" w:color="auto"/>
                </w:tcBorders>
                <w:shd w:val="clear" w:color="auto" w:fill="auto"/>
                <w:vAlign w:val="center"/>
              </w:tcPr>
            </w:tcPrChange>
          </w:tcPr>
          <w:p w14:paraId="4D4C2993" w14:textId="77777777" w:rsidR="00476CF5" w:rsidRPr="004C778C" w:rsidRDefault="00476CF5" w:rsidP="00485ADC">
            <w:pPr>
              <w:pStyle w:val="TAC"/>
            </w:pPr>
            <w:r w:rsidRPr="004C778C">
              <w:rPr>
                <w:rFonts w:cs="Arial"/>
              </w:rPr>
              <w:t>2667</w:t>
            </w:r>
          </w:p>
        </w:tc>
        <w:tc>
          <w:tcPr>
            <w:tcW w:w="460" w:type="pct"/>
            <w:gridSpan w:val="2"/>
            <w:tcBorders>
              <w:bottom w:val="single" w:sz="4" w:space="0" w:color="auto"/>
            </w:tcBorders>
            <w:shd w:val="clear" w:color="auto" w:fill="auto"/>
            <w:vAlign w:val="center"/>
            <w:tcPrChange w:id="926" w:author="R&amp;S" w:date="2022-04-22T09:42:00Z">
              <w:tcPr>
                <w:tcW w:w="460" w:type="pct"/>
                <w:gridSpan w:val="2"/>
                <w:tcBorders>
                  <w:bottom w:val="single" w:sz="4" w:space="0" w:color="auto"/>
                </w:tcBorders>
                <w:shd w:val="clear" w:color="auto" w:fill="auto"/>
                <w:vAlign w:val="center"/>
              </w:tcPr>
            </w:tcPrChange>
          </w:tcPr>
          <w:p w14:paraId="7DE3C8DC" w14:textId="77777777" w:rsidR="00476CF5" w:rsidRPr="004C778C" w:rsidRDefault="00476CF5" w:rsidP="00485ADC">
            <w:pPr>
              <w:pStyle w:val="TAC"/>
            </w:pPr>
            <w:r w:rsidRPr="004C778C">
              <w:rPr>
                <w:rFonts w:cs="Arial"/>
              </w:rPr>
              <w:t>N/A</w:t>
            </w:r>
          </w:p>
        </w:tc>
        <w:tc>
          <w:tcPr>
            <w:tcW w:w="522" w:type="pct"/>
            <w:tcBorders>
              <w:bottom w:val="single" w:sz="4" w:space="0" w:color="auto"/>
            </w:tcBorders>
            <w:tcPrChange w:id="927" w:author="R&amp;S" w:date="2022-04-22T09:42:00Z">
              <w:tcPr>
                <w:tcW w:w="519" w:type="pct"/>
                <w:tcBorders>
                  <w:bottom w:val="single" w:sz="4" w:space="0" w:color="auto"/>
                </w:tcBorders>
              </w:tcPr>
            </w:tcPrChange>
          </w:tcPr>
          <w:p w14:paraId="269DA5AC" w14:textId="77777777" w:rsidR="00476CF5" w:rsidRPr="004C778C" w:rsidRDefault="00476CF5" w:rsidP="00485ADC">
            <w:pPr>
              <w:pStyle w:val="TAC"/>
            </w:pPr>
            <w:r w:rsidRPr="004C778C">
              <w:rPr>
                <w:rFonts w:cs="Arial"/>
              </w:rPr>
              <w:t>N/A</w:t>
            </w:r>
          </w:p>
        </w:tc>
      </w:tr>
      <w:tr w:rsidR="00476CF5" w:rsidRPr="004C778C" w14:paraId="39109F0C"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2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930" w:author="R&amp;S" w:date="2022-04-22T09:42:00Z">
              <w:tcPr>
                <w:tcW w:w="1331" w:type="pct"/>
                <w:gridSpan w:val="2"/>
                <w:tcBorders>
                  <w:top w:val="nil"/>
                  <w:bottom w:val="single" w:sz="4" w:space="0" w:color="auto"/>
                </w:tcBorders>
                <w:shd w:val="clear" w:color="auto" w:fill="auto"/>
                <w:vAlign w:val="center"/>
              </w:tcPr>
            </w:tcPrChange>
          </w:tcPr>
          <w:p w14:paraId="7F0C61C6"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931" w:author="R&amp;S" w:date="2022-04-22T09:42:00Z">
              <w:tcPr>
                <w:tcW w:w="607" w:type="pct"/>
                <w:gridSpan w:val="2"/>
                <w:tcBorders>
                  <w:bottom w:val="single" w:sz="4" w:space="0" w:color="auto"/>
                </w:tcBorders>
                <w:shd w:val="clear" w:color="auto" w:fill="auto"/>
                <w:vAlign w:val="center"/>
              </w:tcPr>
            </w:tcPrChange>
          </w:tcPr>
          <w:p w14:paraId="190FF520" w14:textId="77777777" w:rsidR="00476CF5" w:rsidRPr="004C778C" w:rsidRDefault="00476CF5" w:rsidP="00485ADC">
            <w:pPr>
              <w:pStyle w:val="TAC"/>
              <w:rPr>
                <w:rFonts w:eastAsia="MS Mincho"/>
              </w:rPr>
            </w:pPr>
            <w:r w:rsidRPr="004C778C">
              <w:rPr>
                <w:rFonts w:cs="Arial"/>
              </w:rPr>
              <w:t>n5</w:t>
            </w:r>
          </w:p>
        </w:tc>
        <w:tc>
          <w:tcPr>
            <w:tcW w:w="557" w:type="pct"/>
            <w:gridSpan w:val="2"/>
            <w:tcBorders>
              <w:bottom w:val="single" w:sz="4" w:space="0" w:color="auto"/>
            </w:tcBorders>
            <w:shd w:val="clear" w:color="auto" w:fill="auto"/>
            <w:vAlign w:val="center"/>
            <w:tcPrChange w:id="932" w:author="R&amp;S" w:date="2022-04-22T09:42:00Z">
              <w:tcPr>
                <w:tcW w:w="557" w:type="pct"/>
                <w:gridSpan w:val="2"/>
                <w:tcBorders>
                  <w:bottom w:val="single" w:sz="4" w:space="0" w:color="auto"/>
                </w:tcBorders>
                <w:shd w:val="clear" w:color="auto" w:fill="auto"/>
                <w:vAlign w:val="center"/>
              </w:tcPr>
            </w:tcPrChange>
          </w:tcPr>
          <w:p w14:paraId="143B7A69" w14:textId="77777777" w:rsidR="00476CF5" w:rsidRPr="004C778C" w:rsidRDefault="00476CF5" w:rsidP="00485ADC">
            <w:pPr>
              <w:pStyle w:val="TAC"/>
            </w:pPr>
            <w:r w:rsidRPr="004C778C">
              <w:rPr>
                <w:rFonts w:cs="Arial"/>
              </w:rPr>
              <w:t>834</w:t>
            </w:r>
          </w:p>
        </w:tc>
        <w:tc>
          <w:tcPr>
            <w:tcW w:w="542" w:type="pct"/>
            <w:gridSpan w:val="2"/>
            <w:tcBorders>
              <w:bottom w:val="single" w:sz="4" w:space="0" w:color="auto"/>
            </w:tcBorders>
            <w:shd w:val="clear" w:color="auto" w:fill="auto"/>
            <w:vAlign w:val="center"/>
            <w:tcPrChange w:id="933" w:author="R&amp;S" w:date="2022-04-22T09:42:00Z">
              <w:tcPr>
                <w:tcW w:w="542" w:type="pct"/>
                <w:gridSpan w:val="2"/>
                <w:tcBorders>
                  <w:bottom w:val="single" w:sz="4" w:space="0" w:color="auto"/>
                </w:tcBorders>
                <w:shd w:val="clear" w:color="auto" w:fill="auto"/>
                <w:vAlign w:val="center"/>
              </w:tcPr>
            </w:tcPrChange>
          </w:tcPr>
          <w:p w14:paraId="48D3C0F2" w14:textId="77777777" w:rsidR="00476CF5" w:rsidRPr="004C778C" w:rsidRDefault="00476CF5" w:rsidP="00485ADC">
            <w:pPr>
              <w:pStyle w:val="TAC"/>
              <w:rPr>
                <w:rFonts w:eastAsia="MS Mincho"/>
              </w:rPr>
            </w:pPr>
            <w:r w:rsidRPr="004C778C">
              <w:rPr>
                <w:rFonts w:cs="Arial"/>
              </w:rPr>
              <w:t>5</w:t>
            </w:r>
          </w:p>
        </w:tc>
        <w:tc>
          <w:tcPr>
            <w:tcW w:w="426" w:type="pct"/>
            <w:gridSpan w:val="2"/>
            <w:tcBorders>
              <w:bottom w:val="single" w:sz="4" w:space="0" w:color="auto"/>
            </w:tcBorders>
            <w:shd w:val="clear" w:color="auto" w:fill="auto"/>
            <w:vAlign w:val="center"/>
            <w:tcPrChange w:id="934" w:author="R&amp;S" w:date="2022-04-22T09:42:00Z">
              <w:tcPr>
                <w:tcW w:w="426" w:type="pct"/>
                <w:gridSpan w:val="2"/>
                <w:tcBorders>
                  <w:bottom w:val="single" w:sz="4" w:space="0" w:color="auto"/>
                </w:tcBorders>
                <w:shd w:val="clear" w:color="auto" w:fill="auto"/>
                <w:vAlign w:val="center"/>
              </w:tcPr>
            </w:tcPrChange>
          </w:tcPr>
          <w:p w14:paraId="7E9DE398" w14:textId="77777777" w:rsidR="00476CF5" w:rsidRPr="004C778C" w:rsidRDefault="00476CF5" w:rsidP="00485ADC">
            <w:pPr>
              <w:pStyle w:val="TAC"/>
            </w:pPr>
            <w:r w:rsidRPr="004C778C">
              <w:rPr>
                <w:rFonts w:cs="Arial"/>
              </w:rPr>
              <w:t>25</w:t>
            </w:r>
          </w:p>
        </w:tc>
        <w:tc>
          <w:tcPr>
            <w:tcW w:w="557" w:type="pct"/>
            <w:gridSpan w:val="2"/>
            <w:tcBorders>
              <w:bottom w:val="single" w:sz="4" w:space="0" w:color="auto"/>
            </w:tcBorders>
            <w:shd w:val="clear" w:color="auto" w:fill="auto"/>
            <w:vAlign w:val="center"/>
            <w:tcPrChange w:id="935" w:author="R&amp;S" w:date="2022-04-22T09:42:00Z">
              <w:tcPr>
                <w:tcW w:w="557" w:type="pct"/>
                <w:gridSpan w:val="2"/>
                <w:tcBorders>
                  <w:bottom w:val="single" w:sz="4" w:space="0" w:color="auto"/>
                </w:tcBorders>
                <w:shd w:val="clear" w:color="auto" w:fill="auto"/>
                <w:vAlign w:val="center"/>
              </w:tcPr>
            </w:tcPrChange>
          </w:tcPr>
          <w:p w14:paraId="0A313CB4" w14:textId="77777777" w:rsidR="00476CF5" w:rsidRPr="004C778C" w:rsidRDefault="00476CF5" w:rsidP="00485ADC">
            <w:pPr>
              <w:pStyle w:val="TAC"/>
            </w:pPr>
            <w:r w:rsidRPr="004C778C">
              <w:rPr>
                <w:rFonts w:cs="Arial"/>
              </w:rPr>
              <w:t>879</w:t>
            </w:r>
          </w:p>
        </w:tc>
        <w:tc>
          <w:tcPr>
            <w:tcW w:w="460" w:type="pct"/>
            <w:gridSpan w:val="2"/>
            <w:tcBorders>
              <w:bottom w:val="single" w:sz="4" w:space="0" w:color="auto"/>
            </w:tcBorders>
            <w:shd w:val="clear" w:color="auto" w:fill="auto"/>
            <w:vAlign w:val="center"/>
            <w:tcPrChange w:id="936" w:author="R&amp;S" w:date="2022-04-22T09:42:00Z">
              <w:tcPr>
                <w:tcW w:w="460" w:type="pct"/>
                <w:gridSpan w:val="2"/>
                <w:tcBorders>
                  <w:bottom w:val="single" w:sz="4" w:space="0" w:color="auto"/>
                </w:tcBorders>
                <w:shd w:val="clear" w:color="auto" w:fill="auto"/>
                <w:vAlign w:val="center"/>
              </w:tcPr>
            </w:tcPrChange>
          </w:tcPr>
          <w:p w14:paraId="1DF269E2" w14:textId="77777777" w:rsidR="00476CF5" w:rsidRPr="004C778C" w:rsidRDefault="00476CF5" w:rsidP="00485ADC">
            <w:pPr>
              <w:pStyle w:val="TAC"/>
            </w:pPr>
            <w:r w:rsidRPr="004C778C">
              <w:rPr>
                <w:rFonts w:cs="Arial"/>
              </w:rPr>
              <w:t>12</w:t>
            </w:r>
          </w:p>
        </w:tc>
        <w:tc>
          <w:tcPr>
            <w:tcW w:w="522" w:type="pct"/>
            <w:tcBorders>
              <w:bottom w:val="single" w:sz="4" w:space="0" w:color="auto"/>
            </w:tcBorders>
            <w:tcPrChange w:id="937" w:author="R&amp;S" w:date="2022-04-22T09:42:00Z">
              <w:tcPr>
                <w:tcW w:w="519" w:type="pct"/>
                <w:tcBorders>
                  <w:bottom w:val="single" w:sz="4" w:space="0" w:color="auto"/>
                </w:tcBorders>
              </w:tcPr>
            </w:tcPrChange>
          </w:tcPr>
          <w:p w14:paraId="77D4C82F" w14:textId="77777777" w:rsidR="00476CF5" w:rsidRPr="004C778C" w:rsidRDefault="00476CF5" w:rsidP="00485ADC">
            <w:pPr>
              <w:pStyle w:val="TAC"/>
            </w:pPr>
            <w:r w:rsidRPr="004C778C">
              <w:rPr>
                <w:rFonts w:cs="Arial"/>
              </w:rPr>
              <w:t>IMD3</w:t>
            </w:r>
            <w:r w:rsidRPr="004C778C">
              <w:rPr>
                <w:rFonts w:cs="Arial"/>
                <w:vertAlign w:val="superscript"/>
              </w:rPr>
              <w:t>3</w:t>
            </w:r>
          </w:p>
        </w:tc>
      </w:tr>
      <w:tr w:rsidR="00476CF5" w:rsidRPr="004C778C" w14:paraId="364968F0"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39" w:author="R&amp;S" w:date="2022-04-22T09:42:00Z">
            <w:trPr>
              <w:cantSplit/>
              <w:jc w:val="center"/>
            </w:trPr>
          </w:trPrChange>
        </w:trPr>
        <w:tc>
          <w:tcPr>
            <w:tcW w:w="1329" w:type="pct"/>
            <w:gridSpan w:val="2"/>
            <w:tcBorders>
              <w:bottom w:val="nil"/>
            </w:tcBorders>
            <w:shd w:val="clear" w:color="auto" w:fill="auto"/>
            <w:vAlign w:val="center"/>
            <w:tcPrChange w:id="940" w:author="R&amp;S" w:date="2022-04-22T09:42:00Z">
              <w:tcPr>
                <w:tcW w:w="1331" w:type="pct"/>
                <w:gridSpan w:val="2"/>
                <w:tcBorders>
                  <w:bottom w:val="nil"/>
                </w:tcBorders>
                <w:shd w:val="clear" w:color="auto" w:fill="auto"/>
                <w:vAlign w:val="center"/>
              </w:tcPr>
            </w:tcPrChange>
          </w:tcPr>
          <w:p w14:paraId="4DB25F75" w14:textId="77777777" w:rsidR="00476CF5" w:rsidRPr="004C778C" w:rsidRDefault="00476CF5" w:rsidP="00485ADC">
            <w:pPr>
              <w:pStyle w:val="TAC"/>
              <w:rPr>
                <w:rFonts w:eastAsia="MS Mincho"/>
              </w:rPr>
            </w:pPr>
            <w:r w:rsidRPr="004C778C">
              <w:rPr>
                <w:rFonts w:eastAsia="MS Mincho"/>
              </w:rPr>
              <w:t>DC_</w:t>
            </w:r>
            <w:r w:rsidRPr="004C778C">
              <w:rPr>
                <w:lang w:eastAsia="zh-TW"/>
              </w:rPr>
              <w:t>7A</w:t>
            </w:r>
            <w:r w:rsidRPr="004C778C">
              <w:rPr>
                <w:rFonts w:eastAsia="MS Mincho"/>
              </w:rPr>
              <w:t>_n</w:t>
            </w:r>
            <w:r w:rsidRPr="004C778C">
              <w:rPr>
                <w:lang w:eastAsia="zh-TW"/>
              </w:rPr>
              <w:t>77A</w:t>
            </w:r>
          </w:p>
        </w:tc>
        <w:tc>
          <w:tcPr>
            <w:tcW w:w="607" w:type="pct"/>
            <w:gridSpan w:val="2"/>
            <w:tcBorders>
              <w:bottom w:val="single" w:sz="4" w:space="0" w:color="auto"/>
            </w:tcBorders>
            <w:shd w:val="clear" w:color="auto" w:fill="auto"/>
            <w:vAlign w:val="center"/>
            <w:tcPrChange w:id="941" w:author="R&amp;S" w:date="2022-04-22T09:42:00Z">
              <w:tcPr>
                <w:tcW w:w="607" w:type="pct"/>
                <w:gridSpan w:val="2"/>
                <w:tcBorders>
                  <w:bottom w:val="single" w:sz="4" w:space="0" w:color="auto"/>
                </w:tcBorders>
                <w:shd w:val="clear" w:color="auto" w:fill="auto"/>
                <w:vAlign w:val="center"/>
              </w:tcPr>
            </w:tcPrChange>
          </w:tcPr>
          <w:p w14:paraId="4F04EC03" w14:textId="77777777" w:rsidR="00476CF5" w:rsidRPr="004C778C" w:rsidRDefault="00476CF5" w:rsidP="00485ADC">
            <w:pPr>
              <w:pStyle w:val="TAC"/>
              <w:rPr>
                <w:rFonts w:eastAsia="MS Mincho"/>
              </w:rPr>
            </w:pPr>
            <w:r w:rsidRPr="004C778C">
              <w:rPr>
                <w:lang w:eastAsia="zh-TW"/>
              </w:rPr>
              <w:t>7</w:t>
            </w:r>
          </w:p>
        </w:tc>
        <w:tc>
          <w:tcPr>
            <w:tcW w:w="557" w:type="pct"/>
            <w:gridSpan w:val="2"/>
            <w:tcBorders>
              <w:bottom w:val="single" w:sz="4" w:space="0" w:color="auto"/>
            </w:tcBorders>
            <w:shd w:val="clear" w:color="auto" w:fill="auto"/>
            <w:vAlign w:val="center"/>
            <w:tcPrChange w:id="942" w:author="R&amp;S" w:date="2022-04-22T09:42:00Z">
              <w:tcPr>
                <w:tcW w:w="557" w:type="pct"/>
                <w:gridSpan w:val="2"/>
                <w:tcBorders>
                  <w:bottom w:val="single" w:sz="4" w:space="0" w:color="auto"/>
                </w:tcBorders>
                <w:shd w:val="clear" w:color="auto" w:fill="auto"/>
                <w:vAlign w:val="center"/>
              </w:tcPr>
            </w:tcPrChange>
          </w:tcPr>
          <w:p w14:paraId="0ADF0722" w14:textId="77777777" w:rsidR="00476CF5" w:rsidRPr="004C778C" w:rsidRDefault="00476CF5" w:rsidP="00485ADC">
            <w:pPr>
              <w:pStyle w:val="TAC"/>
            </w:pPr>
            <w:r w:rsidRPr="004C778C">
              <w:rPr>
                <w:lang w:eastAsia="zh-TW"/>
              </w:rPr>
              <w:t>2540</w:t>
            </w:r>
          </w:p>
        </w:tc>
        <w:tc>
          <w:tcPr>
            <w:tcW w:w="542" w:type="pct"/>
            <w:gridSpan w:val="2"/>
            <w:tcBorders>
              <w:bottom w:val="single" w:sz="4" w:space="0" w:color="auto"/>
            </w:tcBorders>
            <w:shd w:val="clear" w:color="auto" w:fill="auto"/>
            <w:vAlign w:val="center"/>
            <w:tcPrChange w:id="943" w:author="R&amp;S" w:date="2022-04-22T09:42:00Z">
              <w:tcPr>
                <w:tcW w:w="542" w:type="pct"/>
                <w:gridSpan w:val="2"/>
                <w:tcBorders>
                  <w:bottom w:val="single" w:sz="4" w:space="0" w:color="auto"/>
                </w:tcBorders>
                <w:shd w:val="clear" w:color="auto" w:fill="auto"/>
                <w:vAlign w:val="center"/>
              </w:tcPr>
            </w:tcPrChange>
          </w:tcPr>
          <w:p w14:paraId="2921673D" w14:textId="77777777" w:rsidR="00476CF5" w:rsidRPr="004C778C" w:rsidRDefault="00476CF5" w:rsidP="00485ADC">
            <w:pPr>
              <w:pStyle w:val="TAC"/>
              <w:rPr>
                <w:rFonts w:eastAsia="MS Mincho"/>
              </w:rPr>
            </w:pPr>
            <w:r w:rsidRPr="004C778C">
              <w:rPr>
                <w:lang w:eastAsia="zh-TW"/>
              </w:rPr>
              <w:t>5</w:t>
            </w:r>
          </w:p>
        </w:tc>
        <w:tc>
          <w:tcPr>
            <w:tcW w:w="426" w:type="pct"/>
            <w:gridSpan w:val="2"/>
            <w:tcBorders>
              <w:bottom w:val="single" w:sz="4" w:space="0" w:color="auto"/>
            </w:tcBorders>
            <w:shd w:val="clear" w:color="auto" w:fill="auto"/>
            <w:vAlign w:val="center"/>
            <w:tcPrChange w:id="944" w:author="R&amp;S" w:date="2022-04-22T09:42:00Z">
              <w:tcPr>
                <w:tcW w:w="426" w:type="pct"/>
                <w:gridSpan w:val="2"/>
                <w:tcBorders>
                  <w:bottom w:val="single" w:sz="4" w:space="0" w:color="auto"/>
                </w:tcBorders>
                <w:shd w:val="clear" w:color="auto" w:fill="auto"/>
                <w:vAlign w:val="center"/>
              </w:tcPr>
            </w:tcPrChange>
          </w:tcPr>
          <w:p w14:paraId="0182585F" w14:textId="77777777" w:rsidR="00476CF5" w:rsidRPr="004C778C" w:rsidRDefault="00476CF5" w:rsidP="00485ADC">
            <w:pPr>
              <w:pStyle w:val="TAC"/>
            </w:pPr>
            <w:r w:rsidRPr="004C778C">
              <w:rPr>
                <w:lang w:eastAsia="zh-TW"/>
              </w:rPr>
              <w:t>25</w:t>
            </w:r>
          </w:p>
        </w:tc>
        <w:tc>
          <w:tcPr>
            <w:tcW w:w="557" w:type="pct"/>
            <w:gridSpan w:val="2"/>
            <w:tcBorders>
              <w:bottom w:val="single" w:sz="4" w:space="0" w:color="auto"/>
            </w:tcBorders>
            <w:shd w:val="clear" w:color="auto" w:fill="auto"/>
            <w:vAlign w:val="center"/>
            <w:tcPrChange w:id="945" w:author="R&amp;S" w:date="2022-04-22T09:42:00Z">
              <w:tcPr>
                <w:tcW w:w="557" w:type="pct"/>
                <w:gridSpan w:val="2"/>
                <w:tcBorders>
                  <w:bottom w:val="single" w:sz="4" w:space="0" w:color="auto"/>
                </w:tcBorders>
                <w:shd w:val="clear" w:color="auto" w:fill="auto"/>
                <w:vAlign w:val="center"/>
              </w:tcPr>
            </w:tcPrChange>
          </w:tcPr>
          <w:p w14:paraId="0084D363" w14:textId="77777777" w:rsidR="00476CF5" w:rsidRPr="004C778C" w:rsidRDefault="00476CF5" w:rsidP="00485ADC">
            <w:pPr>
              <w:pStyle w:val="TAC"/>
            </w:pPr>
            <w:r w:rsidRPr="004C778C">
              <w:rPr>
                <w:lang w:eastAsia="zh-TW"/>
              </w:rPr>
              <w:t>2660</w:t>
            </w:r>
          </w:p>
        </w:tc>
        <w:tc>
          <w:tcPr>
            <w:tcW w:w="460" w:type="pct"/>
            <w:gridSpan w:val="2"/>
            <w:tcBorders>
              <w:bottom w:val="single" w:sz="4" w:space="0" w:color="auto"/>
            </w:tcBorders>
            <w:shd w:val="clear" w:color="auto" w:fill="auto"/>
            <w:vAlign w:val="center"/>
            <w:tcPrChange w:id="946" w:author="R&amp;S" w:date="2022-04-22T09:42:00Z">
              <w:tcPr>
                <w:tcW w:w="460" w:type="pct"/>
                <w:gridSpan w:val="2"/>
                <w:tcBorders>
                  <w:bottom w:val="single" w:sz="4" w:space="0" w:color="auto"/>
                </w:tcBorders>
                <w:shd w:val="clear" w:color="auto" w:fill="auto"/>
                <w:vAlign w:val="center"/>
              </w:tcPr>
            </w:tcPrChange>
          </w:tcPr>
          <w:p w14:paraId="02AE2A27" w14:textId="77777777" w:rsidR="00476CF5" w:rsidRPr="004C778C" w:rsidRDefault="00476CF5" w:rsidP="00485ADC">
            <w:pPr>
              <w:pStyle w:val="TAC"/>
            </w:pPr>
            <w:r w:rsidRPr="004C778C">
              <w:rPr>
                <w:lang w:eastAsia="zh-TW"/>
              </w:rPr>
              <w:t>7.1</w:t>
            </w:r>
          </w:p>
        </w:tc>
        <w:tc>
          <w:tcPr>
            <w:tcW w:w="522" w:type="pct"/>
            <w:tcBorders>
              <w:bottom w:val="single" w:sz="4" w:space="0" w:color="auto"/>
            </w:tcBorders>
            <w:vAlign w:val="center"/>
            <w:tcPrChange w:id="947" w:author="R&amp;S" w:date="2022-04-22T09:42:00Z">
              <w:tcPr>
                <w:tcW w:w="519" w:type="pct"/>
                <w:tcBorders>
                  <w:bottom w:val="single" w:sz="4" w:space="0" w:color="auto"/>
                </w:tcBorders>
                <w:vAlign w:val="center"/>
              </w:tcPr>
            </w:tcPrChange>
          </w:tcPr>
          <w:p w14:paraId="6E93C715" w14:textId="77777777" w:rsidR="00476CF5" w:rsidRPr="004C778C" w:rsidRDefault="00476CF5" w:rsidP="00485ADC">
            <w:pPr>
              <w:pStyle w:val="TAC"/>
            </w:pPr>
            <w:r w:rsidRPr="004C778C">
              <w:rPr>
                <w:lang w:eastAsia="zh-TW"/>
              </w:rPr>
              <w:t>IMD4</w:t>
            </w:r>
          </w:p>
        </w:tc>
      </w:tr>
      <w:tr w:rsidR="00476CF5" w:rsidRPr="004C778C" w14:paraId="1397E329"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4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950" w:author="R&amp;S" w:date="2022-04-22T09:42:00Z">
              <w:tcPr>
                <w:tcW w:w="1331" w:type="pct"/>
                <w:gridSpan w:val="2"/>
                <w:tcBorders>
                  <w:top w:val="nil"/>
                  <w:bottom w:val="single" w:sz="4" w:space="0" w:color="auto"/>
                </w:tcBorders>
                <w:shd w:val="clear" w:color="auto" w:fill="auto"/>
                <w:vAlign w:val="center"/>
              </w:tcPr>
            </w:tcPrChange>
          </w:tcPr>
          <w:p w14:paraId="394B86BF"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951" w:author="R&amp;S" w:date="2022-04-22T09:42:00Z">
              <w:tcPr>
                <w:tcW w:w="607" w:type="pct"/>
                <w:gridSpan w:val="2"/>
                <w:tcBorders>
                  <w:bottom w:val="single" w:sz="4" w:space="0" w:color="auto"/>
                </w:tcBorders>
                <w:shd w:val="clear" w:color="auto" w:fill="auto"/>
                <w:vAlign w:val="center"/>
              </w:tcPr>
            </w:tcPrChange>
          </w:tcPr>
          <w:p w14:paraId="217D12C6" w14:textId="77777777" w:rsidR="00476CF5" w:rsidRPr="004C778C" w:rsidRDefault="00476CF5" w:rsidP="00485ADC">
            <w:pPr>
              <w:pStyle w:val="TAC"/>
              <w:rPr>
                <w:rFonts w:eastAsia="MS Mincho"/>
              </w:rPr>
            </w:pPr>
            <w:r w:rsidRPr="004C778C">
              <w:t>n</w:t>
            </w:r>
            <w:r w:rsidRPr="004C778C">
              <w:rPr>
                <w:lang w:eastAsia="zh-TW"/>
              </w:rPr>
              <w:t>77</w:t>
            </w:r>
          </w:p>
        </w:tc>
        <w:tc>
          <w:tcPr>
            <w:tcW w:w="557" w:type="pct"/>
            <w:gridSpan w:val="2"/>
            <w:tcBorders>
              <w:bottom w:val="single" w:sz="4" w:space="0" w:color="auto"/>
            </w:tcBorders>
            <w:shd w:val="clear" w:color="auto" w:fill="auto"/>
            <w:vAlign w:val="center"/>
            <w:tcPrChange w:id="952" w:author="R&amp;S" w:date="2022-04-22T09:42:00Z">
              <w:tcPr>
                <w:tcW w:w="557" w:type="pct"/>
                <w:gridSpan w:val="2"/>
                <w:tcBorders>
                  <w:bottom w:val="single" w:sz="4" w:space="0" w:color="auto"/>
                </w:tcBorders>
                <w:shd w:val="clear" w:color="auto" w:fill="auto"/>
                <w:vAlign w:val="center"/>
              </w:tcPr>
            </w:tcPrChange>
          </w:tcPr>
          <w:p w14:paraId="5645F10C" w14:textId="77777777" w:rsidR="00476CF5" w:rsidRPr="004C778C" w:rsidRDefault="00476CF5" w:rsidP="00485ADC">
            <w:pPr>
              <w:pStyle w:val="TAC"/>
            </w:pPr>
            <w:r w:rsidRPr="004C778C">
              <w:rPr>
                <w:lang w:eastAsia="zh-TW"/>
              </w:rPr>
              <w:t>3870</w:t>
            </w:r>
          </w:p>
        </w:tc>
        <w:tc>
          <w:tcPr>
            <w:tcW w:w="542" w:type="pct"/>
            <w:gridSpan w:val="2"/>
            <w:tcBorders>
              <w:bottom w:val="single" w:sz="4" w:space="0" w:color="auto"/>
            </w:tcBorders>
            <w:shd w:val="clear" w:color="auto" w:fill="auto"/>
            <w:vAlign w:val="center"/>
            <w:tcPrChange w:id="953" w:author="R&amp;S" w:date="2022-04-22T09:42:00Z">
              <w:tcPr>
                <w:tcW w:w="542" w:type="pct"/>
                <w:gridSpan w:val="2"/>
                <w:tcBorders>
                  <w:bottom w:val="single" w:sz="4" w:space="0" w:color="auto"/>
                </w:tcBorders>
                <w:shd w:val="clear" w:color="auto" w:fill="auto"/>
                <w:vAlign w:val="center"/>
              </w:tcPr>
            </w:tcPrChange>
          </w:tcPr>
          <w:p w14:paraId="543D3F43" w14:textId="77777777" w:rsidR="00476CF5" w:rsidRPr="004C778C" w:rsidRDefault="00476CF5" w:rsidP="00485ADC">
            <w:pPr>
              <w:pStyle w:val="TAC"/>
              <w:rPr>
                <w:rFonts w:eastAsia="MS Mincho"/>
              </w:rPr>
            </w:pPr>
            <w:r w:rsidRPr="004C778C">
              <w:rPr>
                <w:lang w:eastAsia="zh-TW"/>
              </w:rPr>
              <w:t>10</w:t>
            </w:r>
          </w:p>
        </w:tc>
        <w:tc>
          <w:tcPr>
            <w:tcW w:w="426" w:type="pct"/>
            <w:gridSpan w:val="2"/>
            <w:tcBorders>
              <w:bottom w:val="single" w:sz="4" w:space="0" w:color="auto"/>
            </w:tcBorders>
            <w:shd w:val="clear" w:color="auto" w:fill="auto"/>
            <w:vAlign w:val="center"/>
            <w:tcPrChange w:id="954" w:author="R&amp;S" w:date="2022-04-22T09:42:00Z">
              <w:tcPr>
                <w:tcW w:w="426" w:type="pct"/>
                <w:gridSpan w:val="2"/>
                <w:tcBorders>
                  <w:bottom w:val="single" w:sz="4" w:space="0" w:color="auto"/>
                </w:tcBorders>
                <w:shd w:val="clear" w:color="auto" w:fill="auto"/>
                <w:vAlign w:val="center"/>
              </w:tcPr>
            </w:tcPrChange>
          </w:tcPr>
          <w:p w14:paraId="4CB0C861" w14:textId="77777777" w:rsidR="00476CF5" w:rsidRPr="004C778C" w:rsidRDefault="00476CF5" w:rsidP="00485ADC">
            <w:pPr>
              <w:pStyle w:val="TAC"/>
            </w:pPr>
            <w:r w:rsidRPr="004C778C">
              <w:rPr>
                <w:lang w:eastAsia="zh-TW"/>
              </w:rPr>
              <w:t>50</w:t>
            </w:r>
          </w:p>
        </w:tc>
        <w:tc>
          <w:tcPr>
            <w:tcW w:w="557" w:type="pct"/>
            <w:gridSpan w:val="2"/>
            <w:tcBorders>
              <w:bottom w:val="single" w:sz="4" w:space="0" w:color="auto"/>
            </w:tcBorders>
            <w:shd w:val="clear" w:color="auto" w:fill="auto"/>
            <w:vAlign w:val="center"/>
            <w:tcPrChange w:id="955" w:author="R&amp;S" w:date="2022-04-22T09:42:00Z">
              <w:tcPr>
                <w:tcW w:w="557" w:type="pct"/>
                <w:gridSpan w:val="2"/>
                <w:tcBorders>
                  <w:bottom w:val="single" w:sz="4" w:space="0" w:color="auto"/>
                </w:tcBorders>
                <w:shd w:val="clear" w:color="auto" w:fill="auto"/>
                <w:vAlign w:val="center"/>
              </w:tcPr>
            </w:tcPrChange>
          </w:tcPr>
          <w:p w14:paraId="3503FF51" w14:textId="77777777" w:rsidR="00476CF5" w:rsidRPr="004C778C" w:rsidRDefault="00476CF5" w:rsidP="00485ADC">
            <w:pPr>
              <w:pStyle w:val="TAC"/>
            </w:pPr>
            <w:r w:rsidRPr="004C778C">
              <w:rPr>
                <w:lang w:eastAsia="zh-TW"/>
              </w:rPr>
              <w:t>3870</w:t>
            </w:r>
          </w:p>
        </w:tc>
        <w:tc>
          <w:tcPr>
            <w:tcW w:w="460" w:type="pct"/>
            <w:gridSpan w:val="2"/>
            <w:tcBorders>
              <w:bottom w:val="single" w:sz="4" w:space="0" w:color="auto"/>
            </w:tcBorders>
            <w:shd w:val="clear" w:color="auto" w:fill="auto"/>
            <w:vAlign w:val="center"/>
            <w:tcPrChange w:id="956" w:author="R&amp;S" w:date="2022-04-22T09:42:00Z">
              <w:tcPr>
                <w:tcW w:w="460" w:type="pct"/>
                <w:gridSpan w:val="2"/>
                <w:tcBorders>
                  <w:bottom w:val="single" w:sz="4" w:space="0" w:color="auto"/>
                </w:tcBorders>
                <w:shd w:val="clear" w:color="auto" w:fill="auto"/>
                <w:vAlign w:val="center"/>
              </w:tcPr>
            </w:tcPrChange>
          </w:tcPr>
          <w:p w14:paraId="7566843D" w14:textId="77777777" w:rsidR="00476CF5" w:rsidRPr="004C778C" w:rsidRDefault="00476CF5" w:rsidP="00485ADC">
            <w:pPr>
              <w:pStyle w:val="TAC"/>
            </w:pPr>
            <w:r w:rsidRPr="004C778C">
              <w:rPr>
                <w:lang w:eastAsia="zh-TW"/>
              </w:rPr>
              <w:t>N/A</w:t>
            </w:r>
          </w:p>
        </w:tc>
        <w:tc>
          <w:tcPr>
            <w:tcW w:w="522" w:type="pct"/>
            <w:tcBorders>
              <w:bottom w:val="single" w:sz="4" w:space="0" w:color="auto"/>
            </w:tcBorders>
            <w:tcPrChange w:id="957" w:author="R&amp;S" w:date="2022-04-22T09:42:00Z">
              <w:tcPr>
                <w:tcW w:w="519" w:type="pct"/>
                <w:tcBorders>
                  <w:bottom w:val="single" w:sz="4" w:space="0" w:color="auto"/>
                </w:tcBorders>
              </w:tcPr>
            </w:tcPrChange>
          </w:tcPr>
          <w:p w14:paraId="78EC12BD" w14:textId="77777777" w:rsidR="00476CF5" w:rsidRPr="004C778C" w:rsidRDefault="00476CF5" w:rsidP="00485ADC">
            <w:pPr>
              <w:pStyle w:val="TAC"/>
            </w:pPr>
            <w:r w:rsidRPr="004C778C">
              <w:rPr>
                <w:lang w:eastAsia="zh-TW"/>
              </w:rPr>
              <w:t>N/A</w:t>
            </w:r>
          </w:p>
        </w:tc>
      </w:tr>
      <w:tr w:rsidR="00476CF5" w:rsidRPr="004C778C" w14:paraId="1F264231"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59" w:author="R&amp;S" w:date="2022-04-22T09:42:00Z">
            <w:trPr>
              <w:cantSplit/>
              <w:jc w:val="center"/>
            </w:trPr>
          </w:trPrChange>
        </w:trPr>
        <w:tc>
          <w:tcPr>
            <w:tcW w:w="1329" w:type="pct"/>
            <w:gridSpan w:val="2"/>
            <w:tcBorders>
              <w:bottom w:val="nil"/>
            </w:tcBorders>
            <w:shd w:val="clear" w:color="auto" w:fill="auto"/>
            <w:vAlign w:val="center"/>
            <w:tcPrChange w:id="960" w:author="R&amp;S" w:date="2022-04-22T09:42:00Z">
              <w:tcPr>
                <w:tcW w:w="1331" w:type="pct"/>
                <w:gridSpan w:val="2"/>
                <w:tcBorders>
                  <w:bottom w:val="nil"/>
                </w:tcBorders>
                <w:shd w:val="clear" w:color="auto" w:fill="auto"/>
                <w:vAlign w:val="center"/>
              </w:tcPr>
            </w:tcPrChange>
          </w:tcPr>
          <w:p w14:paraId="44F2512B" w14:textId="77777777" w:rsidR="00476CF5" w:rsidRPr="004C778C" w:rsidRDefault="00476CF5" w:rsidP="00485ADC">
            <w:pPr>
              <w:pStyle w:val="TAC"/>
              <w:rPr>
                <w:rFonts w:eastAsia="PMingLiU" w:cs="Arial"/>
                <w:szCs w:val="18"/>
                <w:lang w:eastAsia="ja-JP"/>
              </w:rPr>
            </w:pPr>
            <w:r w:rsidRPr="004C778C">
              <w:rPr>
                <w:rFonts w:eastAsia="MS Mincho"/>
              </w:rPr>
              <w:t>DC_</w:t>
            </w:r>
            <w:r w:rsidRPr="004C778C">
              <w:rPr>
                <w:lang w:eastAsia="zh-TW"/>
              </w:rPr>
              <w:t>7A</w:t>
            </w:r>
            <w:r w:rsidRPr="004C778C">
              <w:rPr>
                <w:rFonts w:eastAsia="MS Mincho"/>
              </w:rPr>
              <w:t>_n</w:t>
            </w:r>
            <w:r w:rsidRPr="004C778C">
              <w:rPr>
                <w:lang w:eastAsia="zh-TW"/>
              </w:rPr>
              <w:t>66A</w:t>
            </w:r>
          </w:p>
        </w:tc>
        <w:tc>
          <w:tcPr>
            <w:tcW w:w="607" w:type="pct"/>
            <w:gridSpan w:val="2"/>
            <w:tcBorders>
              <w:bottom w:val="single" w:sz="4" w:space="0" w:color="auto"/>
            </w:tcBorders>
            <w:shd w:val="clear" w:color="auto" w:fill="auto"/>
            <w:vAlign w:val="center"/>
            <w:tcPrChange w:id="961" w:author="R&amp;S" w:date="2022-04-22T09:42:00Z">
              <w:tcPr>
                <w:tcW w:w="607" w:type="pct"/>
                <w:gridSpan w:val="2"/>
                <w:tcBorders>
                  <w:bottom w:val="single" w:sz="4" w:space="0" w:color="auto"/>
                </w:tcBorders>
                <w:shd w:val="clear" w:color="auto" w:fill="auto"/>
                <w:vAlign w:val="center"/>
              </w:tcPr>
            </w:tcPrChange>
          </w:tcPr>
          <w:p w14:paraId="1F20BE15" w14:textId="77777777" w:rsidR="00476CF5" w:rsidRPr="004C778C" w:rsidRDefault="00476CF5" w:rsidP="00485ADC">
            <w:pPr>
              <w:pStyle w:val="TAC"/>
            </w:pPr>
            <w:r w:rsidRPr="004C778C">
              <w:rPr>
                <w:rFonts w:cs="Arial"/>
              </w:rPr>
              <w:t>7</w:t>
            </w:r>
          </w:p>
        </w:tc>
        <w:tc>
          <w:tcPr>
            <w:tcW w:w="557" w:type="pct"/>
            <w:gridSpan w:val="2"/>
            <w:tcBorders>
              <w:bottom w:val="single" w:sz="4" w:space="0" w:color="auto"/>
            </w:tcBorders>
            <w:shd w:val="clear" w:color="auto" w:fill="auto"/>
            <w:vAlign w:val="center"/>
            <w:tcPrChange w:id="962" w:author="R&amp;S" w:date="2022-04-22T09:42:00Z">
              <w:tcPr>
                <w:tcW w:w="557" w:type="pct"/>
                <w:gridSpan w:val="2"/>
                <w:tcBorders>
                  <w:bottom w:val="single" w:sz="4" w:space="0" w:color="auto"/>
                </w:tcBorders>
                <w:shd w:val="clear" w:color="auto" w:fill="auto"/>
                <w:vAlign w:val="center"/>
              </w:tcPr>
            </w:tcPrChange>
          </w:tcPr>
          <w:p w14:paraId="4628EED7" w14:textId="77777777" w:rsidR="00476CF5" w:rsidRPr="004C778C" w:rsidRDefault="00476CF5" w:rsidP="00485ADC">
            <w:pPr>
              <w:pStyle w:val="TAC"/>
              <w:rPr>
                <w:rFonts w:cs="Arial"/>
              </w:rPr>
            </w:pPr>
            <w:r w:rsidRPr="004C778C">
              <w:rPr>
                <w:rFonts w:eastAsia="PMingLiU" w:cs="Arial"/>
              </w:rPr>
              <w:t>2535</w:t>
            </w:r>
          </w:p>
        </w:tc>
        <w:tc>
          <w:tcPr>
            <w:tcW w:w="542" w:type="pct"/>
            <w:gridSpan w:val="2"/>
            <w:tcBorders>
              <w:bottom w:val="single" w:sz="4" w:space="0" w:color="auto"/>
            </w:tcBorders>
            <w:shd w:val="clear" w:color="auto" w:fill="auto"/>
            <w:vAlign w:val="center"/>
            <w:tcPrChange w:id="963" w:author="R&amp;S" w:date="2022-04-22T09:42:00Z">
              <w:tcPr>
                <w:tcW w:w="542" w:type="pct"/>
                <w:gridSpan w:val="2"/>
                <w:tcBorders>
                  <w:bottom w:val="single" w:sz="4" w:space="0" w:color="auto"/>
                </w:tcBorders>
                <w:shd w:val="clear" w:color="auto" w:fill="auto"/>
                <w:vAlign w:val="center"/>
              </w:tcPr>
            </w:tcPrChange>
          </w:tcPr>
          <w:p w14:paraId="2B5F8553" w14:textId="77777777" w:rsidR="00476CF5" w:rsidRPr="004C778C" w:rsidRDefault="00476CF5" w:rsidP="00485ADC">
            <w:pPr>
              <w:pStyle w:val="TAC"/>
              <w:rPr>
                <w:rFonts w:cs="Arial"/>
              </w:rPr>
            </w:pPr>
            <w:r w:rsidRPr="004C778C">
              <w:rPr>
                <w:rFonts w:eastAsia="PMingLiU" w:cs="Arial"/>
              </w:rPr>
              <w:t>10</w:t>
            </w:r>
          </w:p>
        </w:tc>
        <w:tc>
          <w:tcPr>
            <w:tcW w:w="426" w:type="pct"/>
            <w:gridSpan w:val="2"/>
            <w:tcBorders>
              <w:bottom w:val="single" w:sz="4" w:space="0" w:color="auto"/>
            </w:tcBorders>
            <w:shd w:val="clear" w:color="auto" w:fill="auto"/>
            <w:vAlign w:val="center"/>
            <w:tcPrChange w:id="964" w:author="R&amp;S" w:date="2022-04-22T09:42:00Z">
              <w:tcPr>
                <w:tcW w:w="426" w:type="pct"/>
                <w:gridSpan w:val="2"/>
                <w:tcBorders>
                  <w:bottom w:val="single" w:sz="4" w:space="0" w:color="auto"/>
                </w:tcBorders>
                <w:shd w:val="clear" w:color="auto" w:fill="auto"/>
                <w:vAlign w:val="center"/>
              </w:tcPr>
            </w:tcPrChange>
          </w:tcPr>
          <w:p w14:paraId="0A8A851E" w14:textId="77777777" w:rsidR="00476CF5" w:rsidRPr="004C778C" w:rsidRDefault="00476CF5" w:rsidP="00485ADC">
            <w:pPr>
              <w:pStyle w:val="TAC"/>
              <w:rPr>
                <w:rFonts w:cs="Arial"/>
              </w:rPr>
            </w:pPr>
            <w:r w:rsidRPr="004C778C">
              <w:rPr>
                <w:rFonts w:eastAsia="PMingLiU" w:cs="Arial"/>
              </w:rPr>
              <w:t>5</w:t>
            </w:r>
            <w:r w:rsidRPr="004C778C">
              <w:rPr>
                <w:rFonts w:cs="Arial"/>
              </w:rPr>
              <w:t>0</w:t>
            </w:r>
          </w:p>
        </w:tc>
        <w:tc>
          <w:tcPr>
            <w:tcW w:w="557" w:type="pct"/>
            <w:gridSpan w:val="2"/>
            <w:tcBorders>
              <w:bottom w:val="single" w:sz="4" w:space="0" w:color="auto"/>
            </w:tcBorders>
            <w:shd w:val="clear" w:color="auto" w:fill="auto"/>
            <w:vAlign w:val="center"/>
            <w:tcPrChange w:id="965" w:author="R&amp;S" w:date="2022-04-22T09:42:00Z">
              <w:tcPr>
                <w:tcW w:w="557" w:type="pct"/>
                <w:gridSpan w:val="2"/>
                <w:tcBorders>
                  <w:bottom w:val="single" w:sz="4" w:space="0" w:color="auto"/>
                </w:tcBorders>
                <w:shd w:val="clear" w:color="auto" w:fill="auto"/>
                <w:vAlign w:val="center"/>
              </w:tcPr>
            </w:tcPrChange>
          </w:tcPr>
          <w:p w14:paraId="7F2179B4" w14:textId="77777777" w:rsidR="00476CF5" w:rsidRPr="004C778C" w:rsidRDefault="00476CF5" w:rsidP="00485ADC">
            <w:pPr>
              <w:pStyle w:val="TAC"/>
              <w:rPr>
                <w:rFonts w:cs="Arial"/>
              </w:rPr>
            </w:pPr>
            <w:r w:rsidRPr="004C778C">
              <w:rPr>
                <w:rFonts w:eastAsia="PMingLiU" w:cs="Arial"/>
              </w:rPr>
              <w:t>2655</w:t>
            </w:r>
          </w:p>
        </w:tc>
        <w:tc>
          <w:tcPr>
            <w:tcW w:w="460" w:type="pct"/>
            <w:gridSpan w:val="2"/>
            <w:tcBorders>
              <w:bottom w:val="single" w:sz="4" w:space="0" w:color="auto"/>
            </w:tcBorders>
            <w:shd w:val="clear" w:color="auto" w:fill="auto"/>
            <w:vAlign w:val="center"/>
            <w:tcPrChange w:id="966" w:author="R&amp;S" w:date="2022-04-22T09:42:00Z">
              <w:tcPr>
                <w:tcW w:w="460" w:type="pct"/>
                <w:gridSpan w:val="2"/>
                <w:tcBorders>
                  <w:bottom w:val="single" w:sz="4" w:space="0" w:color="auto"/>
                </w:tcBorders>
                <w:shd w:val="clear" w:color="auto" w:fill="auto"/>
                <w:vAlign w:val="center"/>
              </w:tcPr>
            </w:tcPrChange>
          </w:tcPr>
          <w:p w14:paraId="4246FC3B" w14:textId="77777777" w:rsidR="00476CF5" w:rsidRPr="004C778C" w:rsidRDefault="00476CF5" w:rsidP="00485ADC">
            <w:pPr>
              <w:pStyle w:val="TAC"/>
              <w:rPr>
                <w:rFonts w:cs="Arial"/>
              </w:rPr>
            </w:pPr>
            <w:r w:rsidRPr="004C778C">
              <w:rPr>
                <w:rFonts w:cs="Arial"/>
              </w:rPr>
              <w:t>15</w:t>
            </w:r>
          </w:p>
        </w:tc>
        <w:tc>
          <w:tcPr>
            <w:tcW w:w="522" w:type="pct"/>
            <w:tcBorders>
              <w:bottom w:val="single" w:sz="4" w:space="0" w:color="auto"/>
            </w:tcBorders>
            <w:vAlign w:val="center"/>
            <w:tcPrChange w:id="967" w:author="R&amp;S" w:date="2022-04-22T09:42:00Z">
              <w:tcPr>
                <w:tcW w:w="519" w:type="pct"/>
                <w:tcBorders>
                  <w:bottom w:val="single" w:sz="4" w:space="0" w:color="auto"/>
                </w:tcBorders>
                <w:vAlign w:val="center"/>
              </w:tcPr>
            </w:tcPrChange>
          </w:tcPr>
          <w:p w14:paraId="3847376E" w14:textId="77777777" w:rsidR="00476CF5" w:rsidRPr="004C778C" w:rsidRDefault="00476CF5" w:rsidP="00485ADC">
            <w:pPr>
              <w:pStyle w:val="TAC"/>
            </w:pPr>
            <w:r w:rsidRPr="004C778C">
              <w:rPr>
                <w:rFonts w:eastAsia="Malgun Gothic" w:cs="Arial"/>
              </w:rPr>
              <w:t>4</w:t>
            </w:r>
            <w:r w:rsidRPr="004C778C">
              <w:rPr>
                <w:rFonts w:eastAsia="Malgun Gothic" w:cs="Arial"/>
                <w:vertAlign w:val="superscript"/>
              </w:rPr>
              <w:t>th</w:t>
            </w:r>
            <w:r w:rsidRPr="004C778C">
              <w:rPr>
                <w:rFonts w:eastAsia="Malgun Gothic" w:cs="Arial"/>
              </w:rPr>
              <w:t xml:space="preserve"> IMD</w:t>
            </w:r>
          </w:p>
        </w:tc>
      </w:tr>
      <w:tr w:rsidR="00476CF5" w:rsidRPr="004C778C" w14:paraId="18EEA39D"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69" w:author="R&amp;S" w:date="2022-04-22T09:42:00Z">
            <w:trPr>
              <w:cantSplit/>
              <w:jc w:val="center"/>
            </w:trPr>
          </w:trPrChange>
        </w:trPr>
        <w:tc>
          <w:tcPr>
            <w:tcW w:w="1329" w:type="pct"/>
            <w:gridSpan w:val="2"/>
            <w:tcBorders>
              <w:bottom w:val="nil"/>
            </w:tcBorders>
            <w:shd w:val="clear" w:color="auto" w:fill="auto"/>
            <w:vAlign w:val="center"/>
            <w:tcPrChange w:id="970" w:author="R&amp;S" w:date="2022-04-22T09:42:00Z">
              <w:tcPr>
                <w:tcW w:w="1331" w:type="pct"/>
                <w:gridSpan w:val="2"/>
                <w:tcBorders>
                  <w:bottom w:val="nil"/>
                </w:tcBorders>
                <w:shd w:val="clear" w:color="auto" w:fill="auto"/>
                <w:vAlign w:val="center"/>
              </w:tcPr>
            </w:tcPrChange>
          </w:tcPr>
          <w:p w14:paraId="19C6135E" w14:textId="77777777" w:rsidR="00476CF5" w:rsidRPr="004C778C" w:rsidRDefault="00476CF5" w:rsidP="00485ADC">
            <w:pPr>
              <w:keepNext/>
              <w:keepLines/>
              <w:spacing w:after="0"/>
              <w:jc w:val="center"/>
              <w:rPr>
                <w:rFonts w:ascii="Arial" w:hAnsi="Arial" w:cs="Arial"/>
                <w:sz w:val="18"/>
              </w:rPr>
            </w:pPr>
            <w:r w:rsidRPr="004C778C">
              <w:rPr>
                <w:rFonts w:ascii="Arial" w:hAnsi="Arial" w:cs="Arial"/>
                <w:sz w:val="18"/>
              </w:rPr>
              <w:t>DC_7A-7A_n66A</w:t>
            </w:r>
          </w:p>
          <w:p w14:paraId="5EE1AE26" w14:textId="77777777" w:rsidR="00476CF5" w:rsidRPr="004C778C" w:rsidRDefault="00476CF5" w:rsidP="00485ADC">
            <w:pPr>
              <w:pStyle w:val="TAC"/>
              <w:rPr>
                <w:rFonts w:eastAsia="PMingLiU" w:cs="Arial"/>
                <w:szCs w:val="18"/>
                <w:lang w:eastAsia="ja-JP"/>
              </w:rPr>
            </w:pPr>
            <w:r w:rsidRPr="004C778C">
              <w:rPr>
                <w:rFonts w:cs="Arial"/>
              </w:rPr>
              <w:t>DC_7C_n66A</w:t>
            </w:r>
          </w:p>
        </w:tc>
        <w:tc>
          <w:tcPr>
            <w:tcW w:w="607" w:type="pct"/>
            <w:gridSpan w:val="2"/>
            <w:tcBorders>
              <w:bottom w:val="single" w:sz="4" w:space="0" w:color="auto"/>
            </w:tcBorders>
            <w:shd w:val="clear" w:color="auto" w:fill="auto"/>
            <w:vAlign w:val="center"/>
            <w:tcPrChange w:id="971" w:author="R&amp;S" w:date="2022-04-22T09:42:00Z">
              <w:tcPr>
                <w:tcW w:w="607" w:type="pct"/>
                <w:gridSpan w:val="2"/>
                <w:tcBorders>
                  <w:bottom w:val="single" w:sz="4" w:space="0" w:color="auto"/>
                </w:tcBorders>
                <w:shd w:val="clear" w:color="auto" w:fill="auto"/>
                <w:vAlign w:val="center"/>
              </w:tcPr>
            </w:tcPrChange>
          </w:tcPr>
          <w:p w14:paraId="12E2E011" w14:textId="77777777" w:rsidR="00476CF5" w:rsidRPr="004C778C" w:rsidRDefault="00476CF5" w:rsidP="00485ADC">
            <w:pPr>
              <w:pStyle w:val="TAC"/>
            </w:pPr>
            <w:r w:rsidRPr="004C778C">
              <w:rPr>
                <w:rFonts w:cs="Arial"/>
              </w:rPr>
              <w:t>n66</w:t>
            </w:r>
          </w:p>
        </w:tc>
        <w:tc>
          <w:tcPr>
            <w:tcW w:w="557" w:type="pct"/>
            <w:gridSpan w:val="2"/>
            <w:tcBorders>
              <w:bottom w:val="single" w:sz="4" w:space="0" w:color="auto"/>
            </w:tcBorders>
            <w:shd w:val="clear" w:color="auto" w:fill="auto"/>
            <w:vAlign w:val="center"/>
            <w:tcPrChange w:id="972" w:author="R&amp;S" w:date="2022-04-22T09:42:00Z">
              <w:tcPr>
                <w:tcW w:w="557" w:type="pct"/>
                <w:gridSpan w:val="2"/>
                <w:tcBorders>
                  <w:bottom w:val="single" w:sz="4" w:space="0" w:color="auto"/>
                </w:tcBorders>
                <w:shd w:val="clear" w:color="auto" w:fill="auto"/>
                <w:vAlign w:val="center"/>
              </w:tcPr>
            </w:tcPrChange>
          </w:tcPr>
          <w:p w14:paraId="24BAB41C" w14:textId="77777777" w:rsidR="00476CF5" w:rsidRPr="004C778C" w:rsidRDefault="00476CF5" w:rsidP="00485ADC">
            <w:pPr>
              <w:pStyle w:val="TAC"/>
              <w:rPr>
                <w:rFonts w:cs="Arial"/>
              </w:rPr>
            </w:pPr>
            <w:r w:rsidRPr="004C778C">
              <w:rPr>
                <w:rFonts w:cs="Arial"/>
              </w:rPr>
              <w:t>1730</w:t>
            </w:r>
          </w:p>
        </w:tc>
        <w:tc>
          <w:tcPr>
            <w:tcW w:w="542" w:type="pct"/>
            <w:gridSpan w:val="2"/>
            <w:tcBorders>
              <w:bottom w:val="single" w:sz="4" w:space="0" w:color="auto"/>
            </w:tcBorders>
            <w:shd w:val="clear" w:color="auto" w:fill="auto"/>
            <w:vAlign w:val="center"/>
            <w:tcPrChange w:id="973" w:author="R&amp;S" w:date="2022-04-22T09:42:00Z">
              <w:tcPr>
                <w:tcW w:w="542" w:type="pct"/>
                <w:gridSpan w:val="2"/>
                <w:tcBorders>
                  <w:bottom w:val="single" w:sz="4" w:space="0" w:color="auto"/>
                </w:tcBorders>
                <w:shd w:val="clear" w:color="auto" w:fill="auto"/>
                <w:vAlign w:val="center"/>
              </w:tcPr>
            </w:tcPrChange>
          </w:tcPr>
          <w:p w14:paraId="299C5809" w14:textId="77777777" w:rsidR="00476CF5" w:rsidRPr="004C778C" w:rsidRDefault="00476CF5" w:rsidP="00485ADC">
            <w:pPr>
              <w:pStyle w:val="TAC"/>
              <w:rPr>
                <w:rFonts w:cs="Arial"/>
              </w:rPr>
            </w:pPr>
            <w:r w:rsidRPr="004C778C">
              <w:rPr>
                <w:rFonts w:cs="Arial"/>
              </w:rPr>
              <w:t>5</w:t>
            </w:r>
          </w:p>
        </w:tc>
        <w:tc>
          <w:tcPr>
            <w:tcW w:w="426" w:type="pct"/>
            <w:gridSpan w:val="2"/>
            <w:tcBorders>
              <w:bottom w:val="single" w:sz="4" w:space="0" w:color="auto"/>
            </w:tcBorders>
            <w:shd w:val="clear" w:color="auto" w:fill="auto"/>
            <w:vAlign w:val="center"/>
            <w:tcPrChange w:id="974" w:author="R&amp;S" w:date="2022-04-22T09:42:00Z">
              <w:tcPr>
                <w:tcW w:w="426" w:type="pct"/>
                <w:gridSpan w:val="2"/>
                <w:tcBorders>
                  <w:bottom w:val="single" w:sz="4" w:space="0" w:color="auto"/>
                </w:tcBorders>
                <w:shd w:val="clear" w:color="auto" w:fill="auto"/>
                <w:vAlign w:val="center"/>
              </w:tcPr>
            </w:tcPrChange>
          </w:tcPr>
          <w:p w14:paraId="6DEA1E25" w14:textId="77777777" w:rsidR="00476CF5" w:rsidRPr="004C778C" w:rsidRDefault="00476CF5" w:rsidP="00485ADC">
            <w:pPr>
              <w:pStyle w:val="TAC"/>
              <w:rPr>
                <w:rFonts w:cs="Arial"/>
              </w:rPr>
            </w:pPr>
            <w:r w:rsidRPr="004C778C">
              <w:rPr>
                <w:rFonts w:cs="Arial"/>
              </w:rPr>
              <w:t>25</w:t>
            </w:r>
          </w:p>
        </w:tc>
        <w:tc>
          <w:tcPr>
            <w:tcW w:w="557" w:type="pct"/>
            <w:gridSpan w:val="2"/>
            <w:tcBorders>
              <w:bottom w:val="single" w:sz="4" w:space="0" w:color="auto"/>
            </w:tcBorders>
            <w:shd w:val="clear" w:color="auto" w:fill="auto"/>
            <w:vAlign w:val="center"/>
            <w:tcPrChange w:id="975" w:author="R&amp;S" w:date="2022-04-22T09:42:00Z">
              <w:tcPr>
                <w:tcW w:w="557" w:type="pct"/>
                <w:gridSpan w:val="2"/>
                <w:tcBorders>
                  <w:bottom w:val="single" w:sz="4" w:space="0" w:color="auto"/>
                </w:tcBorders>
                <w:shd w:val="clear" w:color="auto" w:fill="auto"/>
                <w:vAlign w:val="center"/>
              </w:tcPr>
            </w:tcPrChange>
          </w:tcPr>
          <w:p w14:paraId="49935938" w14:textId="77777777" w:rsidR="00476CF5" w:rsidRPr="004C778C" w:rsidRDefault="00476CF5" w:rsidP="00485ADC">
            <w:pPr>
              <w:pStyle w:val="TAC"/>
              <w:rPr>
                <w:rFonts w:cs="Arial"/>
              </w:rPr>
            </w:pPr>
            <w:r w:rsidRPr="004C778C">
              <w:rPr>
                <w:rFonts w:cs="Arial"/>
              </w:rPr>
              <w:t>2130</w:t>
            </w:r>
          </w:p>
        </w:tc>
        <w:tc>
          <w:tcPr>
            <w:tcW w:w="460" w:type="pct"/>
            <w:gridSpan w:val="2"/>
            <w:tcBorders>
              <w:bottom w:val="single" w:sz="4" w:space="0" w:color="auto"/>
            </w:tcBorders>
            <w:shd w:val="clear" w:color="auto" w:fill="auto"/>
            <w:vAlign w:val="center"/>
            <w:tcPrChange w:id="976" w:author="R&amp;S" w:date="2022-04-22T09:42:00Z">
              <w:tcPr>
                <w:tcW w:w="460" w:type="pct"/>
                <w:gridSpan w:val="2"/>
                <w:tcBorders>
                  <w:bottom w:val="single" w:sz="4" w:space="0" w:color="auto"/>
                </w:tcBorders>
                <w:shd w:val="clear" w:color="auto" w:fill="auto"/>
                <w:vAlign w:val="center"/>
              </w:tcPr>
            </w:tcPrChange>
          </w:tcPr>
          <w:p w14:paraId="34D282D9" w14:textId="77777777" w:rsidR="00476CF5" w:rsidRPr="004C778C" w:rsidRDefault="00476CF5" w:rsidP="00485ADC">
            <w:pPr>
              <w:pStyle w:val="TAC"/>
              <w:rPr>
                <w:rFonts w:cs="Arial"/>
              </w:rPr>
            </w:pPr>
            <w:r w:rsidRPr="004C778C">
              <w:rPr>
                <w:rFonts w:cs="Arial"/>
              </w:rPr>
              <w:t>N/A</w:t>
            </w:r>
          </w:p>
        </w:tc>
        <w:tc>
          <w:tcPr>
            <w:tcW w:w="522" w:type="pct"/>
            <w:tcBorders>
              <w:bottom w:val="single" w:sz="4" w:space="0" w:color="auto"/>
            </w:tcBorders>
            <w:vAlign w:val="center"/>
            <w:tcPrChange w:id="977" w:author="R&amp;S" w:date="2022-04-22T09:42:00Z">
              <w:tcPr>
                <w:tcW w:w="519" w:type="pct"/>
                <w:tcBorders>
                  <w:bottom w:val="single" w:sz="4" w:space="0" w:color="auto"/>
                </w:tcBorders>
                <w:vAlign w:val="center"/>
              </w:tcPr>
            </w:tcPrChange>
          </w:tcPr>
          <w:p w14:paraId="0AF29FF1" w14:textId="77777777" w:rsidR="00476CF5" w:rsidRPr="004C778C" w:rsidRDefault="00476CF5" w:rsidP="00485ADC">
            <w:pPr>
              <w:pStyle w:val="TAC"/>
            </w:pPr>
            <w:r w:rsidRPr="004C778C">
              <w:rPr>
                <w:rFonts w:cs="Arial"/>
              </w:rPr>
              <w:t>N/A</w:t>
            </w:r>
          </w:p>
        </w:tc>
      </w:tr>
      <w:tr w:rsidR="00476CF5" w:rsidRPr="004C778C" w14:paraId="15A3E6FB"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79" w:author="R&amp;S" w:date="2022-04-22T09:42:00Z">
            <w:trPr>
              <w:cantSplit/>
              <w:jc w:val="center"/>
            </w:trPr>
          </w:trPrChange>
        </w:trPr>
        <w:tc>
          <w:tcPr>
            <w:tcW w:w="1329" w:type="pct"/>
            <w:gridSpan w:val="2"/>
            <w:tcBorders>
              <w:bottom w:val="nil"/>
            </w:tcBorders>
            <w:shd w:val="clear" w:color="auto" w:fill="auto"/>
            <w:vAlign w:val="center"/>
            <w:tcPrChange w:id="980" w:author="R&amp;S" w:date="2022-04-22T09:42:00Z">
              <w:tcPr>
                <w:tcW w:w="1331" w:type="pct"/>
                <w:gridSpan w:val="2"/>
                <w:tcBorders>
                  <w:bottom w:val="nil"/>
                </w:tcBorders>
                <w:shd w:val="clear" w:color="auto" w:fill="auto"/>
                <w:vAlign w:val="center"/>
              </w:tcPr>
            </w:tcPrChange>
          </w:tcPr>
          <w:p w14:paraId="16078751" w14:textId="77777777" w:rsidR="00476CF5" w:rsidRPr="004C778C" w:rsidRDefault="00476CF5" w:rsidP="00485ADC">
            <w:pPr>
              <w:pStyle w:val="TAC"/>
              <w:rPr>
                <w:rFonts w:eastAsia="MS Mincho"/>
              </w:rPr>
            </w:pPr>
            <w:r w:rsidRPr="004C778C">
              <w:rPr>
                <w:rFonts w:eastAsia="PMingLiU" w:cs="Arial"/>
                <w:szCs w:val="18"/>
                <w:lang w:eastAsia="ja-JP"/>
              </w:rPr>
              <w:t>DC_8A_n1A</w:t>
            </w:r>
          </w:p>
        </w:tc>
        <w:tc>
          <w:tcPr>
            <w:tcW w:w="607" w:type="pct"/>
            <w:gridSpan w:val="2"/>
            <w:tcBorders>
              <w:bottom w:val="single" w:sz="4" w:space="0" w:color="auto"/>
            </w:tcBorders>
            <w:shd w:val="clear" w:color="auto" w:fill="auto"/>
            <w:vAlign w:val="center"/>
            <w:tcPrChange w:id="981" w:author="R&amp;S" w:date="2022-04-22T09:42:00Z">
              <w:tcPr>
                <w:tcW w:w="607" w:type="pct"/>
                <w:gridSpan w:val="2"/>
                <w:tcBorders>
                  <w:bottom w:val="single" w:sz="4" w:space="0" w:color="auto"/>
                </w:tcBorders>
                <w:shd w:val="clear" w:color="auto" w:fill="auto"/>
                <w:vAlign w:val="center"/>
              </w:tcPr>
            </w:tcPrChange>
          </w:tcPr>
          <w:p w14:paraId="39DEFAA1" w14:textId="77777777" w:rsidR="00476CF5" w:rsidRPr="004C778C" w:rsidRDefault="00476CF5" w:rsidP="00485ADC">
            <w:pPr>
              <w:pStyle w:val="TAC"/>
              <w:rPr>
                <w:rFonts w:eastAsia="MS Mincho"/>
              </w:rPr>
            </w:pPr>
            <w:r w:rsidRPr="004C778C">
              <w:t>8</w:t>
            </w:r>
          </w:p>
        </w:tc>
        <w:tc>
          <w:tcPr>
            <w:tcW w:w="557" w:type="pct"/>
            <w:gridSpan w:val="2"/>
            <w:tcBorders>
              <w:bottom w:val="single" w:sz="4" w:space="0" w:color="auto"/>
            </w:tcBorders>
            <w:shd w:val="clear" w:color="auto" w:fill="auto"/>
            <w:vAlign w:val="center"/>
            <w:tcPrChange w:id="982" w:author="R&amp;S" w:date="2022-04-22T09:42:00Z">
              <w:tcPr>
                <w:tcW w:w="557" w:type="pct"/>
                <w:gridSpan w:val="2"/>
                <w:tcBorders>
                  <w:bottom w:val="single" w:sz="4" w:space="0" w:color="auto"/>
                </w:tcBorders>
                <w:shd w:val="clear" w:color="auto" w:fill="auto"/>
                <w:vAlign w:val="center"/>
              </w:tcPr>
            </w:tcPrChange>
          </w:tcPr>
          <w:p w14:paraId="3A41C1EA" w14:textId="77777777" w:rsidR="00476CF5" w:rsidRPr="004C778C" w:rsidRDefault="00476CF5" w:rsidP="00485ADC">
            <w:pPr>
              <w:pStyle w:val="TAC"/>
            </w:pPr>
            <w:r w:rsidRPr="004C778C">
              <w:rPr>
                <w:rFonts w:cs="Arial"/>
              </w:rPr>
              <w:t>887.5</w:t>
            </w:r>
          </w:p>
        </w:tc>
        <w:tc>
          <w:tcPr>
            <w:tcW w:w="542" w:type="pct"/>
            <w:gridSpan w:val="2"/>
            <w:tcBorders>
              <w:bottom w:val="single" w:sz="4" w:space="0" w:color="auto"/>
            </w:tcBorders>
            <w:shd w:val="clear" w:color="auto" w:fill="auto"/>
            <w:vAlign w:val="center"/>
            <w:tcPrChange w:id="983" w:author="R&amp;S" w:date="2022-04-22T09:42:00Z">
              <w:tcPr>
                <w:tcW w:w="542" w:type="pct"/>
                <w:gridSpan w:val="2"/>
                <w:tcBorders>
                  <w:bottom w:val="single" w:sz="4" w:space="0" w:color="auto"/>
                </w:tcBorders>
                <w:shd w:val="clear" w:color="auto" w:fill="auto"/>
                <w:vAlign w:val="center"/>
              </w:tcPr>
            </w:tcPrChange>
          </w:tcPr>
          <w:p w14:paraId="07B8F62B" w14:textId="77777777" w:rsidR="00476CF5" w:rsidRPr="004C778C" w:rsidRDefault="00476CF5" w:rsidP="00485ADC">
            <w:pPr>
              <w:pStyle w:val="TAC"/>
              <w:rPr>
                <w:rFonts w:eastAsia="MS Mincho"/>
              </w:rPr>
            </w:pPr>
            <w:r w:rsidRPr="004C778C">
              <w:rPr>
                <w:rFonts w:cs="Arial"/>
              </w:rPr>
              <w:t>5</w:t>
            </w:r>
          </w:p>
        </w:tc>
        <w:tc>
          <w:tcPr>
            <w:tcW w:w="426" w:type="pct"/>
            <w:gridSpan w:val="2"/>
            <w:tcBorders>
              <w:bottom w:val="single" w:sz="4" w:space="0" w:color="auto"/>
            </w:tcBorders>
            <w:shd w:val="clear" w:color="auto" w:fill="auto"/>
            <w:vAlign w:val="center"/>
            <w:tcPrChange w:id="984" w:author="R&amp;S" w:date="2022-04-22T09:42:00Z">
              <w:tcPr>
                <w:tcW w:w="426" w:type="pct"/>
                <w:gridSpan w:val="2"/>
                <w:tcBorders>
                  <w:bottom w:val="single" w:sz="4" w:space="0" w:color="auto"/>
                </w:tcBorders>
                <w:shd w:val="clear" w:color="auto" w:fill="auto"/>
                <w:vAlign w:val="center"/>
              </w:tcPr>
            </w:tcPrChange>
          </w:tcPr>
          <w:p w14:paraId="5DC88006" w14:textId="77777777" w:rsidR="00476CF5" w:rsidRPr="004C778C" w:rsidRDefault="00476CF5" w:rsidP="00485ADC">
            <w:pPr>
              <w:pStyle w:val="TAC"/>
            </w:pPr>
            <w:r w:rsidRPr="004C778C">
              <w:rPr>
                <w:rFonts w:cs="Arial"/>
              </w:rPr>
              <w:t>25</w:t>
            </w:r>
          </w:p>
        </w:tc>
        <w:tc>
          <w:tcPr>
            <w:tcW w:w="557" w:type="pct"/>
            <w:gridSpan w:val="2"/>
            <w:tcBorders>
              <w:bottom w:val="single" w:sz="4" w:space="0" w:color="auto"/>
            </w:tcBorders>
            <w:shd w:val="clear" w:color="auto" w:fill="auto"/>
            <w:vAlign w:val="center"/>
            <w:tcPrChange w:id="985" w:author="R&amp;S" w:date="2022-04-22T09:42:00Z">
              <w:tcPr>
                <w:tcW w:w="557" w:type="pct"/>
                <w:gridSpan w:val="2"/>
                <w:tcBorders>
                  <w:bottom w:val="single" w:sz="4" w:space="0" w:color="auto"/>
                </w:tcBorders>
                <w:shd w:val="clear" w:color="auto" w:fill="auto"/>
                <w:vAlign w:val="center"/>
              </w:tcPr>
            </w:tcPrChange>
          </w:tcPr>
          <w:p w14:paraId="6FE44D0E" w14:textId="77777777" w:rsidR="00476CF5" w:rsidRPr="004C778C" w:rsidRDefault="00476CF5" w:rsidP="00485ADC">
            <w:pPr>
              <w:pStyle w:val="TAC"/>
            </w:pPr>
            <w:r w:rsidRPr="004C778C">
              <w:rPr>
                <w:rFonts w:cs="Arial"/>
              </w:rPr>
              <w:t>932.5</w:t>
            </w:r>
          </w:p>
        </w:tc>
        <w:tc>
          <w:tcPr>
            <w:tcW w:w="460" w:type="pct"/>
            <w:gridSpan w:val="2"/>
            <w:tcBorders>
              <w:bottom w:val="single" w:sz="4" w:space="0" w:color="auto"/>
            </w:tcBorders>
            <w:shd w:val="clear" w:color="auto" w:fill="auto"/>
            <w:vAlign w:val="center"/>
            <w:tcPrChange w:id="986" w:author="R&amp;S" w:date="2022-04-22T09:42:00Z">
              <w:tcPr>
                <w:tcW w:w="460" w:type="pct"/>
                <w:gridSpan w:val="2"/>
                <w:tcBorders>
                  <w:bottom w:val="single" w:sz="4" w:space="0" w:color="auto"/>
                </w:tcBorders>
                <w:shd w:val="clear" w:color="auto" w:fill="auto"/>
                <w:vAlign w:val="center"/>
              </w:tcPr>
            </w:tcPrChange>
          </w:tcPr>
          <w:p w14:paraId="246CFAFD" w14:textId="77777777" w:rsidR="00476CF5" w:rsidRPr="004C778C" w:rsidRDefault="00476CF5" w:rsidP="00485ADC">
            <w:pPr>
              <w:pStyle w:val="TAC"/>
            </w:pPr>
            <w:r w:rsidRPr="004C778C">
              <w:rPr>
                <w:rFonts w:cs="Arial"/>
              </w:rPr>
              <w:t>N/A</w:t>
            </w:r>
          </w:p>
        </w:tc>
        <w:tc>
          <w:tcPr>
            <w:tcW w:w="522" w:type="pct"/>
            <w:tcBorders>
              <w:bottom w:val="single" w:sz="4" w:space="0" w:color="auto"/>
            </w:tcBorders>
            <w:vAlign w:val="center"/>
            <w:tcPrChange w:id="987" w:author="R&amp;S" w:date="2022-04-22T09:42:00Z">
              <w:tcPr>
                <w:tcW w:w="519" w:type="pct"/>
                <w:tcBorders>
                  <w:bottom w:val="single" w:sz="4" w:space="0" w:color="auto"/>
                </w:tcBorders>
                <w:vAlign w:val="center"/>
              </w:tcPr>
            </w:tcPrChange>
          </w:tcPr>
          <w:p w14:paraId="03E57AC7" w14:textId="77777777" w:rsidR="00476CF5" w:rsidRPr="004C778C" w:rsidRDefault="00476CF5" w:rsidP="00485ADC">
            <w:pPr>
              <w:pStyle w:val="TAC"/>
            </w:pPr>
            <w:r w:rsidRPr="004C778C">
              <w:t>N/A</w:t>
            </w:r>
          </w:p>
        </w:tc>
      </w:tr>
      <w:tr w:rsidR="00476CF5" w:rsidRPr="004C778C" w14:paraId="79FF7B1D"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8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990" w:author="R&amp;S" w:date="2022-04-22T09:42:00Z">
              <w:tcPr>
                <w:tcW w:w="1331" w:type="pct"/>
                <w:gridSpan w:val="2"/>
                <w:tcBorders>
                  <w:top w:val="nil"/>
                  <w:bottom w:val="single" w:sz="4" w:space="0" w:color="auto"/>
                </w:tcBorders>
                <w:shd w:val="clear" w:color="auto" w:fill="auto"/>
                <w:vAlign w:val="center"/>
              </w:tcPr>
            </w:tcPrChange>
          </w:tcPr>
          <w:p w14:paraId="4BE0F7FC"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991" w:author="R&amp;S" w:date="2022-04-22T09:42:00Z">
              <w:tcPr>
                <w:tcW w:w="607" w:type="pct"/>
                <w:gridSpan w:val="2"/>
                <w:tcBorders>
                  <w:bottom w:val="single" w:sz="4" w:space="0" w:color="auto"/>
                </w:tcBorders>
                <w:shd w:val="clear" w:color="auto" w:fill="auto"/>
                <w:vAlign w:val="center"/>
              </w:tcPr>
            </w:tcPrChange>
          </w:tcPr>
          <w:p w14:paraId="10965F5C" w14:textId="77777777" w:rsidR="00476CF5" w:rsidRPr="004C778C" w:rsidRDefault="00476CF5" w:rsidP="00485ADC">
            <w:pPr>
              <w:pStyle w:val="TAC"/>
              <w:rPr>
                <w:rFonts w:eastAsia="MS Mincho"/>
              </w:rPr>
            </w:pPr>
            <w:r w:rsidRPr="004C778C">
              <w:t>n1</w:t>
            </w:r>
          </w:p>
        </w:tc>
        <w:tc>
          <w:tcPr>
            <w:tcW w:w="557" w:type="pct"/>
            <w:gridSpan w:val="2"/>
            <w:tcBorders>
              <w:bottom w:val="single" w:sz="4" w:space="0" w:color="auto"/>
            </w:tcBorders>
            <w:shd w:val="clear" w:color="auto" w:fill="auto"/>
            <w:vAlign w:val="center"/>
            <w:tcPrChange w:id="992" w:author="R&amp;S" w:date="2022-04-22T09:42:00Z">
              <w:tcPr>
                <w:tcW w:w="557" w:type="pct"/>
                <w:gridSpan w:val="2"/>
                <w:tcBorders>
                  <w:bottom w:val="single" w:sz="4" w:space="0" w:color="auto"/>
                </w:tcBorders>
                <w:shd w:val="clear" w:color="auto" w:fill="auto"/>
                <w:vAlign w:val="center"/>
              </w:tcPr>
            </w:tcPrChange>
          </w:tcPr>
          <w:p w14:paraId="73D4F39B" w14:textId="77777777" w:rsidR="00476CF5" w:rsidRPr="004C778C" w:rsidRDefault="00476CF5" w:rsidP="00485ADC">
            <w:pPr>
              <w:pStyle w:val="TAC"/>
            </w:pPr>
            <w:r w:rsidRPr="004C778C">
              <w:rPr>
                <w:rFonts w:cs="Arial"/>
              </w:rPr>
              <w:t>1965</w:t>
            </w:r>
          </w:p>
        </w:tc>
        <w:tc>
          <w:tcPr>
            <w:tcW w:w="542" w:type="pct"/>
            <w:gridSpan w:val="2"/>
            <w:tcBorders>
              <w:bottom w:val="single" w:sz="4" w:space="0" w:color="auto"/>
            </w:tcBorders>
            <w:shd w:val="clear" w:color="auto" w:fill="auto"/>
            <w:vAlign w:val="center"/>
            <w:tcPrChange w:id="993" w:author="R&amp;S" w:date="2022-04-22T09:42:00Z">
              <w:tcPr>
                <w:tcW w:w="542" w:type="pct"/>
                <w:gridSpan w:val="2"/>
                <w:tcBorders>
                  <w:bottom w:val="single" w:sz="4" w:space="0" w:color="auto"/>
                </w:tcBorders>
                <w:shd w:val="clear" w:color="auto" w:fill="auto"/>
                <w:vAlign w:val="center"/>
              </w:tcPr>
            </w:tcPrChange>
          </w:tcPr>
          <w:p w14:paraId="4B928170" w14:textId="77777777" w:rsidR="00476CF5" w:rsidRPr="004C778C" w:rsidRDefault="00476CF5" w:rsidP="00485ADC">
            <w:pPr>
              <w:pStyle w:val="TAC"/>
              <w:rPr>
                <w:rFonts w:eastAsia="MS Mincho"/>
              </w:rPr>
            </w:pPr>
            <w:r w:rsidRPr="004C778C">
              <w:rPr>
                <w:rFonts w:cs="Arial"/>
              </w:rPr>
              <w:t>5</w:t>
            </w:r>
          </w:p>
        </w:tc>
        <w:tc>
          <w:tcPr>
            <w:tcW w:w="426" w:type="pct"/>
            <w:gridSpan w:val="2"/>
            <w:tcBorders>
              <w:bottom w:val="single" w:sz="4" w:space="0" w:color="auto"/>
            </w:tcBorders>
            <w:shd w:val="clear" w:color="auto" w:fill="auto"/>
            <w:vAlign w:val="center"/>
            <w:tcPrChange w:id="994" w:author="R&amp;S" w:date="2022-04-22T09:42:00Z">
              <w:tcPr>
                <w:tcW w:w="426" w:type="pct"/>
                <w:gridSpan w:val="2"/>
                <w:tcBorders>
                  <w:bottom w:val="single" w:sz="4" w:space="0" w:color="auto"/>
                </w:tcBorders>
                <w:shd w:val="clear" w:color="auto" w:fill="auto"/>
                <w:vAlign w:val="center"/>
              </w:tcPr>
            </w:tcPrChange>
          </w:tcPr>
          <w:p w14:paraId="4E7C708A" w14:textId="77777777" w:rsidR="00476CF5" w:rsidRPr="004C778C" w:rsidRDefault="00476CF5" w:rsidP="00485ADC">
            <w:pPr>
              <w:pStyle w:val="TAC"/>
            </w:pPr>
            <w:r w:rsidRPr="004C778C">
              <w:rPr>
                <w:rFonts w:cs="Arial"/>
              </w:rPr>
              <w:t>25</w:t>
            </w:r>
          </w:p>
        </w:tc>
        <w:tc>
          <w:tcPr>
            <w:tcW w:w="557" w:type="pct"/>
            <w:gridSpan w:val="2"/>
            <w:tcBorders>
              <w:bottom w:val="single" w:sz="4" w:space="0" w:color="auto"/>
            </w:tcBorders>
            <w:shd w:val="clear" w:color="auto" w:fill="auto"/>
            <w:vAlign w:val="center"/>
            <w:tcPrChange w:id="995" w:author="R&amp;S" w:date="2022-04-22T09:42:00Z">
              <w:tcPr>
                <w:tcW w:w="557" w:type="pct"/>
                <w:gridSpan w:val="2"/>
                <w:tcBorders>
                  <w:bottom w:val="single" w:sz="4" w:space="0" w:color="auto"/>
                </w:tcBorders>
                <w:shd w:val="clear" w:color="auto" w:fill="auto"/>
                <w:vAlign w:val="center"/>
              </w:tcPr>
            </w:tcPrChange>
          </w:tcPr>
          <w:p w14:paraId="16F64995" w14:textId="77777777" w:rsidR="00476CF5" w:rsidRPr="004C778C" w:rsidRDefault="00476CF5" w:rsidP="00485ADC">
            <w:pPr>
              <w:pStyle w:val="TAC"/>
            </w:pPr>
            <w:r w:rsidRPr="004C778C">
              <w:rPr>
                <w:rFonts w:cs="Arial"/>
              </w:rPr>
              <w:t>2155</w:t>
            </w:r>
          </w:p>
        </w:tc>
        <w:tc>
          <w:tcPr>
            <w:tcW w:w="460" w:type="pct"/>
            <w:gridSpan w:val="2"/>
            <w:tcBorders>
              <w:bottom w:val="single" w:sz="4" w:space="0" w:color="auto"/>
            </w:tcBorders>
            <w:shd w:val="clear" w:color="auto" w:fill="auto"/>
            <w:vAlign w:val="center"/>
            <w:tcPrChange w:id="996" w:author="R&amp;S" w:date="2022-04-22T09:42:00Z">
              <w:tcPr>
                <w:tcW w:w="460" w:type="pct"/>
                <w:gridSpan w:val="2"/>
                <w:tcBorders>
                  <w:bottom w:val="single" w:sz="4" w:space="0" w:color="auto"/>
                </w:tcBorders>
                <w:shd w:val="clear" w:color="auto" w:fill="auto"/>
                <w:vAlign w:val="center"/>
              </w:tcPr>
            </w:tcPrChange>
          </w:tcPr>
          <w:p w14:paraId="01719EBE" w14:textId="77777777" w:rsidR="00476CF5" w:rsidRPr="004C778C" w:rsidRDefault="00476CF5" w:rsidP="00485ADC">
            <w:pPr>
              <w:pStyle w:val="TAC"/>
            </w:pPr>
            <w:r w:rsidRPr="004C778C">
              <w:rPr>
                <w:rFonts w:cs="Arial"/>
              </w:rPr>
              <w:t>6</w:t>
            </w:r>
          </w:p>
        </w:tc>
        <w:tc>
          <w:tcPr>
            <w:tcW w:w="522" w:type="pct"/>
            <w:tcBorders>
              <w:bottom w:val="single" w:sz="4" w:space="0" w:color="auto"/>
            </w:tcBorders>
            <w:vAlign w:val="center"/>
            <w:tcPrChange w:id="997" w:author="R&amp;S" w:date="2022-04-22T09:42:00Z">
              <w:tcPr>
                <w:tcW w:w="519" w:type="pct"/>
                <w:tcBorders>
                  <w:bottom w:val="single" w:sz="4" w:space="0" w:color="auto"/>
                </w:tcBorders>
                <w:vAlign w:val="center"/>
              </w:tcPr>
            </w:tcPrChange>
          </w:tcPr>
          <w:p w14:paraId="7EE388AE" w14:textId="77777777" w:rsidR="00476CF5" w:rsidRPr="004C778C" w:rsidRDefault="00476CF5" w:rsidP="00485ADC">
            <w:pPr>
              <w:pStyle w:val="TAC"/>
            </w:pPr>
            <w:r w:rsidRPr="004C778C">
              <w:t>IMD4</w:t>
            </w:r>
          </w:p>
        </w:tc>
      </w:tr>
      <w:tr w:rsidR="00476CF5" w:rsidRPr="004C778C" w14:paraId="6412251E"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99" w:author="R&amp;S" w:date="2022-04-22T09:42:00Z">
            <w:trPr>
              <w:cantSplit/>
              <w:jc w:val="center"/>
            </w:trPr>
          </w:trPrChange>
        </w:trPr>
        <w:tc>
          <w:tcPr>
            <w:tcW w:w="1329" w:type="pct"/>
            <w:gridSpan w:val="2"/>
            <w:tcBorders>
              <w:bottom w:val="nil"/>
            </w:tcBorders>
            <w:shd w:val="clear" w:color="auto" w:fill="auto"/>
            <w:vAlign w:val="center"/>
            <w:tcPrChange w:id="1000" w:author="R&amp;S" w:date="2022-04-22T09:42:00Z">
              <w:tcPr>
                <w:tcW w:w="1331" w:type="pct"/>
                <w:gridSpan w:val="2"/>
                <w:tcBorders>
                  <w:bottom w:val="nil"/>
                </w:tcBorders>
                <w:shd w:val="clear" w:color="auto" w:fill="auto"/>
                <w:vAlign w:val="center"/>
              </w:tcPr>
            </w:tcPrChange>
          </w:tcPr>
          <w:p w14:paraId="5922EF4F"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001" w:author="R&amp;S" w:date="2022-04-22T09:42:00Z">
              <w:tcPr>
                <w:tcW w:w="607" w:type="pct"/>
                <w:gridSpan w:val="2"/>
                <w:tcBorders>
                  <w:bottom w:val="single" w:sz="4" w:space="0" w:color="auto"/>
                </w:tcBorders>
                <w:shd w:val="clear" w:color="auto" w:fill="auto"/>
                <w:vAlign w:val="center"/>
              </w:tcPr>
            </w:tcPrChange>
          </w:tcPr>
          <w:p w14:paraId="2C439992" w14:textId="77777777" w:rsidR="00476CF5" w:rsidRPr="004C778C" w:rsidRDefault="00476CF5" w:rsidP="00485ADC">
            <w:pPr>
              <w:pStyle w:val="TAC"/>
            </w:pPr>
            <w:r w:rsidRPr="004C778C">
              <w:t>8</w:t>
            </w:r>
          </w:p>
        </w:tc>
        <w:tc>
          <w:tcPr>
            <w:tcW w:w="557" w:type="pct"/>
            <w:gridSpan w:val="2"/>
            <w:tcBorders>
              <w:bottom w:val="single" w:sz="4" w:space="0" w:color="auto"/>
            </w:tcBorders>
            <w:shd w:val="clear" w:color="auto" w:fill="auto"/>
            <w:vAlign w:val="center"/>
            <w:tcPrChange w:id="1002" w:author="R&amp;S" w:date="2022-04-22T09:42:00Z">
              <w:tcPr>
                <w:tcW w:w="557" w:type="pct"/>
                <w:gridSpan w:val="2"/>
                <w:tcBorders>
                  <w:bottom w:val="single" w:sz="4" w:space="0" w:color="auto"/>
                </w:tcBorders>
                <w:shd w:val="clear" w:color="auto" w:fill="auto"/>
                <w:vAlign w:val="center"/>
              </w:tcPr>
            </w:tcPrChange>
          </w:tcPr>
          <w:p w14:paraId="386730C9" w14:textId="77777777" w:rsidR="00476CF5" w:rsidRPr="004C778C" w:rsidRDefault="00476CF5" w:rsidP="00485ADC">
            <w:pPr>
              <w:pStyle w:val="TAC"/>
            </w:pPr>
            <w:r w:rsidRPr="004C778C">
              <w:rPr>
                <w:rFonts w:cs="Arial"/>
              </w:rPr>
              <w:t>900</w:t>
            </w:r>
          </w:p>
        </w:tc>
        <w:tc>
          <w:tcPr>
            <w:tcW w:w="542" w:type="pct"/>
            <w:gridSpan w:val="2"/>
            <w:tcBorders>
              <w:bottom w:val="single" w:sz="4" w:space="0" w:color="auto"/>
            </w:tcBorders>
            <w:shd w:val="clear" w:color="auto" w:fill="auto"/>
            <w:vAlign w:val="center"/>
            <w:tcPrChange w:id="1003" w:author="R&amp;S" w:date="2022-04-22T09:42:00Z">
              <w:tcPr>
                <w:tcW w:w="542" w:type="pct"/>
                <w:gridSpan w:val="2"/>
                <w:tcBorders>
                  <w:bottom w:val="single" w:sz="4" w:space="0" w:color="auto"/>
                </w:tcBorders>
                <w:shd w:val="clear" w:color="auto" w:fill="auto"/>
                <w:vAlign w:val="center"/>
              </w:tcPr>
            </w:tcPrChange>
          </w:tcPr>
          <w:p w14:paraId="69C75214" w14:textId="77777777" w:rsidR="00476CF5" w:rsidRPr="004C778C" w:rsidRDefault="00476CF5" w:rsidP="00485ADC">
            <w:pPr>
              <w:pStyle w:val="TAC"/>
            </w:pPr>
            <w:r w:rsidRPr="004C778C">
              <w:rPr>
                <w:rFonts w:cs="Arial"/>
              </w:rPr>
              <w:t>5</w:t>
            </w:r>
          </w:p>
        </w:tc>
        <w:tc>
          <w:tcPr>
            <w:tcW w:w="426" w:type="pct"/>
            <w:gridSpan w:val="2"/>
            <w:tcBorders>
              <w:bottom w:val="single" w:sz="4" w:space="0" w:color="auto"/>
            </w:tcBorders>
            <w:shd w:val="clear" w:color="auto" w:fill="auto"/>
            <w:vAlign w:val="center"/>
            <w:tcPrChange w:id="1004" w:author="R&amp;S" w:date="2022-04-22T09:42:00Z">
              <w:tcPr>
                <w:tcW w:w="426" w:type="pct"/>
                <w:gridSpan w:val="2"/>
                <w:tcBorders>
                  <w:bottom w:val="single" w:sz="4" w:space="0" w:color="auto"/>
                </w:tcBorders>
                <w:shd w:val="clear" w:color="auto" w:fill="auto"/>
                <w:vAlign w:val="center"/>
              </w:tcPr>
            </w:tcPrChange>
          </w:tcPr>
          <w:p w14:paraId="1EA4B8E9" w14:textId="77777777" w:rsidR="00476CF5" w:rsidRPr="004C778C" w:rsidRDefault="00476CF5" w:rsidP="00485ADC">
            <w:pPr>
              <w:pStyle w:val="TAC"/>
            </w:pPr>
            <w:r w:rsidRPr="004C778C">
              <w:rPr>
                <w:rFonts w:cs="Arial"/>
              </w:rPr>
              <w:t>25</w:t>
            </w:r>
          </w:p>
        </w:tc>
        <w:tc>
          <w:tcPr>
            <w:tcW w:w="557" w:type="pct"/>
            <w:gridSpan w:val="2"/>
            <w:tcBorders>
              <w:bottom w:val="single" w:sz="4" w:space="0" w:color="auto"/>
            </w:tcBorders>
            <w:shd w:val="clear" w:color="auto" w:fill="auto"/>
            <w:vAlign w:val="center"/>
            <w:tcPrChange w:id="1005" w:author="R&amp;S" w:date="2022-04-22T09:42:00Z">
              <w:tcPr>
                <w:tcW w:w="557" w:type="pct"/>
                <w:gridSpan w:val="2"/>
                <w:tcBorders>
                  <w:bottom w:val="single" w:sz="4" w:space="0" w:color="auto"/>
                </w:tcBorders>
                <w:shd w:val="clear" w:color="auto" w:fill="auto"/>
                <w:vAlign w:val="center"/>
              </w:tcPr>
            </w:tcPrChange>
          </w:tcPr>
          <w:p w14:paraId="30568ED9" w14:textId="77777777" w:rsidR="00476CF5" w:rsidRPr="004C778C" w:rsidRDefault="00476CF5" w:rsidP="00485ADC">
            <w:pPr>
              <w:pStyle w:val="TAC"/>
            </w:pPr>
            <w:r w:rsidRPr="004C778C">
              <w:rPr>
                <w:rFonts w:cs="Arial"/>
              </w:rPr>
              <w:t>945</w:t>
            </w:r>
          </w:p>
        </w:tc>
        <w:tc>
          <w:tcPr>
            <w:tcW w:w="460" w:type="pct"/>
            <w:gridSpan w:val="2"/>
            <w:tcBorders>
              <w:bottom w:val="single" w:sz="4" w:space="0" w:color="auto"/>
            </w:tcBorders>
            <w:shd w:val="clear" w:color="auto" w:fill="auto"/>
            <w:vAlign w:val="center"/>
            <w:tcPrChange w:id="1006" w:author="R&amp;S" w:date="2022-04-22T09:42:00Z">
              <w:tcPr>
                <w:tcW w:w="460" w:type="pct"/>
                <w:gridSpan w:val="2"/>
                <w:tcBorders>
                  <w:bottom w:val="single" w:sz="4" w:space="0" w:color="auto"/>
                </w:tcBorders>
                <w:shd w:val="clear" w:color="auto" w:fill="auto"/>
                <w:vAlign w:val="center"/>
              </w:tcPr>
            </w:tcPrChange>
          </w:tcPr>
          <w:p w14:paraId="03B2EA43" w14:textId="77777777" w:rsidR="00476CF5" w:rsidRPr="004C778C" w:rsidRDefault="00476CF5" w:rsidP="00485ADC">
            <w:pPr>
              <w:pStyle w:val="TAC"/>
            </w:pPr>
            <w:r w:rsidRPr="004C778C">
              <w:rPr>
                <w:rFonts w:cs="Arial"/>
              </w:rPr>
              <w:t>8</w:t>
            </w:r>
          </w:p>
        </w:tc>
        <w:tc>
          <w:tcPr>
            <w:tcW w:w="522" w:type="pct"/>
            <w:tcBorders>
              <w:bottom w:val="single" w:sz="4" w:space="0" w:color="auto"/>
            </w:tcBorders>
            <w:vAlign w:val="center"/>
            <w:tcPrChange w:id="1007" w:author="R&amp;S" w:date="2022-04-22T09:42:00Z">
              <w:tcPr>
                <w:tcW w:w="519" w:type="pct"/>
                <w:tcBorders>
                  <w:bottom w:val="single" w:sz="4" w:space="0" w:color="auto"/>
                </w:tcBorders>
                <w:vAlign w:val="center"/>
              </w:tcPr>
            </w:tcPrChange>
          </w:tcPr>
          <w:p w14:paraId="01D1AE23" w14:textId="77777777" w:rsidR="00476CF5" w:rsidRPr="004C778C" w:rsidRDefault="00476CF5" w:rsidP="00485ADC">
            <w:pPr>
              <w:pStyle w:val="TAC"/>
            </w:pPr>
            <w:r w:rsidRPr="004C778C">
              <w:t>IMD4</w:t>
            </w:r>
            <w:r w:rsidRPr="004C778C">
              <w:rPr>
                <w:rFonts w:cs="Arial"/>
                <w:vertAlign w:val="superscript"/>
              </w:rPr>
              <w:t>3</w:t>
            </w:r>
          </w:p>
        </w:tc>
      </w:tr>
      <w:tr w:rsidR="00476CF5" w:rsidRPr="004C778C" w14:paraId="4E931665"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09" w:author="R&amp;S" w:date="2022-04-22T09:42:00Z">
            <w:trPr>
              <w:cantSplit/>
              <w:jc w:val="center"/>
            </w:trPr>
          </w:trPrChange>
        </w:trPr>
        <w:tc>
          <w:tcPr>
            <w:tcW w:w="1329" w:type="pct"/>
            <w:gridSpan w:val="2"/>
            <w:tcBorders>
              <w:top w:val="nil"/>
              <w:bottom w:val="nil"/>
            </w:tcBorders>
            <w:shd w:val="clear" w:color="auto" w:fill="auto"/>
            <w:vAlign w:val="center"/>
            <w:tcPrChange w:id="1010" w:author="R&amp;S" w:date="2022-04-22T09:42:00Z">
              <w:tcPr>
                <w:tcW w:w="1331" w:type="pct"/>
                <w:gridSpan w:val="2"/>
                <w:tcBorders>
                  <w:top w:val="nil"/>
                  <w:bottom w:val="nil"/>
                </w:tcBorders>
                <w:shd w:val="clear" w:color="auto" w:fill="auto"/>
                <w:vAlign w:val="center"/>
              </w:tcPr>
            </w:tcPrChange>
          </w:tcPr>
          <w:p w14:paraId="2726D6C7" w14:textId="77777777" w:rsidR="00476CF5" w:rsidRPr="004C778C" w:rsidRDefault="00476CF5" w:rsidP="00485ADC">
            <w:pPr>
              <w:pStyle w:val="TAC"/>
              <w:rPr>
                <w:rFonts w:eastAsia="MS Mincho"/>
              </w:rPr>
            </w:pPr>
            <w:r w:rsidRPr="004C778C">
              <w:rPr>
                <w:rFonts w:eastAsia="PMingLiU" w:cs="Arial"/>
                <w:szCs w:val="18"/>
                <w:lang w:eastAsia="ja-JP"/>
              </w:rPr>
              <w:t>DC_8A_n3A</w:t>
            </w:r>
          </w:p>
        </w:tc>
        <w:tc>
          <w:tcPr>
            <w:tcW w:w="607" w:type="pct"/>
            <w:gridSpan w:val="2"/>
            <w:tcBorders>
              <w:bottom w:val="single" w:sz="4" w:space="0" w:color="auto"/>
            </w:tcBorders>
            <w:shd w:val="clear" w:color="auto" w:fill="auto"/>
            <w:vAlign w:val="center"/>
            <w:tcPrChange w:id="1011" w:author="R&amp;S" w:date="2022-04-22T09:42:00Z">
              <w:tcPr>
                <w:tcW w:w="607" w:type="pct"/>
                <w:gridSpan w:val="2"/>
                <w:tcBorders>
                  <w:bottom w:val="single" w:sz="4" w:space="0" w:color="auto"/>
                </w:tcBorders>
                <w:shd w:val="clear" w:color="auto" w:fill="auto"/>
                <w:vAlign w:val="center"/>
              </w:tcPr>
            </w:tcPrChange>
          </w:tcPr>
          <w:p w14:paraId="180A69D6" w14:textId="77777777" w:rsidR="00476CF5" w:rsidRPr="004C778C" w:rsidRDefault="00476CF5" w:rsidP="00485ADC">
            <w:pPr>
              <w:pStyle w:val="TAC"/>
            </w:pPr>
            <w:r w:rsidRPr="004C778C">
              <w:t>n3</w:t>
            </w:r>
          </w:p>
        </w:tc>
        <w:tc>
          <w:tcPr>
            <w:tcW w:w="557" w:type="pct"/>
            <w:gridSpan w:val="2"/>
            <w:tcBorders>
              <w:bottom w:val="single" w:sz="4" w:space="0" w:color="auto"/>
            </w:tcBorders>
            <w:shd w:val="clear" w:color="auto" w:fill="auto"/>
            <w:vAlign w:val="center"/>
            <w:tcPrChange w:id="1012" w:author="R&amp;S" w:date="2022-04-22T09:42:00Z">
              <w:tcPr>
                <w:tcW w:w="557" w:type="pct"/>
                <w:gridSpan w:val="2"/>
                <w:tcBorders>
                  <w:bottom w:val="single" w:sz="4" w:space="0" w:color="auto"/>
                </w:tcBorders>
                <w:shd w:val="clear" w:color="auto" w:fill="auto"/>
                <w:vAlign w:val="center"/>
              </w:tcPr>
            </w:tcPrChange>
          </w:tcPr>
          <w:p w14:paraId="628AEC8A" w14:textId="77777777" w:rsidR="00476CF5" w:rsidRPr="004C778C" w:rsidRDefault="00476CF5" w:rsidP="00485ADC">
            <w:pPr>
              <w:pStyle w:val="TAC"/>
            </w:pPr>
            <w:r w:rsidRPr="004C778C">
              <w:rPr>
                <w:rFonts w:cs="Arial"/>
              </w:rPr>
              <w:t>1755</w:t>
            </w:r>
          </w:p>
        </w:tc>
        <w:tc>
          <w:tcPr>
            <w:tcW w:w="542" w:type="pct"/>
            <w:gridSpan w:val="2"/>
            <w:tcBorders>
              <w:bottom w:val="single" w:sz="4" w:space="0" w:color="auto"/>
            </w:tcBorders>
            <w:shd w:val="clear" w:color="auto" w:fill="auto"/>
            <w:vAlign w:val="center"/>
            <w:tcPrChange w:id="1013" w:author="R&amp;S" w:date="2022-04-22T09:42:00Z">
              <w:tcPr>
                <w:tcW w:w="542" w:type="pct"/>
                <w:gridSpan w:val="2"/>
                <w:tcBorders>
                  <w:bottom w:val="single" w:sz="4" w:space="0" w:color="auto"/>
                </w:tcBorders>
                <w:shd w:val="clear" w:color="auto" w:fill="auto"/>
                <w:vAlign w:val="center"/>
              </w:tcPr>
            </w:tcPrChange>
          </w:tcPr>
          <w:p w14:paraId="06A15403" w14:textId="77777777" w:rsidR="00476CF5" w:rsidRPr="004C778C" w:rsidRDefault="00476CF5" w:rsidP="00485ADC">
            <w:pPr>
              <w:pStyle w:val="TAC"/>
            </w:pPr>
            <w:r w:rsidRPr="004C778C">
              <w:rPr>
                <w:rFonts w:cs="Arial"/>
              </w:rPr>
              <w:t>10</w:t>
            </w:r>
          </w:p>
        </w:tc>
        <w:tc>
          <w:tcPr>
            <w:tcW w:w="426" w:type="pct"/>
            <w:gridSpan w:val="2"/>
            <w:tcBorders>
              <w:bottom w:val="single" w:sz="4" w:space="0" w:color="auto"/>
            </w:tcBorders>
            <w:shd w:val="clear" w:color="auto" w:fill="auto"/>
            <w:vAlign w:val="center"/>
            <w:tcPrChange w:id="1014" w:author="R&amp;S" w:date="2022-04-22T09:42:00Z">
              <w:tcPr>
                <w:tcW w:w="426" w:type="pct"/>
                <w:gridSpan w:val="2"/>
                <w:tcBorders>
                  <w:bottom w:val="single" w:sz="4" w:space="0" w:color="auto"/>
                </w:tcBorders>
                <w:shd w:val="clear" w:color="auto" w:fill="auto"/>
                <w:vAlign w:val="center"/>
              </w:tcPr>
            </w:tcPrChange>
          </w:tcPr>
          <w:p w14:paraId="76209D73" w14:textId="77777777" w:rsidR="00476CF5" w:rsidRPr="004C778C" w:rsidRDefault="00476CF5" w:rsidP="00485ADC">
            <w:pPr>
              <w:pStyle w:val="TAC"/>
            </w:pPr>
            <w:r w:rsidRPr="004C778C">
              <w:rPr>
                <w:rFonts w:cs="Arial"/>
              </w:rPr>
              <w:t>50</w:t>
            </w:r>
          </w:p>
        </w:tc>
        <w:tc>
          <w:tcPr>
            <w:tcW w:w="557" w:type="pct"/>
            <w:gridSpan w:val="2"/>
            <w:tcBorders>
              <w:bottom w:val="single" w:sz="4" w:space="0" w:color="auto"/>
            </w:tcBorders>
            <w:shd w:val="clear" w:color="auto" w:fill="auto"/>
            <w:vAlign w:val="center"/>
            <w:tcPrChange w:id="1015" w:author="R&amp;S" w:date="2022-04-22T09:42:00Z">
              <w:tcPr>
                <w:tcW w:w="557" w:type="pct"/>
                <w:gridSpan w:val="2"/>
                <w:tcBorders>
                  <w:bottom w:val="single" w:sz="4" w:space="0" w:color="auto"/>
                </w:tcBorders>
                <w:shd w:val="clear" w:color="auto" w:fill="auto"/>
                <w:vAlign w:val="center"/>
              </w:tcPr>
            </w:tcPrChange>
          </w:tcPr>
          <w:p w14:paraId="5C4544FA" w14:textId="77777777" w:rsidR="00476CF5" w:rsidRPr="004C778C" w:rsidRDefault="00476CF5" w:rsidP="00485ADC">
            <w:pPr>
              <w:pStyle w:val="TAC"/>
            </w:pPr>
            <w:r w:rsidRPr="004C778C">
              <w:rPr>
                <w:rFonts w:cs="Arial"/>
              </w:rPr>
              <w:t>1850</w:t>
            </w:r>
          </w:p>
        </w:tc>
        <w:tc>
          <w:tcPr>
            <w:tcW w:w="460" w:type="pct"/>
            <w:gridSpan w:val="2"/>
            <w:tcBorders>
              <w:bottom w:val="single" w:sz="4" w:space="0" w:color="auto"/>
            </w:tcBorders>
            <w:shd w:val="clear" w:color="auto" w:fill="auto"/>
            <w:vAlign w:val="center"/>
            <w:tcPrChange w:id="1016" w:author="R&amp;S" w:date="2022-04-22T09:42:00Z">
              <w:tcPr>
                <w:tcW w:w="460" w:type="pct"/>
                <w:gridSpan w:val="2"/>
                <w:tcBorders>
                  <w:bottom w:val="single" w:sz="4" w:space="0" w:color="auto"/>
                </w:tcBorders>
                <w:shd w:val="clear" w:color="auto" w:fill="auto"/>
                <w:vAlign w:val="center"/>
              </w:tcPr>
            </w:tcPrChange>
          </w:tcPr>
          <w:p w14:paraId="687422EE" w14:textId="77777777" w:rsidR="00476CF5" w:rsidRPr="004C778C" w:rsidRDefault="00476CF5" w:rsidP="00485ADC">
            <w:pPr>
              <w:pStyle w:val="TAC"/>
            </w:pPr>
            <w:r w:rsidRPr="004C778C">
              <w:rPr>
                <w:rFonts w:cs="Arial"/>
              </w:rPr>
              <w:t>N/A</w:t>
            </w:r>
          </w:p>
        </w:tc>
        <w:tc>
          <w:tcPr>
            <w:tcW w:w="522" w:type="pct"/>
            <w:tcBorders>
              <w:bottom w:val="single" w:sz="4" w:space="0" w:color="auto"/>
            </w:tcBorders>
            <w:vAlign w:val="center"/>
            <w:tcPrChange w:id="1017" w:author="R&amp;S" w:date="2022-04-22T09:42:00Z">
              <w:tcPr>
                <w:tcW w:w="519" w:type="pct"/>
                <w:tcBorders>
                  <w:bottom w:val="single" w:sz="4" w:space="0" w:color="auto"/>
                </w:tcBorders>
                <w:vAlign w:val="center"/>
              </w:tcPr>
            </w:tcPrChange>
          </w:tcPr>
          <w:p w14:paraId="4A6CE4D2" w14:textId="77777777" w:rsidR="00476CF5" w:rsidRPr="004C778C" w:rsidRDefault="00476CF5" w:rsidP="00485ADC">
            <w:pPr>
              <w:pStyle w:val="TAC"/>
            </w:pPr>
            <w:r w:rsidRPr="004C778C">
              <w:t>N/A</w:t>
            </w:r>
          </w:p>
        </w:tc>
      </w:tr>
      <w:tr w:rsidR="00476CF5" w:rsidRPr="004C778C" w14:paraId="15931B77"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19" w:author="R&amp;S" w:date="2022-04-22T09:42:00Z">
            <w:trPr>
              <w:cantSplit/>
              <w:jc w:val="center"/>
            </w:trPr>
          </w:trPrChange>
        </w:trPr>
        <w:tc>
          <w:tcPr>
            <w:tcW w:w="1329" w:type="pct"/>
            <w:gridSpan w:val="2"/>
            <w:tcBorders>
              <w:top w:val="nil"/>
              <w:bottom w:val="nil"/>
            </w:tcBorders>
            <w:shd w:val="clear" w:color="auto" w:fill="auto"/>
            <w:vAlign w:val="center"/>
            <w:tcPrChange w:id="1020" w:author="R&amp;S" w:date="2022-04-22T09:42:00Z">
              <w:tcPr>
                <w:tcW w:w="1331" w:type="pct"/>
                <w:gridSpan w:val="2"/>
                <w:tcBorders>
                  <w:top w:val="nil"/>
                  <w:bottom w:val="nil"/>
                </w:tcBorders>
                <w:shd w:val="clear" w:color="auto" w:fill="auto"/>
                <w:vAlign w:val="center"/>
              </w:tcPr>
            </w:tcPrChange>
          </w:tcPr>
          <w:p w14:paraId="7BCEECD1"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021" w:author="R&amp;S" w:date="2022-04-22T09:42:00Z">
              <w:tcPr>
                <w:tcW w:w="607" w:type="pct"/>
                <w:gridSpan w:val="2"/>
                <w:tcBorders>
                  <w:bottom w:val="single" w:sz="4" w:space="0" w:color="auto"/>
                </w:tcBorders>
                <w:shd w:val="clear" w:color="auto" w:fill="auto"/>
                <w:vAlign w:val="center"/>
              </w:tcPr>
            </w:tcPrChange>
          </w:tcPr>
          <w:p w14:paraId="4C5FFCBF" w14:textId="77777777" w:rsidR="00476CF5" w:rsidRPr="004C778C" w:rsidRDefault="00476CF5" w:rsidP="00485ADC">
            <w:pPr>
              <w:pStyle w:val="TAC"/>
            </w:pPr>
            <w:r w:rsidRPr="004C778C">
              <w:t>8</w:t>
            </w:r>
          </w:p>
        </w:tc>
        <w:tc>
          <w:tcPr>
            <w:tcW w:w="557" w:type="pct"/>
            <w:gridSpan w:val="2"/>
            <w:tcBorders>
              <w:bottom w:val="single" w:sz="4" w:space="0" w:color="auto"/>
            </w:tcBorders>
            <w:shd w:val="clear" w:color="auto" w:fill="auto"/>
            <w:vAlign w:val="center"/>
            <w:tcPrChange w:id="1022" w:author="R&amp;S" w:date="2022-04-22T09:42:00Z">
              <w:tcPr>
                <w:tcW w:w="557" w:type="pct"/>
                <w:gridSpan w:val="2"/>
                <w:tcBorders>
                  <w:bottom w:val="single" w:sz="4" w:space="0" w:color="auto"/>
                </w:tcBorders>
                <w:shd w:val="clear" w:color="auto" w:fill="auto"/>
                <w:vAlign w:val="center"/>
              </w:tcPr>
            </w:tcPrChange>
          </w:tcPr>
          <w:p w14:paraId="196FF7BE" w14:textId="77777777" w:rsidR="00476CF5" w:rsidRPr="004C778C" w:rsidRDefault="00476CF5" w:rsidP="00485ADC">
            <w:pPr>
              <w:pStyle w:val="TAC"/>
            </w:pPr>
            <w:r w:rsidRPr="004C778C">
              <w:rPr>
                <w:lang w:eastAsia="ja-JP"/>
              </w:rPr>
              <w:t>897.5</w:t>
            </w:r>
          </w:p>
        </w:tc>
        <w:tc>
          <w:tcPr>
            <w:tcW w:w="542" w:type="pct"/>
            <w:gridSpan w:val="2"/>
            <w:tcBorders>
              <w:bottom w:val="single" w:sz="4" w:space="0" w:color="auto"/>
            </w:tcBorders>
            <w:shd w:val="clear" w:color="auto" w:fill="auto"/>
            <w:vAlign w:val="center"/>
            <w:tcPrChange w:id="1023" w:author="R&amp;S" w:date="2022-04-22T09:42:00Z">
              <w:tcPr>
                <w:tcW w:w="542" w:type="pct"/>
                <w:gridSpan w:val="2"/>
                <w:tcBorders>
                  <w:bottom w:val="single" w:sz="4" w:space="0" w:color="auto"/>
                </w:tcBorders>
                <w:shd w:val="clear" w:color="auto" w:fill="auto"/>
                <w:vAlign w:val="center"/>
              </w:tcPr>
            </w:tcPrChange>
          </w:tcPr>
          <w:p w14:paraId="777FEB05" w14:textId="77777777" w:rsidR="00476CF5" w:rsidRPr="004C778C" w:rsidRDefault="00476CF5" w:rsidP="00485ADC">
            <w:pPr>
              <w:pStyle w:val="TAC"/>
            </w:pPr>
            <w:r w:rsidRPr="004C778C">
              <w:rPr>
                <w:lang w:eastAsia="ja-JP"/>
              </w:rPr>
              <w:t>5</w:t>
            </w:r>
          </w:p>
        </w:tc>
        <w:tc>
          <w:tcPr>
            <w:tcW w:w="426" w:type="pct"/>
            <w:gridSpan w:val="2"/>
            <w:tcBorders>
              <w:bottom w:val="single" w:sz="4" w:space="0" w:color="auto"/>
            </w:tcBorders>
            <w:shd w:val="clear" w:color="auto" w:fill="auto"/>
            <w:vAlign w:val="center"/>
            <w:tcPrChange w:id="1024" w:author="R&amp;S" w:date="2022-04-22T09:42:00Z">
              <w:tcPr>
                <w:tcW w:w="426" w:type="pct"/>
                <w:gridSpan w:val="2"/>
                <w:tcBorders>
                  <w:bottom w:val="single" w:sz="4" w:space="0" w:color="auto"/>
                </w:tcBorders>
                <w:shd w:val="clear" w:color="auto" w:fill="auto"/>
                <w:vAlign w:val="center"/>
              </w:tcPr>
            </w:tcPrChange>
          </w:tcPr>
          <w:p w14:paraId="01680519" w14:textId="77777777" w:rsidR="00476CF5" w:rsidRPr="004C778C" w:rsidRDefault="00476CF5" w:rsidP="00485ADC">
            <w:pPr>
              <w:pStyle w:val="TAC"/>
            </w:pPr>
            <w:r w:rsidRPr="004C778C">
              <w:rPr>
                <w:lang w:eastAsia="ja-JP"/>
              </w:rPr>
              <w:t>25</w:t>
            </w:r>
          </w:p>
        </w:tc>
        <w:tc>
          <w:tcPr>
            <w:tcW w:w="557" w:type="pct"/>
            <w:gridSpan w:val="2"/>
            <w:tcBorders>
              <w:bottom w:val="single" w:sz="4" w:space="0" w:color="auto"/>
            </w:tcBorders>
            <w:shd w:val="clear" w:color="auto" w:fill="auto"/>
            <w:vAlign w:val="center"/>
            <w:tcPrChange w:id="1025" w:author="R&amp;S" w:date="2022-04-22T09:42:00Z">
              <w:tcPr>
                <w:tcW w:w="557" w:type="pct"/>
                <w:gridSpan w:val="2"/>
                <w:tcBorders>
                  <w:bottom w:val="single" w:sz="4" w:space="0" w:color="auto"/>
                </w:tcBorders>
                <w:shd w:val="clear" w:color="auto" w:fill="auto"/>
                <w:vAlign w:val="center"/>
              </w:tcPr>
            </w:tcPrChange>
          </w:tcPr>
          <w:p w14:paraId="0E984150" w14:textId="77777777" w:rsidR="00476CF5" w:rsidRPr="004C778C" w:rsidRDefault="00476CF5" w:rsidP="00485ADC">
            <w:pPr>
              <w:pStyle w:val="TAC"/>
            </w:pPr>
            <w:r w:rsidRPr="004C778C">
              <w:rPr>
                <w:lang w:eastAsia="ja-JP"/>
              </w:rPr>
              <w:t>942.5</w:t>
            </w:r>
          </w:p>
        </w:tc>
        <w:tc>
          <w:tcPr>
            <w:tcW w:w="460" w:type="pct"/>
            <w:gridSpan w:val="2"/>
            <w:tcBorders>
              <w:bottom w:val="single" w:sz="4" w:space="0" w:color="auto"/>
            </w:tcBorders>
            <w:shd w:val="clear" w:color="auto" w:fill="auto"/>
            <w:vAlign w:val="center"/>
            <w:tcPrChange w:id="1026" w:author="R&amp;S" w:date="2022-04-22T09:42:00Z">
              <w:tcPr>
                <w:tcW w:w="460" w:type="pct"/>
                <w:gridSpan w:val="2"/>
                <w:tcBorders>
                  <w:bottom w:val="single" w:sz="4" w:space="0" w:color="auto"/>
                </w:tcBorders>
                <w:shd w:val="clear" w:color="auto" w:fill="auto"/>
                <w:vAlign w:val="center"/>
              </w:tcPr>
            </w:tcPrChange>
          </w:tcPr>
          <w:p w14:paraId="020E5A82" w14:textId="77777777" w:rsidR="00476CF5" w:rsidRPr="004C778C" w:rsidRDefault="00476CF5" w:rsidP="00485ADC">
            <w:pPr>
              <w:pStyle w:val="TAC"/>
            </w:pPr>
            <w:r w:rsidRPr="004C778C">
              <w:rPr>
                <w:rFonts w:cs="Arial"/>
                <w:lang w:eastAsia="zh-TW"/>
              </w:rPr>
              <w:t>N/A</w:t>
            </w:r>
          </w:p>
        </w:tc>
        <w:tc>
          <w:tcPr>
            <w:tcW w:w="522" w:type="pct"/>
            <w:tcBorders>
              <w:bottom w:val="single" w:sz="4" w:space="0" w:color="auto"/>
            </w:tcBorders>
            <w:vAlign w:val="center"/>
            <w:tcPrChange w:id="1027" w:author="R&amp;S" w:date="2022-04-22T09:42:00Z">
              <w:tcPr>
                <w:tcW w:w="519" w:type="pct"/>
                <w:tcBorders>
                  <w:bottom w:val="single" w:sz="4" w:space="0" w:color="auto"/>
                </w:tcBorders>
                <w:vAlign w:val="center"/>
              </w:tcPr>
            </w:tcPrChange>
          </w:tcPr>
          <w:p w14:paraId="7BB2CDEE" w14:textId="77777777" w:rsidR="00476CF5" w:rsidRPr="004C778C" w:rsidRDefault="00476CF5" w:rsidP="00485ADC">
            <w:pPr>
              <w:pStyle w:val="TAC"/>
            </w:pPr>
            <w:r w:rsidRPr="004C778C">
              <w:t>N/A</w:t>
            </w:r>
          </w:p>
        </w:tc>
      </w:tr>
      <w:tr w:rsidR="00476CF5" w:rsidRPr="004C778C" w14:paraId="7B638520"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2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030" w:author="R&amp;S" w:date="2022-04-22T09:42:00Z">
              <w:tcPr>
                <w:tcW w:w="1331" w:type="pct"/>
                <w:gridSpan w:val="2"/>
                <w:tcBorders>
                  <w:top w:val="nil"/>
                  <w:bottom w:val="single" w:sz="4" w:space="0" w:color="auto"/>
                </w:tcBorders>
                <w:shd w:val="clear" w:color="auto" w:fill="auto"/>
                <w:vAlign w:val="center"/>
              </w:tcPr>
            </w:tcPrChange>
          </w:tcPr>
          <w:p w14:paraId="479157B5"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031" w:author="R&amp;S" w:date="2022-04-22T09:42:00Z">
              <w:tcPr>
                <w:tcW w:w="607" w:type="pct"/>
                <w:gridSpan w:val="2"/>
                <w:tcBorders>
                  <w:bottom w:val="single" w:sz="4" w:space="0" w:color="auto"/>
                </w:tcBorders>
                <w:shd w:val="clear" w:color="auto" w:fill="auto"/>
                <w:vAlign w:val="center"/>
              </w:tcPr>
            </w:tcPrChange>
          </w:tcPr>
          <w:p w14:paraId="2DDE8C6D" w14:textId="77777777" w:rsidR="00476CF5" w:rsidRPr="004C778C" w:rsidRDefault="00476CF5" w:rsidP="00485ADC">
            <w:pPr>
              <w:pStyle w:val="TAC"/>
            </w:pPr>
            <w:r w:rsidRPr="004C778C">
              <w:t>n3</w:t>
            </w:r>
          </w:p>
        </w:tc>
        <w:tc>
          <w:tcPr>
            <w:tcW w:w="557" w:type="pct"/>
            <w:gridSpan w:val="2"/>
            <w:tcBorders>
              <w:bottom w:val="single" w:sz="4" w:space="0" w:color="auto"/>
            </w:tcBorders>
            <w:shd w:val="clear" w:color="auto" w:fill="auto"/>
            <w:vAlign w:val="center"/>
            <w:tcPrChange w:id="1032" w:author="R&amp;S" w:date="2022-04-22T09:42:00Z">
              <w:tcPr>
                <w:tcW w:w="557" w:type="pct"/>
                <w:gridSpan w:val="2"/>
                <w:tcBorders>
                  <w:bottom w:val="single" w:sz="4" w:space="0" w:color="auto"/>
                </w:tcBorders>
                <w:shd w:val="clear" w:color="auto" w:fill="auto"/>
                <w:vAlign w:val="center"/>
              </w:tcPr>
            </w:tcPrChange>
          </w:tcPr>
          <w:p w14:paraId="4DBE0AFD" w14:textId="77777777" w:rsidR="00476CF5" w:rsidRPr="004C778C" w:rsidRDefault="00476CF5" w:rsidP="00485ADC">
            <w:pPr>
              <w:pStyle w:val="TAC"/>
            </w:pPr>
            <w:r w:rsidRPr="004C778C">
              <w:rPr>
                <w:lang w:eastAsia="ja-JP"/>
              </w:rPr>
              <w:t>1747.5</w:t>
            </w:r>
          </w:p>
        </w:tc>
        <w:tc>
          <w:tcPr>
            <w:tcW w:w="542" w:type="pct"/>
            <w:gridSpan w:val="2"/>
            <w:tcBorders>
              <w:bottom w:val="single" w:sz="4" w:space="0" w:color="auto"/>
            </w:tcBorders>
            <w:shd w:val="clear" w:color="auto" w:fill="auto"/>
            <w:vAlign w:val="center"/>
            <w:tcPrChange w:id="1033" w:author="R&amp;S" w:date="2022-04-22T09:42:00Z">
              <w:tcPr>
                <w:tcW w:w="542" w:type="pct"/>
                <w:gridSpan w:val="2"/>
                <w:tcBorders>
                  <w:bottom w:val="single" w:sz="4" w:space="0" w:color="auto"/>
                </w:tcBorders>
                <w:shd w:val="clear" w:color="auto" w:fill="auto"/>
                <w:vAlign w:val="center"/>
              </w:tcPr>
            </w:tcPrChange>
          </w:tcPr>
          <w:p w14:paraId="0EB85A23" w14:textId="77777777" w:rsidR="00476CF5" w:rsidRPr="004C778C" w:rsidRDefault="00476CF5" w:rsidP="00485ADC">
            <w:pPr>
              <w:pStyle w:val="TAC"/>
            </w:pPr>
            <w:r w:rsidRPr="004C778C">
              <w:rPr>
                <w:lang w:eastAsia="ja-JP"/>
              </w:rPr>
              <w:t>10</w:t>
            </w:r>
          </w:p>
        </w:tc>
        <w:tc>
          <w:tcPr>
            <w:tcW w:w="426" w:type="pct"/>
            <w:gridSpan w:val="2"/>
            <w:tcBorders>
              <w:bottom w:val="single" w:sz="4" w:space="0" w:color="auto"/>
            </w:tcBorders>
            <w:shd w:val="clear" w:color="auto" w:fill="auto"/>
            <w:vAlign w:val="center"/>
            <w:tcPrChange w:id="1034" w:author="R&amp;S" w:date="2022-04-22T09:42:00Z">
              <w:tcPr>
                <w:tcW w:w="426" w:type="pct"/>
                <w:gridSpan w:val="2"/>
                <w:tcBorders>
                  <w:bottom w:val="single" w:sz="4" w:space="0" w:color="auto"/>
                </w:tcBorders>
                <w:shd w:val="clear" w:color="auto" w:fill="auto"/>
                <w:vAlign w:val="center"/>
              </w:tcPr>
            </w:tcPrChange>
          </w:tcPr>
          <w:p w14:paraId="5166BC77" w14:textId="77777777" w:rsidR="00476CF5" w:rsidRPr="004C778C" w:rsidRDefault="00476CF5" w:rsidP="00485ADC">
            <w:pPr>
              <w:pStyle w:val="TAC"/>
            </w:pPr>
            <w:r w:rsidRPr="004C778C">
              <w:rPr>
                <w:lang w:eastAsia="ja-JP"/>
              </w:rPr>
              <w:t>50</w:t>
            </w:r>
          </w:p>
        </w:tc>
        <w:tc>
          <w:tcPr>
            <w:tcW w:w="557" w:type="pct"/>
            <w:gridSpan w:val="2"/>
            <w:tcBorders>
              <w:bottom w:val="single" w:sz="4" w:space="0" w:color="auto"/>
            </w:tcBorders>
            <w:shd w:val="clear" w:color="auto" w:fill="auto"/>
            <w:vAlign w:val="center"/>
            <w:tcPrChange w:id="1035" w:author="R&amp;S" w:date="2022-04-22T09:42:00Z">
              <w:tcPr>
                <w:tcW w:w="557" w:type="pct"/>
                <w:gridSpan w:val="2"/>
                <w:tcBorders>
                  <w:bottom w:val="single" w:sz="4" w:space="0" w:color="auto"/>
                </w:tcBorders>
                <w:shd w:val="clear" w:color="auto" w:fill="auto"/>
                <w:vAlign w:val="center"/>
              </w:tcPr>
            </w:tcPrChange>
          </w:tcPr>
          <w:p w14:paraId="6D591392" w14:textId="77777777" w:rsidR="00476CF5" w:rsidRPr="004C778C" w:rsidRDefault="00476CF5" w:rsidP="00485ADC">
            <w:pPr>
              <w:pStyle w:val="TAC"/>
            </w:pPr>
            <w:r w:rsidRPr="004C778C">
              <w:rPr>
                <w:lang w:eastAsia="ja-JP"/>
              </w:rPr>
              <w:t>1842.5</w:t>
            </w:r>
          </w:p>
        </w:tc>
        <w:tc>
          <w:tcPr>
            <w:tcW w:w="460" w:type="pct"/>
            <w:gridSpan w:val="2"/>
            <w:tcBorders>
              <w:bottom w:val="single" w:sz="4" w:space="0" w:color="auto"/>
            </w:tcBorders>
            <w:shd w:val="clear" w:color="auto" w:fill="auto"/>
            <w:vAlign w:val="center"/>
            <w:tcPrChange w:id="1036" w:author="R&amp;S" w:date="2022-04-22T09:42:00Z">
              <w:tcPr>
                <w:tcW w:w="460" w:type="pct"/>
                <w:gridSpan w:val="2"/>
                <w:tcBorders>
                  <w:bottom w:val="single" w:sz="4" w:space="0" w:color="auto"/>
                </w:tcBorders>
                <w:shd w:val="clear" w:color="auto" w:fill="auto"/>
                <w:vAlign w:val="center"/>
              </w:tcPr>
            </w:tcPrChange>
          </w:tcPr>
          <w:p w14:paraId="0D50A8ED" w14:textId="77777777" w:rsidR="00476CF5" w:rsidRPr="004C778C" w:rsidRDefault="00476CF5" w:rsidP="00485ADC">
            <w:pPr>
              <w:pStyle w:val="TAC"/>
            </w:pPr>
            <w:r w:rsidRPr="004C778C">
              <w:rPr>
                <w:rFonts w:cs="Arial"/>
                <w:lang w:eastAsia="zh-TW"/>
              </w:rPr>
              <w:t>6.4</w:t>
            </w:r>
          </w:p>
        </w:tc>
        <w:tc>
          <w:tcPr>
            <w:tcW w:w="522" w:type="pct"/>
            <w:tcBorders>
              <w:bottom w:val="single" w:sz="4" w:space="0" w:color="auto"/>
            </w:tcBorders>
            <w:vAlign w:val="center"/>
            <w:tcPrChange w:id="1037" w:author="R&amp;S" w:date="2022-04-22T09:42:00Z">
              <w:tcPr>
                <w:tcW w:w="519" w:type="pct"/>
                <w:tcBorders>
                  <w:bottom w:val="single" w:sz="4" w:space="0" w:color="auto"/>
                </w:tcBorders>
                <w:vAlign w:val="center"/>
              </w:tcPr>
            </w:tcPrChange>
          </w:tcPr>
          <w:p w14:paraId="6A6D3A53" w14:textId="77777777" w:rsidR="00476CF5" w:rsidRPr="004C778C" w:rsidRDefault="00476CF5" w:rsidP="00485ADC">
            <w:pPr>
              <w:pStyle w:val="TAC"/>
            </w:pPr>
            <w:r w:rsidRPr="004C778C">
              <w:t>IMD5</w:t>
            </w:r>
          </w:p>
        </w:tc>
      </w:tr>
      <w:tr w:rsidR="00476CF5" w:rsidRPr="004C778C" w14:paraId="1E183DA0"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39" w:author="R&amp;S" w:date="2022-04-22T09:42:00Z">
            <w:trPr>
              <w:cantSplit/>
              <w:jc w:val="center"/>
            </w:trPr>
          </w:trPrChange>
        </w:trPr>
        <w:tc>
          <w:tcPr>
            <w:tcW w:w="1324" w:type="pct"/>
            <w:vMerge w:val="restart"/>
            <w:tcBorders>
              <w:top w:val="nil"/>
            </w:tcBorders>
            <w:shd w:val="clear" w:color="auto" w:fill="auto"/>
            <w:tcPrChange w:id="1040" w:author="R&amp;S" w:date="2022-04-22T09:42:00Z">
              <w:tcPr>
                <w:tcW w:w="1326" w:type="pct"/>
                <w:vMerge w:val="restart"/>
                <w:tcBorders>
                  <w:top w:val="nil"/>
                </w:tcBorders>
                <w:shd w:val="clear" w:color="auto" w:fill="auto"/>
              </w:tcPr>
            </w:tcPrChange>
          </w:tcPr>
          <w:p w14:paraId="33F709F2" w14:textId="77777777" w:rsidR="00476CF5" w:rsidRPr="004C778C" w:rsidRDefault="00476CF5" w:rsidP="00485ADC">
            <w:pPr>
              <w:pStyle w:val="TAC"/>
              <w:rPr>
                <w:rFonts w:eastAsia="MS Mincho"/>
              </w:rPr>
            </w:pPr>
            <w:r w:rsidRPr="004C778C">
              <w:rPr>
                <w:rFonts w:eastAsia="PMingLiU" w:cs="Arial"/>
                <w:szCs w:val="18"/>
                <w:lang w:eastAsia="ja-JP"/>
              </w:rPr>
              <w:t>DC_8A_n20A</w:t>
            </w:r>
          </w:p>
        </w:tc>
        <w:tc>
          <w:tcPr>
            <w:tcW w:w="607" w:type="pct"/>
            <w:gridSpan w:val="2"/>
            <w:tcBorders>
              <w:bottom w:val="single" w:sz="4" w:space="0" w:color="auto"/>
            </w:tcBorders>
            <w:shd w:val="clear" w:color="auto" w:fill="auto"/>
            <w:tcPrChange w:id="1041" w:author="R&amp;S" w:date="2022-04-22T09:42:00Z">
              <w:tcPr>
                <w:tcW w:w="607" w:type="pct"/>
                <w:gridSpan w:val="2"/>
                <w:tcBorders>
                  <w:bottom w:val="single" w:sz="4" w:space="0" w:color="auto"/>
                </w:tcBorders>
                <w:shd w:val="clear" w:color="auto" w:fill="auto"/>
              </w:tcPr>
            </w:tcPrChange>
          </w:tcPr>
          <w:p w14:paraId="2745635B" w14:textId="77777777" w:rsidR="00476CF5" w:rsidRPr="004C778C" w:rsidRDefault="00476CF5" w:rsidP="00485ADC">
            <w:pPr>
              <w:pStyle w:val="TAC"/>
            </w:pPr>
            <w:r w:rsidRPr="004C778C">
              <w:rPr>
                <w:lang w:eastAsia="zh-CN"/>
              </w:rPr>
              <w:t>n20</w:t>
            </w:r>
          </w:p>
        </w:tc>
        <w:tc>
          <w:tcPr>
            <w:tcW w:w="557" w:type="pct"/>
            <w:gridSpan w:val="2"/>
            <w:tcBorders>
              <w:bottom w:val="single" w:sz="4" w:space="0" w:color="auto"/>
            </w:tcBorders>
            <w:shd w:val="clear" w:color="auto" w:fill="auto"/>
            <w:tcPrChange w:id="1042" w:author="R&amp;S" w:date="2022-04-22T09:42:00Z">
              <w:tcPr>
                <w:tcW w:w="557" w:type="pct"/>
                <w:gridSpan w:val="2"/>
                <w:tcBorders>
                  <w:bottom w:val="single" w:sz="4" w:space="0" w:color="auto"/>
                </w:tcBorders>
                <w:shd w:val="clear" w:color="auto" w:fill="auto"/>
              </w:tcPr>
            </w:tcPrChange>
          </w:tcPr>
          <w:p w14:paraId="2C0156C1" w14:textId="77777777" w:rsidR="00476CF5" w:rsidRPr="004C778C" w:rsidRDefault="00476CF5" w:rsidP="00485ADC">
            <w:pPr>
              <w:pStyle w:val="TAC"/>
              <w:rPr>
                <w:lang w:eastAsia="ja-JP"/>
              </w:rPr>
            </w:pPr>
            <w:r w:rsidRPr="004C778C">
              <w:rPr>
                <w:lang w:eastAsia="zh-CN"/>
              </w:rPr>
              <w:t>849.5</w:t>
            </w:r>
          </w:p>
        </w:tc>
        <w:tc>
          <w:tcPr>
            <w:tcW w:w="542" w:type="pct"/>
            <w:gridSpan w:val="2"/>
            <w:tcBorders>
              <w:bottom w:val="single" w:sz="4" w:space="0" w:color="auto"/>
            </w:tcBorders>
            <w:shd w:val="clear" w:color="auto" w:fill="auto"/>
            <w:tcPrChange w:id="1043" w:author="R&amp;S" w:date="2022-04-22T09:42:00Z">
              <w:tcPr>
                <w:tcW w:w="542" w:type="pct"/>
                <w:gridSpan w:val="2"/>
                <w:tcBorders>
                  <w:bottom w:val="single" w:sz="4" w:space="0" w:color="auto"/>
                </w:tcBorders>
                <w:shd w:val="clear" w:color="auto" w:fill="auto"/>
              </w:tcPr>
            </w:tcPrChange>
          </w:tcPr>
          <w:p w14:paraId="4A69E289" w14:textId="77777777" w:rsidR="00476CF5" w:rsidRPr="004C778C" w:rsidRDefault="00476CF5" w:rsidP="00485ADC">
            <w:pPr>
              <w:pStyle w:val="TAC"/>
              <w:rPr>
                <w:lang w:eastAsia="ja-JP"/>
              </w:rPr>
            </w:pPr>
            <w:r w:rsidRPr="004C778C">
              <w:rPr>
                <w:lang w:eastAsia="zh-CN"/>
              </w:rPr>
              <w:t>5</w:t>
            </w:r>
          </w:p>
        </w:tc>
        <w:tc>
          <w:tcPr>
            <w:tcW w:w="426" w:type="pct"/>
            <w:gridSpan w:val="2"/>
            <w:tcBorders>
              <w:bottom w:val="single" w:sz="4" w:space="0" w:color="auto"/>
            </w:tcBorders>
            <w:shd w:val="clear" w:color="auto" w:fill="auto"/>
            <w:tcPrChange w:id="1044" w:author="R&amp;S" w:date="2022-04-22T09:42:00Z">
              <w:tcPr>
                <w:tcW w:w="426" w:type="pct"/>
                <w:gridSpan w:val="2"/>
                <w:tcBorders>
                  <w:bottom w:val="single" w:sz="4" w:space="0" w:color="auto"/>
                </w:tcBorders>
                <w:shd w:val="clear" w:color="auto" w:fill="auto"/>
              </w:tcPr>
            </w:tcPrChange>
          </w:tcPr>
          <w:p w14:paraId="5B2472FE" w14:textId="77777777" w:rsidR="00476CF5" w:rsidRPr="004C778C" w:rsidRDefault="00476CF5" w:rsidP="00485ADC">
            <w:pPr>
              <w:pStyle w:val="TAC"/>
              <w:rPr>
                <w:lang w:eastAsia="ja-JP"/>
              </w:rPr>
            </w:pPr>
            <w:r w:rsidRPr="004C778C">
              <w:rPr>
                <w:lang w:eastAsia="zh-CN"/>
              </w:rPr>
              <w:t>25</w:t>
            </w:r>
          </w:p>
        </w:tc>
        <w:tc>
          <w:tcPr>
            <w:tcW w:w="557" w:type="pct"/>
            <w:gridSpan w:val="2"/>
            <w:tcBorders>
              <w:bottom w:val="single" w:sz="4" w:space="0" w:color="auto"/>
            </w:tcBorders>
            <w:shd w:val="clear" w:color="auto" w:fill="auto"/>
            <w:tcPrChange w:id="1045" w:author="R&amp;S" w:date="2022-04-22T09:42:00Z">
              <w:tcPr>
                <w:tcW w:w="557" w:type="pct"/>
                <w:gridSpan w:val="2"/>
                <w:tcBorders>
                  <w:bottom w:val="single" w:sz="4" w:space="0" w:color="auto"/>
                </w:tcBorders>
                <w:shd w:val="clear" w:color="auto" w:fill="auto"/>
              </w:tcPr>
            </w:tcPrChange>
          </w:tcPr>
          <w:p w14:paraId="205C5038" w14:textId="77777777" w:rsidR="00476CF5" w:rsidRPr="004C778C" w:rsidRDefault="00476CF5" w:rsidP="00485ADC">
            <w:pPr>
              <w:pStyle w:val="TAC"/>
              <w:rPr>
                <w:lang w:eastAsia="ja-JP"/>
              </w:rPr>
            </w:pPr>
            <w:r w:rsidRPr="004C778C">
              <w:rPr>
                <w:lang w:eastAsia="zh-CN"/>
              </w:rPr>
              <w:t>808.5</w:t>
            </w:r>
          </w:p>
        </w:tc>
        <w:tc>
          <w:tcPr>
            <w:tcW w:w="460" w:type="pct"/>
            <w:gridSpan w:val="2"/>
            <w:tcBorders>
              <w:bottom w:val="single" w:sz="4" w:space="0" w:color="auto"/>
            </w:tcBorders>
            <w:shd w:val="clear" w:color="auto" w:fill="auto"/>
            <w:tcPrChange w:id="1046" w:author="R&amp;S" w:date="2022-04-22T09:42:00Z">
              <w:tcPr>
                <w:tcW w:w="460" w:type="pct"/>
                <w:gridSpan w:val="2"/>
                <w:tcBorders>
                  <w:bottom w:val="single" w:sz="4" w:space="0" w:color="auto"/>
                </w:tcBorders>
                <w:shd w:val="clear" w:color="auto" w:fill="auto"/>
              </w:tcPr>
            </w:tcPrChange>
          </w:tcPr>
          <w:p w14:paraId="107E34EF" w14:textId="77777777" w:rsidR="00476CF5" w:rsidRPr="004C778C" w:rsidRDefault="00476CF5" w:rsidP="00485ADC">
            <w:pPr>
              <w:pStyle w:val="TAC"/>
              <w:rPr>
                <w:rFonts w:cs="Arial"/>
                <w:lang w:eastAsia="zh-TW"/>
              </w:rPr>
            </w:pPr>
            <w:r w:rsidRPr="004C778C">
              <w:rPr>
                <w:lang w:eastAsia="zh-CN"/>
              </w:rPr>
              <w:t>25</w:t>
            </w:r>
          </w:p>
        </w:tc>
        <w:tc>
          <w:tcPr>
            <w:tcW w:w="527" w:type="pct"/>
            <w:gridSpan w:val="2"/>
            <w:tcBorders>
              <w:bottom w:val="single" w:sz="4" w:space="0" w:color="auto"/>
            </w:tcBorders>
            <w:tcPrChange w:id="1047" w:author="R&amp;S" w:date="2022-04-22T09:42:00Z">
              <w:tcPr>
                <w:tcW w:w="524" w:type="pct"/>
                <w:gridSpan w:val="2"/>
                <w:tcBorders>
                  <w:bottom w:val="single" w:sz="4" w:space="0" w:color="auto"/>
                </w:tcBorders>
              </w:tcPr>
            </w:tcPrChange>
          </w:tcPr>
          <w:p w14:paraId="54C17E54" w14:textId="77777777" w:rsidR="00476CF5" w:rsidRPr="004C778C" w:rsidRDefault="00476CF5" w:rsidP="00485ADC">
            <w:pPr>
              <w:pStyle w:val="TAC"/>
            </w:pPr>
            <w:r w:rsidRPr="004C778C">
              <w:rPr>
                <w:lang w:eastAsia="zh-CN"/>
              </w:rPr>
              <w:t>IMD3</w:t>
            </w:r>
            <w:r w:rsidRPr="004C778C">
              <w:rPr>
                <w:vertAlign w:val="superscript"/>
                <w:lang w:eastAsia="zh-TW"/>
              </w:rPr>
              <w:t>3</w:t>
            </w:r>
          </w:p>
        </w:tc>
      </w:tr>
      <w:tr w:rsidR="00476CF5" w:rsidRPr="004C778C" w14:paraId="6A550E2B"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49" w:author="R&amp;S" w:date="2022-04-22T09:42:00Z">
            <w:trPr>
              <w:cantSplit/>
              <w:jc w:val="center"/>
            </w:trPr>
          </w:trPrChange>
        </w:trPr>
        <w:tc>
          <w:tcPr>
            <w:tcW w:w="1324" w:type="pct"/>
            <w:vMerge/>
            <w:shd w:val="clear" w:color="auto" w:fill="auto"/>
            <w:vAlign w:val="center"/>
            <w:tcPrChange w:id="1050" w:author="R&amp;S" w:date="2022-04-22T09:42:00Z">
              <w:tcPr>
                <w:tcW w:w="1326" w:type="pct"/>
                <w:vMerge/>
                <w:shd w:val="clear" w:color="auto" w:fill="auto"/>
                <w:vAlign w:val="center"/>
              </w:tcPr>
            </w:tcPrChange>
          </w:tcPr>
          <w:p w14:paraId="2300E630"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tcPrChange w:id="1051" w:author="R&amp;S" w:date="2022-04-22T09:42:00Z">
              <w:tcPr>
                <w:tcW w:w="607" w:type="pct"/>
                <w:gridSpan w:val="2"/>
                <w:tcBorders>
                  <w:bottom w:val="single" w:sz="4" w:space="0" w:color="auto"/>
                </w:tcBorders>
                <w:shd w:val="clear" w:color="auto" w:fill="auto"/>
              </w:tcPr>
            </w:tcPrChange>
          </w:tcPr>
          <w:p w14:paraId="748B88B7" w14:textId="77777777" w:rsidR="00476CF5" w:rsidRPr="004C778C" w:rsidRDefault="00476CF5" w:rsidP="00485ADC">
            <w:pPr>
              <w:pStyle w:val="TAC"/>
            </w:pPr>
            <w:r w:rsidRPr="004C778C">
              <w:rPr>
                <w:lang w:eastAsia="zh-CN"/>
              </w:rPr>
              <w:t>8</w:t>
            </w:r>
          </w:p>
        </w:tc>
        <w:tc>
          <w:tcPr>
            <w:tcW w:w="557" w:type="pct"/>
            <w:gridSpan w:val="2"/>
            <w:tcBorders>
              <w:bottom w:val="single" w:sz="4" w:space="0" w:color="auto"/>
            </w:tcBorders>
            <w:shd w:val="clear" w:color="auto" w:fill="auto"/>
            <w:tcPrChange w:id="1052" w:author="R&amp;S" w:date="2022-04-22T09:42:00Z">
              <w:tcPr>
                <w:tcW w:w="557" w:type="pct"/>
                <w:gridSpan w:val="2"/>
                <w:tcBorders>
                  <w:bottom w:val="single" w:sz="4" w:space="0" w:color="auto"/>
                </w:tcBorders>
                <w:shd w:val="clear" w:color="auto" w:fill="auto"/>
              </w:tcPr>
            </w:tcPrChange>
          </w:tcPr>
          <w:p w14:paraId="2808C70C" w14:textId="77777777" w:rsidR="00476CF5" w:rsidRPr="004C778C" w:rsidRDefault="00476CF5" w:rsidP="00485ADC">
            <w:pPr>
              <w:pStyle w:val="TAC"/>
              <w:rPr>
                <w:lang w:eastAsia="ja-JP"/>
              </w:rPr>
            </w:pPr>
            <w:r w:rsidRPr="004C778C">
              <w:rPr>
                <w:lang w:eastAsia="zh-CN"/>
              </w:rPr>
              <w:t>890.5</w:t>
            </w:r>
          </w:p>
        </w:tc>
        <w:tc>
          <w:tcPr>
            <w:tcW w:w="542" w:type="pct"/>
            <w:gridSpan w:val="2"/>
            <w:tcBorders>
              <w:bottom w:val="single" w:sz="4" w:space="0" w:color="auto"/>
            </w:tcBorders>
            <w:shd w:val="clear" w:color="auto" w:fill="auto"/>
            <w:tcPrChange w:id="1053" w:author="R&amp;S" w:date="2022-04-22T09:42:00Z">
              <w:tcPr>
                <w:tcW w:w="542" w:type="pct"/>
                <w:gridSpan w:val="2"/>
                <w:tcBorders>
                  <w:bottom w:val="single" w:sz="4" w:space="0" w:color="auto"/>
                </w:tcBorders>
                <w:shd w:val="clear" w:color="auto" w:fill="auto"/>
              </w:tcPr>
            </w:tcPrChange>
          </w:tcPr>
          <w:p w14:paraId="73C8E6DB" w14:textId="77777777" w:rsidR="00476CF5" w:rsidRPr="004C778C" w:rsidRDefault="00476CF5" w:rsidP="00485ADC">
            <w:pPr>
              <w:pStyle w:val="TAC"/>
              <w:rPr>
                <w:lang w:eastAsia="ja-JP"/>
              </w:rPr>
            </w:pPr>
            <w:r w:rsidRPr="004C778C">
              <w:rPr>
                <w:lang w:eastAsia="zh-CN"/>
              </w:rPr>
              <w:t>5</w:t>
            </w:r>
          </w:p>
        </w:tc>
        <w:tc>
          <w:tcPr>
            <w:tcW w:w="426" w:type="pct"/>
            <w:gridSpan w:val="2"/>
            <w:tcBorders>
              <w:bottom w:val="single" w:sz="4" w:space="0" w:color="auto"/>
            </w:tcBorders>
            <w:shd w:val="clear" w:color="auto" w:fill="auto"/>
            <w:tcPrChange w:id="1054" w:author="R&amp;S" w:date="2022-04-22T09:42:00Z">
              <w:tcPr>
                <w:tcW w:w="426" w:type="pct"/>
                <w:gridSpan w:val="2"/>
                <w:tcBorders>
                  <w:bottom w:val="single" w:sz="4" w:space="0" w:color="auto"/>
                </w:tcBorders>
                <w:shd w:val="clear" w:color="auto" w:fill="auto"/>
              </w:tcPr>
            </w:tcPrChange>
          </w:tcPr>
          <w:p w14:paraId="7D4D550B" w14:textId="77777777" w:rsidR="00476CF5" w:rsidRPr="004C778C" w:rsidRDefault="00476CF5" w:rsidP="00485ADC">
            <w:pPr>
              <w:pStyle w:val="TAC"/>
              <w:rPr>
                <w:lang w:eastAsia="ja-JP"/>
              </w:rPr>
            </w:pPr>
            <w:r w:rsidRPr="004C778C">
              <w:rPr>
                <w:lang w:eastAsia="zh-CN"/>
              </w:rPr>
              <w:t>25</w:t>
            </w:r>
          </w:p>
        </w:tc>
        <w:tc>
          <w:tcPr>
            <w:tcW w:w="557" w:type="pct"/>
            <w:gridSpan w:val="2"/>
            <w:tcBorders>
              <w:bottom w:val="single" w:sz="4" w:space="0" w:color="auto"/>
            </w:tcBorders>
            <w:shd w:val="clear" w:color="auto" w:fill="auto"/>
            <w:tcPrChange w:id="1055" w:author="R&amp;S" w:date="2022-04-22T09:42:00Z">
              <w:tcPr>
                <w:tcW w:w="557" w:type="pct"/>
                <w:gridSpan w:val="2"/>
                <w:tcBorders>
                  <w:bottom w:val="single" w:sz="4" w:space="0" w:color="auto"/>
                </w:tcBorders>
                <w:shd w:val="clear" w:color="auto" w:fill="auto"/>
              </w:tcPr>
            </w:tcPrChange>
          </w:tcPr>
          <w:p w14:paraId="1AC48002" w14:textId="77777777" w:rsidR="00476CF5" w:rsidRPr="004C778C" w:rsidRDefault="00476CF5" w:rsidP="00485ADC">
            <w:pPr>
              <w:pStyle w:val="TAC"/>
              <w:rPr>
                <w:lang w:eastAsia="ja-JP"/>
              </w:rPr>
            </w:pPr>
            <w:r w:rsidRPr="004C778C">
              <w:rPr>
                <w:lang w:eastAsia="zh-CN"/>
              </w:rPr>
              <w:t>935.5</w:t>
            </w:r>
          </w:p>
        </w:tc>
        <w:tc>
          <w:tcPr>
            <w:tcW w:w="460" w:type="pct"/>
            <w:gridSpan w:val="2"/>
            <w:tcBorders>
              <w:bottom w:val="single" w:sz="4" w:space="0" w:color="auto"/>
            </w:tcBorders>
            <w:shd w:val="clear" w:color="auto" w:fill="auto"/>
            <w:tcPrChange w:id="1056" w:author="R&amp;S" w:date="2022-04-22T09:42:00Z">
              <w:tcPr>
                <w:tcW w:w="460" w:type="pct"/>
                <w:gridSpan w:val="2"/>
                <w:tcBorders>
                  <w:bottom w:val="single" w:sz="4" w:space="0" w:color="auto"/>
                </w:tcBorders>
                <w:shd w:val="clear" w:color="auto" w:fill="auto"/>
              </w:tcPr>
            </w:tcPrChange>
          </w:tcPr>
          <w:p w14:paraId="7F6F8DB0" w14:textId="77777777" w:rsidR="00476CF5" w:rsidRPr="004C778C" w:rsidRDefault="00476CF5" w:rsidP="00485ADC">
            <w:pPr>
              <w:pStyle w:val="TAC"/>
              <w:rPr>
                <w:rFonts w:cs="Arial"/>
                <w:lang w:eastAsia="zh-TW"/>
              </w:rPr>
            </w:pPr>
            <w:r w:rsidRPr="004C778C">
              <w:rPr>
                <w:lang w:eastAsia="zh-TW"/>
              </w:rPr>
              <w:t>N/A</w:t>
            </w:r>
          </w:p>
        </w:tc>
        <w:tc>
          <w:tcPr>
            <w:tcW w:w="527" w:type="pct"/>
            <w:gridSpan w:val="2"/>
            <w:tcBorders>
              <w:bottom w:val="single" w:sz="4" w:space="0" w:color="auto"/>
            </w:tcBorders>
            <w:tcPrChange w:id="1057" w:author="R&amp;S" w:date="2022-04-22T09:42:00Z">
              <w:tcPr>
                <w:tcW w:w="524" w:type="pct"/>
                <w:gridSpan w:val="2"/>
                <w:tcBorders>
                  <w:bottom w:val="single" w:sz="4" w:space="0" w:color="auto"/>
                </w:tcBorders>
              </w:tcPr>
            </w:tcPrChange>
          </w:tcPr>
          <w:p w14:paraId="759B8548" w14:textId="77777777" w:rsidR="00476CF5" w:rsidRPr="004C778C" w:rsidRDefault="00476CF5" w:rsidP="00485ADC">
            <w:pPr>
              <w:pStyle w:val="TAC"/>
            </w:pPr>
            <w:r w:rsidRPr="004C778C">
              <w:rPr>
                <w:lang w:eastAsia="zh-TW"/>
              </w:rPr>
              <w:t>N/A</w:t>
            </w:r>
          </w:p>
        </w:tc>
      </w:tr>
      <w:tr w:rsidR="00476CF5" w:rsidRPr="004C778C" w14:paraId="44921B05"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59" w:author="R&amp;S" w:date="2022-04-22T09:42:00Z">
            <w:trPr>
              <w:cantSplit/>
              <w:jc w:val="center"/>
            </w:trPr>
          </w:trPrChange>
        </w:trPr>
        <w:tc>
          <w:tcPr>
            <w:tcW w:w="1324" w:type="pct"/>
            <w:vMerge/>
            <w:shd w:val="clear" w:color="auto" w:fill="auto"/>
            <w:vAlign w:val="center"/>
            <w:tcPrChange w:id="1060" w:author="R&amp;S" w:date="2022-04-22T09:42:00Z">
              <w:tcPr>
                <w:tcW w:w="1326" w:type="pct"/>
                <w:vMerge/>
                <w:shd w:val="clear" w:color="auto" w:fill="auto"/>
                <w:vAlign w:val="center"/>
              </w:tcPr>
            </w:tcPrChange>
          </w:tcPr>
          <w:p w14:paraId="5C0D80EE"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tcPrChange w:id="1061" w:author="R&amp;S" w:date="2022-04-22T09:42:00Z">
              <w:tcPr>
                <w:tcW w:w="607" w:type="pct"/>
                <w:gridSpan w:val="2"/>
                <w:tcBorders>
                  <w:bottom w:val="single" w:sz="4" w:space="0" w:color="auto"/>
                </w:tcBorders>
                <w:shd w:val="clear" w:color="auto" w:fill="auto"/>
              </w:tcPr>
            </w:tcPrChange>
          </w:tcPr>
          <w:p w14:paraId="0D18073A" w14:textId="77777777" w:rsidR="00476CF5" w:rsidRPr="004C778C" w:rsidRDefault="00476CF5" w:rsidP="00485ADC">
            <w:pPr>
              <w:pStyle w:val="TAC"/>
            </w:pPr>
            <w:r w:rsidRPr="004C778C">
              <w:rPr>
                <w:lang w:eastAsia="zh-CN"/>
              </w:rPr>
              <w:t>n20</w:t>
            </w:r>
          </w:p>
        </w:tc>
        <w:tc>
          <w:tcPr>
            <w:tcW w:w="557" w:type="pct"/>
            <w:gridSpan w:val="2"/>
            <w:tcBorders>
              <w:bottom w:val="single" w:sz="4" w:space="0" w:color="auto"/>
            </w:tcBorders>
            <w:shd w:val="clear" w:color="auto" w:fill="auto"/>
            <w:tcPrChange w:id="1062" w:author="R&amp;S" w:date="2022-04-22T09:42:00Z">
              <w:tcPr>
                <w:tcW w:w="557" w:type="pct"/>
                <w:gridSpan w:val="2"/>
                <w:tcBorders>
                  <w:bottom w:val="single" w:sz="4" w:space="0" w:color="auto"/>
                </w:tcBorders>
                <w:shd w:val="clear" w:color="auto" w:fill="auto"/>
              </w:tcPr>
            </w:tcPrChange>
          </w:tcPr>
          <w:p w14:paraId="6DD9EA99" w14:textId="77777777" w:rsidR="00476CF5" w:rsidRPr="004C778C" w:rsidRDefault="00476CF5" w:rsidP="00485ADC">
            <w:pPr>
              <w:pStyle w:val="TAC"/>
              <w:rPr>
                <w:lang w:eastAsia="ja-JP"/>
              </w:rPr>
            </w:pPr>
            <w:r w:rsidRPr="004C778C">
              <w:rPr>
                <w:lang w:eastAsia="zh-CN"/>
              </w:rPr>
              <w:t>847.5</w:t>
            </w:r>
          </w:p>
        </w:tc>
        <w:tc>
          <w:tcPr>
            <w:tcW w:w="542" w:type="pct"/>
            <w:gridSpan w:val="2"/>
            <w:tcBorders>
              <w:bottom w:val="single" w:sz="4" w:space="0" w:color="auto"/>
            </w:tcBorders>
            <w:shd w:val="clear" w:color="auto" w:fill="auto"/>
            <w:tcPrChange w:id="1063" w:author="R&amp;S" w:date="2022-04-22T09:42:00Z">
              <w:tcPr>
                <w:tcW w:w="542" w:type="pct"/>
                <w:gridSpan w:val="2"/>
                <w:tcBorders>
                  <w:bottom w:val="single" w:sz="4" w:space="0" w:color="auto"/>
                </w:tcBorders>
                <w:shd w:val="clear" w:color="auto" w:fill="auto"/>
              </w:tcPr>
            </w:tcPrChange>
          </w:tcPr>
          <w:p w14:paraId="5C09E811" w14:textId="77777777" w:rsidR="00476CF5" w:rsidRPr="004C778C" w:rsidRDefault="00476CF5" w:rsidP="00485ADC">
            <w:pPr>
              <w:pStyle w:val="TAC"/>
              <w:rPr>
                <w:lang w:eastAsia="ja-JP"/>
              </w:rPr>
            </w:pPr>
            <w:r w:rsidRPr="004C778C">
              <w:rPr>
                <w:lang w:eastAsia="zh-CN"/>
              </w:rPr>
              <w:t>5</w:t>
            </w:r>
          </w:p>
        </w:tc>
        <w:tc>
          <w:tcPr>
            <w:tcW w:w="426" w:type="pct"/>
            <w:gridSpan w:val="2"/>
            <w:tcBorders>
              <w:bottom w:val="single" w:sz="4" w:space="0" w:color="auto"/>
            </w:tcBorders>
            <w:shd w:val="clear" w:color="auto" w:fill="auto"/>
            <w:tcPrChange w:id="1064" w:author="R&amp;S" w:date="2022-04-22T09:42:00Z">
              <w:tcPr>
                <w:tcW w:w="426" w:type="pct"/>
                <w:gridSpan w:val="2"/>
                <w:tcBorders>
                  <w:bottom w:val="single" w:sz="4" w:space="0" w:color="auto"/>
                </w:tcBorders>
                <w:shd w:val="clear" w:color="auto" w:fill="auto"/>
              </w:tcPr>
            </w:tcPrChange>
          </w:tcPr>
          <w:p w14:paraId="0318B104" w14:textId="77777777" w:rsidR="00476CF5" w:rsidRPr="004C778C" w:rsidRDefault="00476CF5" w:rsidP="00485ADC">
            <w:pPr>
              <w:pStyle w:val="TAC"/>
              <w:rPr>
                <w:lang w:eastAsia="ja-JP"/>
              </w:rPr>
            </w:pPr>
            <w:r w:rsidRPr="004C778C">
              <w:rPr>
                <w:lang w:eastAsia="zh-CN"/>
              </w:rPr>
              <w:t>25</w:t>
            </w:r>
          </w:p>
        </w:tc>
        <w:tc>
          <w:tcPr>
            <w:tcW w:w="557" w:type="pct"/>
            <w:gridSpan w:val="2"/>
            <w:tcBorders>
              <w:bottom w:val="single" w:sz="4" w:space="0" w:color="auto"/>
            </w:tcBorders>
            <w:shd w:val="clear" w:color="auto" w:fill="auto"/>
            <w:tcPrChange w:id="1065" w:author="R&amp;S" w:date="2022-04-22T09:42:00Z">
              <w:tcPr>
                <w:tcW w:w="557" w:type="pct"/>
                <w:gridSpan w:val="2"/>
                <w:tcBorders>
                  <w:bottom w:val="single" w:sz="4" w:space="0" w:color="auto"/>
                </w:tcBorders>
                <w:shd w:val="clear" w:color="auto" w:fill="auto"/>
              </w:tcPr>
            </w:tcPrChange>
          </w:tcPr>
          <w:p w14:paraId="654B9BF3" w14:textId="77777777" w:rsidR="00476CF5" w:rsidRPr="004C778C" w:rsidRDefault="00476CF5" w:rsidP="00485ADC">
            <w:pPr>
              <w:pStyle w:val="TAC"/>
              <w:rPr>
                <w:lang w:eastAsia="ja-JP"/>
              </w:rPr>
            </w:pPr>
            <w:r w:rsidRPr="004C778C">
              <w:rPr>
                <w:lang w:eastAsia="zh-CN"/>
              </w:rPr>
              <w:t>806.5</w:t>
            </w:r>
          </w:p>
        </w:tc>
        <w:tc>
          <w:tcPr>
            <w:tcW w:w="460" w:type="pct"/>
            <w:gridSpan w:val="2"/>
            <w:tcBorders>
              <w:bottom w:val="single" w:sz="4" w:space="0" w:color="auto"/>
            </w:tcBorders>
            <w:shd w:val="clear" w:color="auto" w:fill="auto"/>
            <w:tcPrChange w:id="1066" w:author="R&amp;S" w:date="2022-04-22T09:42:00Z">
              <w:tcPr>
                <w:tcW w:w="460" w:type="pct"/>
                <w:gridSpan w:val="2"/>
                <w:tcBorders>
                  <w:bottom w:val="single" w:sz="4" w:space="0" w:color="auto"/>
                </w:tcBorders>
                <w:shd w:val="clear" w:color="auto" w:fill="auto"/>
              </w:tcPr>
            </w:tcPrChange>
          </w:tcPr>
          <w:p w14:paraId="20AAADA5" w14:textId="77777777" w:rsidR="00476CF5" w:rsidRPr="004C778C" w:rsidRDefault="00476CF5" w:rsidP="00485ADC">
            <w:pPr>
              <w:pStyle w:val="TAC"/>
              <w:rPr>
                <w:rFonts w:cs="Arial"/>
                <w:lang w:eastAsia="zh-TW"/>
              </w:rPr>
            </w:pPr>
            <w:r w:rsidRPr="004C778C">
              <w:rPr>
                <w:rFonts w:cs="Arial"/>
              </w:rPr>
              <w:t>N/A</w:t>
            </w:r>
          </w:p>
        </w:tc>
        <w:tc>
          <w:tcPr>
            <w:tcW w:w="527" w:type="pct"/>
            <w:gridSpan w:val="2"/>
            <w:tcBorders>
              <w:bottom w:val="single" w:sz="4" w:space="0" w:color="auto"/>
            </w:tcBorders>
            <w:tcPrChange w:id="1067" w:author="R&amp;S" w:date="2022-04-22T09:42:00Z">
              <w:tcPr>
                <w:tcW w:w="524" w:type="pct"/>
                <w:gridSpan w:val="2"/>
                <w:tcBorders>
                  <w:bottom w:val="single" w:sz="4" w:space="0" w:color="auto"/>
                </w:tcBorders>
              </w:tcPr>
            </w:tcPrChange>
          </w:tcPr>
          <w:p w14:paraId="4ED460CB" w14:textId="77777777" w:rsidR="00476CF5" w:rsidRPr="004C778C" w:rsidRDefault="00476CF5" w:rsidP="00485ADC">
            <w:pPr>
              <w:pStyle w:val="TAC"/>
            </w:pPr>
            <w:r w:rsidRPr="004C778C">
              <w:t>N/A</w:t>
            </w:r>
          </w:p>
        </w:tc>
      </w:tr>
      <w:tr w:rsidR="00476CF5" w:rsidRPr="004C778C" w14:paraId="63AE1FE2"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69" w:author="R&amp;S" w:date="2022-04-22T09:42:00Z">
            <w:trPr>
              <w:cantSplit/>
              <w:jc w:val="center"/>
            </w:trPr>
          </w:trPrChange>
        </w:trPr>
        <w:tc>
          <w:tcPr>
            <w:tcW w:w="1324" w:type="pct"/>
            <w:vMerge/>
            <w:tcBorders>
              <w:bottom w:val="single" w:sz="4" w:space="0" w:color="auto"/>
            </w:tcBorders>
            <w:shd w:val="clear" w:color="auto" w:fill="auto"/>
            <w:vAlign w:val="center"/>
            <w:tcPrChange w:id="1070" w:author="R&amp;S" w:date="2022-04-22T09:42:00Z">
              <w:tcPr>
                <w:tcW w:w="1326" w:type="pct"/>
                <w:vMerge/>
                <w:tcBorders>
                  <w:bottom w:val="single" w:sz="4" w:space="0" w:color="auto"/>
                </w:tcBorders>
                <w:shd w:val="clear" w:color="auto" w:fill="auto"/>
                <w:vAlign w:val="center"/>
              </w:tcPr>
            </w:tcPrChange>
          </w:tcPr>
          <w:p w14:paraId="34236F66"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tcPrChange w:id="1071" w:author="R&amp;S" w:date="2022-04-22T09:42:00Z">
              <w:tcPr>
                <w:tcW w:w="607" w:type="pct"/>
                <w:gridSpan w:val="2"/>
                <w:tcBorders>
                  <w:bottom w:val="single" w:sz="4" w:space="0" w:color="auto"/>
                </w:tcBorders>
                <w:shd w:val="clear" w:color="auto" w:fill="auto"/>
              </w:tcPr>
            </w:tcPrChange>
          </w:tcPr>
          <w:p w14:paraId="4E757B10" w14:textId="77777777" w:rsidR="00476CF5" w:rsidRPr="004C778C" w:rsidRDefault="00476CF5" w:rsidP="00485ADC">
            <w:pPr>
              <w:pStyle w:val="TAC"/>
            </w:pPr>
            <w:r w:rsidRPr="004C778C">
              <w:rPr>
                <w:lang w:eastAsia="zh-CN"/>
              </w:rPr>
              <w:t>8</w:t>
            </w:r>
          </w:p>
        </w:tc>
        <w:tc>
          <w:tcPr>
            <w:tcW w:w="557" w:type="pct"/>
            <w:gridSpan w:val="2"/>
            <w:tcBorders>
              <w:bottom w:val="single" w:sz="4" w:space="0" w:color="auto"/>
            </w:tcBorders>
            <w:shd w:val="clear" w:color="auto" w:fill="auto"/>
            <w:tcPrChange w:id="1072" w:author="R&amp;S" w:date="2022-04-22T09:42:00Z">
              <w:tcPr>
                <w:tcW w:w="557" w:type="pct"/>
                <w:gridSpan w:val="2"/>
                <w:tcBorders>
                  <w:bottom w:val="single" w:sz="4" w:space="0" w:color="auto"/>
                </w:tcBorders>
                <w:shd w:val="clear" w:color="auto" w:fill="auto"/>
              </w:tcPr>
            </w:tcPrChange>
          </w:tcPr>
          <w:p w14:paraId="0BFEFAF1" w14:textId="77777777" w:rsidR="00476CF5" w:rsidRPr="004C778C" w:rsidRDefault="00476CF5" w:rsidP="00485ADC">
            <w:pPr>
              <w:pStyle w:val="TAC"/>
              <w:rPr>
                <w:lang w:eastAsia="ja-JP"/>
              </w:rPr>
            </w:pPr>
            <w:r w:rsidRPr="004C778C">
              <w:rPr>
                <w:lang w:eastAsia="zh-CN"/>
              </w:rPr>
              <w:t>892.5</w:t>
            </w:r>
          </w:p>
        </w:tc>
        <w:tc>
          <w:tcPr>
            <w:tcW w:w="542" w:type="pct"/>
            <w:gridSpan w:val="2"/>
            <w:tcBorders>
              <w:bottom w:val="single" w:sz="4" w:space="0" w:color="auto"/>
            </w:tcBorders>
            <w:shd w:val="clear" w:color="auto" w:fill="auto"/>
            <w:tcPrChange w:id="1073" w:author="R&amp;S" w:date="2022-04-22T09:42:00Z">
              <w:tcPr>
                <w:tcW w:w="542" w:type="pct"/>
                <w:gridSpan w:val="2"/>
                <w:tcBorders>
                  <w:bottom w:val="single" w:sz="4" w:space="0" w:color="auto"/>
                </w:tcBorders>
                <w:shd w:val="clear" w:color="auto" w:fill="auto"/>
              </w:tcPr>
            </w:tcPrChange>
          </w:tcPr>
          <w:p w14:paraId="4FEDB921" w14:textId="77777777" w:rsidR="00476CF5" w:rsidRPr="004C778C" w:rsidRDefault="00476CF5" w:rsidP="00485ADC">
            <w:pPr>
              <w:pStyle w:val="TAC"/>
              <w:rPr>
                <w:lang w:eastAsia="ja-JP"/>
              </w:rPr>
            </w:pPr>
            <w:r w:rsidRPr="004C778C">
              <w:rPr>
                <w:lang w:eastAsia="zh-CN"/>
              </w:rPr>
              <w:t>5</w:t>
            </w:r>
          </w:p>
        </w:tc>
        <w:tc>
          <w:tcPr>
            <w:tcW w:w="426" w:type="pct"/>
            <w:gridSpan w:val="2"/>
            <w:tcBorders>
              <w:bottom w:val="single" w:sz="4" w:space="0" w:color="auto"/>
            </w:tcBorders>
            <w:shd w:val="clear" w:color="auto" w:fill="auto"/>
            <w:tcPrChange w:id="1074" w:author="R&amp;S" w:date="2022-04-22T09:42:00Z">
              <w:tcPr>
                <w:tcW w:w="426" w:type="pct"/>
                <w:gridSpan w:val="2"/>
                <w:tcBorders>
                  <w:bottom w:val="single" w:sz="4" w:space="0" w:color="auto"/>
                </w:tcBorders>
                <w:shd w:val="clear" w:color="auto" w:fill="auto"/>
              </w:tcPr>
            </w:tcPrChange>
          </w:tcPr>
          <w:p w14:paraId="6DE40F10" w14:textId="77777777" w:rsidR="00476CF5" w:rsidRPr="004C778C" w:rsidRDefault="00476CF5" w:rsidP="00485ADC">
            <w:pPr>
              <w:pStyle w:val="TAC"/>
              <w:rPr>
                <w:lang w:eastAsia="ja-JP"/>
              </w:rPr>
            </w:pPr>
            <w:r w:rsidRPr="004C778C">
              <w:rPr>
                <w:lang w:eastAsia="zh-CN"/>
              </w:rPr>
              <w:t>25</w:t>
            </w:r>
          </w:p>
        </w:tc>
        <w:tc>
          <w:tcPr>
            <w:tcW w:w="557" w:type="pct"/>
            <w:gridSpan w:val="2"/>
            <w:tcBorders>
              <w:bottom w:val="single" w:sz="4" w:space="0" w:color="auto"/>
            </w:tcBorders>
            <w:shd w:val="clear" w:color="auto" w:fill="auto"/>
            <w:tcPrChange w:id="1075" w:author="R&amp;S" w:date="2022-04-22T09:42:00Z">
              <w:tcPr>
                <w:tcW w:w="557" w:type="pct"/>
                <w:gridSpan w:val="2"/>
                <w:tcBorders>
                  <w:bottom w:val="single" w:sz="4" w:space="0" w:color="auto"/>
                </w:tcBorders>
                <w:shd w:val="clear" w:color="auto" w:fill="auto"/>
              </w:tcPr>
            </w:tcPrChange>
          </w:tcPr>
          <w:p w14:paraId="6122BE1D" w14:textId="77777777" w:rsidR="00476CF5" w:rsidRPr="004C778C" w:rsidRDefault="00476CF5" w:rsidP="00485ADC">
            <w:pPr>
              <w:pStyle w:val="TAC"/>
              <w:rPr>
                <w:lang w:eastAsia="ja-JP"/>
              </w:rPr>
            </w:pPr>
            <w:r w:rsidRPr="004C778C">
              <w:rPr>
                <w:lang w:eastAsia="zh-CN"/>
              </w:rPr>
              <w:t>937.5</w:t>
            </w:r>
          </w:p>
        </w:tc>
        <w:tc>
          <w:tcPr>
            <w:tcW w:w="460" w:type="pct"/>
            <w:gridSpan w:val="2"/>
            <w:tcBorders>
              <w:bottom w:val="single" w:sz="4" w:space="0" w:color="auto"/>
            </w:tcBorders>
            <w:shd w:val="clear" w:color="auto" w:fill="auto"/>
            <w:tcPrChange w:id="1076" w:author="R&amp;S" w:date="2022-04-22T09:42:00Z">
              <w:tcPr>
                <w:tcW w:w="460" w:type="pct"/>
                <w:gridSpan w:val="2"/>
                <w:tcBorders>
                  <w:bottom w:val="single" w:sz="4" w:space="0" w:color="auto"/>
                </w:tcBorders>
                <w:shd w:val="clear" w:color="auto" w:fill="auto"/>
              </w:tcPr>
            </w:tcPrChange>
          </w:tcPr>
          <w:p w14:paraId="0CE44E8E" w14:textId="77777777" w:rsidR="00476CF5" w:rsidRPr="004C778C" w:rsidRDefault="00476CF5" w:rsidP="00485ADC">
            <w:pPr>
              <w:pStyle w:val="TAC"/>
              <w:rPr>
                <w:rFonts w:cs="Arial"/>
                <w:lang w:eastAsia="zh-TW"/>
              </w:rPr>
            </w:pPr>
            <w:r w:rsidRPr="004C778C">
              <w:rPr>
                <w:lang w:eastAsia="zh-CN"/>
              </w:rPr>
              <w:t>25</w:t>
            </w:r>
          </w:p>
        </w:tc>
        <w:tc>
          <w:tcPr>
            <w:tcW w:w="527" w:type="pct"/>
            <w:gridSpan w:val="2"/>
            <w:tcBorders>
              <w:bottom w:val="single" w:sz="4" w:space="0" w:color="auto"/>
            </w:tcBorders>
            <w:tcPrChange w:id="1077" w:author="R&amp;S" w:date="2022-04-22T09:42:00Z">
              <w:tcPr>
                <w:tcW w:w="524" w:type="pct"/>
                <w:gridSpan w:val="2"/>
                <w:tcBorders>
                  <w:bottom w:val="single" w:sz="4" w:space="0" w:color="auto"/>
                </w:tcBorders>
              </w:tcPr>
            </w:tcPrChange>
          </w:tcPr>
          <w:p w14:paraId="2DA66645" w14:textId="77777777" w:rsidR="00476CF5" w:rsidRPr="004C778C" w:rsidRDefault="00476CF5" w:rsidP="00485ADC">
            <w:pPr>
              <w:pStyle w:val="TAC"/>
            </w:pPr>
            <w:r w:rsidRPr="004C778C">
              <w:rPr>
                <w:lang w:eastAsia="zh-CN"/>
              </w:rPr>
              <w:t>IMD3</w:t>
            </w:r>
            <w:r w:rsidRPr="004C778C">
              <w:rPr>
                <w:vertAlign w:val="superscript"/>
                <w:lang w:eastAsia="zh-TW"/>
              </w:rPr>
              <w:t>3</w:t>
            </w:r>
          </w:p>
        </w:tc>
      </w:tr>
      <w:tr w:rsidR="00476CF5" w:rsidRPr="004C778C" w14:paraId="5C15DEE1"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79" w:author="R&amp;S" w:date="2022-04-22T09:42:00Z">
            <w:trPr>
              <w:cantSplit/>
              <w:jc w:val="center"/>
            </w:trPr>
          </w:trPrChange>
        </w:trPr>
        <w:tc>
          <w:tcPr>
            <w:tcW w:w="1329" w:type="pct"/>
            <w:gridSpan w:val="2"/>
            <w:tcBorders>
              <w:bottom w:val="nil"/>
            </w:tcBorders>
            <w:shd w:val="clear" w:color="auto" w:fill="auto"/>
            <w:vAlign w:val="center"/>
            <w:tcPrChange w:id="1080" w:author="R&amp;S" w:date="2022-04-22T09:42:00Z">
              <w:tcPr>
                <w:tcW w:w="1331" w:type="pct"/>
                <w:gridSpan w:val="2"/>
                <w:tcBorders>
                  <w:bottom w:val="nil"/>
                </w:tcBorders>
                <w:shd w:val="clear" w:color="auto" w:fill="auto"/>
                <w:vAlign w:val="center"/>
              </w:tcPr>
            </w:tcPrChange>
          </w:tcPr>
          <w:p w14:paraId="2A0A117F" w14:textId="77777777" w:rsidR="00476CF5" w:rsidRPr="004C778C" w:rsidRDefault="00476CF5" w:rsidP="00485ADC">
            <w:pPr>
              <w:pStyle w:val="TAC"/>
              <w:rPr>
                <w:rFonts w:eastAsia="MS Mincho"/>
              </w:rPr>
            </w:pPr>
            <w:r w:rsidRPr="004C778C">
              <w:rPr>
                <w:lang w:eastAsia="fi-FI"/>
              </w:rPr>
              <w:t>DC_8A_n41A</w:t>
            </w:r>
          </w:p>
        </w:tc>
        <w:tc>
          <w:tcPr>
            <w:tcW w:w="607" w:type="pct"/>
            <w:gridSpan w:val="2"/>
            <w:tcBorders>
              <w:bottom w:val="single" w:sz="4" w:space="0" w:color="auto"/>
            </w:tcBorders>
            <w:shd w:val="clear" w:color="auto" w:fill="auto"/>
            <w:vAlign w:val="center"/>
            <w:tcPrChange w:id="1081" w:author="R&amp;S" w:date="2022-04-22T09:42:00Z">
              <w:tcPr>
                <w:tcW w:w="607" w:type="pct"/>
                <w:gridSpan w:val="2"/>
                <w:tcBorders>
                  <w:bottom w:val="single" w:sz="4" w:space="0" w:color="auto"/>
                </w:tcBorders>
                <w:shd w:val="clear" w:color="auto" w:fill="auto"/>
                <w:vAlign w:val="center"/>
              </w:tcPr>
            </w:tcPrChange>
          </w:tcPr>
          <w:p w14:paraId="5F4DFA4B" w14:textId="77777777" w:rsidR="00476CF5" w:rsidRPr="004C778C" w:rsidRDefault="00476CF5" w:rsidP="00485ADC">
            <w:pPr>
              <w:pStyle w:val="TAC"/>
              <w:rPr>
                <w:rFonts w:eastAsia="MS Mincho"/>
              </w:rPr>
            </w:pPr>
            <w:r w:rsidRPr="004C778C">
              <w:rPr>
                <w:kern w:val="24"/>
              </w:rPr>
              <w:t xml:space="preserve">8 </w:t>
            </w:r>
          </w:p>
        </w:tc>
        <w:tc>
          <w:tcPr>
            <w:tcW w:w="557" w:type="pct"/>
            <w:gridSpan w:val="2"/>
            <w:tcBorders>
              <w:bottom w:val="single" w:sz="4" w:space="0" w:color="auto"/>
            </w:tcBorders>
            <w:shd w:val="clear" w:color="auto" w:fill="auto"/>
            <w:vAlign w:val="center"/>
            <w:tcPrChange w:id="1082" w:author="R&amp;S" w:date="2022-04-22T09:42:00Z">
              <w:tcPr>
                <w:tcW w:w="557" w:type="pct"/>
                <w:gridSpan w:val="2"/>
                <w:tcBorders>
                  <w:bottom w:val="single" w:sz="4" w:space="0" w:color="auto"/>
                </w:tcBorders>
                <w:shd w:val="clear" w:color="auto" w:fill="auto"/>
                <w:vAlign w:val="center"/>
              </w:tcPr>
            </w:tcPrChange>
          </w:tcPr>
          <w:p w14:paraId="4D880230" w14:textId="77777777" w:rsidR="00476CF5" w:rsidRPr="004C778C" w:rsidRDefault="00476CF5" w:rsidP="00485ADC">
            <w:pPr>
              <w:pStyle w:val="TAC"/>
            </w:pPr>
            <w:r w:rsidRPr="004C778C">
              <w:t>882.5</w:t>
            </w:r>
          </w:p>
        </w:tc>
        <w:tc>
          <w:tcPr>
            <w:tcW w:w="542" w:type="pct"/>
            <w:gridSpan w:val="2"/>
            <w:tcBorders>
              <w:bottom w:val="single" w:sz="4" w:space="0" w:color="auto"/>
            </w:tcBorders>
            <w:shd w:val="clear" w:color="auto" w:fill="auto"/>
            <w:vAlign w:val="center"/>
            <w:tcPrChange w:id="1083" w:author="R&amp;S" w:date="2022-04-22T09:42:00Z">
              <w:tcPr>
                <w:tcW w:w="542" w:type="pct"/>
                <w:gridSpan w:val="2"/>
                <w:tcBorders>
                  <w:bottom w:val="single" w:sz="4" w:space="0" w:color="auto"/>
                </w:tcBorders>
                <w:shd w:val="clear" w:color="auto" w:fill="auto"/>
                <w:vAlign w:val="center"/>
              </w:tcPr>
            </w:tcPrChange>
          </w:tcPr>
          <w:p w14:paraId="75C8B756" w14:textId="77777777" w:rsidR="00476CF5" w:rsidRPr="004C778C" w:rsidRDefault="00476CF5" w:rsidP="00485ADC">
            <w:pPr>
              <w:pStyle w:val="TAC"/>
              <w:rPr>
                <w:rFonts w:eastAsia="MS Mincho"/>
              </w:rPr>
            </w:pPr>
            <w:r w:rsidRPr="004C778C">
              <w:t>5</w:t>
            </w:r>
          </w:p>
        </w:tc>
        <w:tc>
          <w:tcPr>
            <w:tcW w:w="426" w:type="pct"/>
            <w:gridSpan w:val="2"/>
            <w:tcBorders>
              <w:bottom w:val="single" w:sz="4" w:space="0" w:color="auto"/>
            </w:tcBorders>
            <w:shd w:val="clear" w:color="auto" w:fill="auto"/>
            <w:vAlign w:val="center"/>
            <w:tcPrChange w:id="1084" w:author="R&amp;S" w:date="2022-04-22T09:42:00Z">
              <w:tcPr>
                <w:tcW w:w="426" w:type="pct"/>
                <w:gridSpan w:val="2"/>
                <w:tcBorders>
                  <w:bottom w:val="single" w:sz="4" w:space="0" w:color="auto"/>
                </w:tcBorders>
                <w:shd w:val="clear" w:color="auto" w:fill="auto"/>
                <w:vAlign w:val="center"/>
              </w:tcPr>
            </w:tcPrChange>
          </w:tcPr>
          <w:p w14:paraId="302E5E85" w14:textId="77777777" w:rsidR="00476CF5" w:rsidRPr="004C778C" w:rsidRDefault="00476CF5" w:rsidP="00485ADC">
            <w:pPr>
              <w:pStyle w:val="TAC"/>
            </w:pPr>
            <w:r w:rsidRPr="004C778C">
              <w:rPr>
                <w:kern w:val="24"/>
              </w:rPr>
              <w:t xml:space="preserve">25 </w:t>
            </w:r>
          </w:p>
        </w:tc>
        <w:tc>
          <w:tcPr>
            <w:tcW w:w="557" w:type="pct"/>
            <w:gridSpan w:val="2"/>
            <w:tcBorders>
              <w:bottom w:val="single" w:sz="4" w:space="0" w:color="auto"/>
            </w:tcBorders>
            <w:shd w:val="clear" w:color="auto" w:fill="auto"/>
            <w:vAlign w:val="center"/>
            <w:tcPrChange w:id="1085" w:author="R&amp;S" w:date="2022-04-22T09:42:00Z">
              <w:tcPr>
                <w:tcW w:w="557" w:type="pct"/>
                <w:gridSpan w:val="2"/>
                <w:tcBorders>
                  <w:bottom w:val="single" w:sz="4" w:space="0" w:color="auto"/>
                </w:tcBorders>
                <w:shd w:val="clear" w:color="auto" w:fill="auto"/>
                <w:vAlign w:val="center"/>
              </w:tcPr>
            </w:tcPrChange>
          </w:tcPr>
          <w:p w14:paraId="7DECECF4" w14:textId="77777777" w:rsidR="00476CF5" w:rsidRPr="004C778C" w:rsidRDefault="00476CF5" w:rsidP="00485ADC">
            <w:pPr>
              <w:pStyle w:val="TAC"/>
            </w:pPr>
            <w:r w:rsidRPr="004C778C">
              <w:t>927.5</w:t>
            </w:r>
          </w:p>
        </w:tc>
        <w:tc>
          <w:tcPr>
            <w:tcW w:w="460" w:type="pct"/>
            <w:gridSpan w:val="2"/>
            <w:tcBorders>
              <w:bottom w:val="single" w:sz="4" w:space="0" w:color="auto"/>
            </w:tcBorders>
            <w:shd w:val="clear" w:color="auto" w:fill="auto"/>
            <w:vAlign w:val="center"/>
            <w:tcPrChange w:id="1086" w:author="R&amp;S" w:date="2022-04-22T09:42:00Z">
              <w:tcPr>
                <w:tcW w:w="460" w:type="pct"/>
                <w:gridSpan w:val="2"/>
                <w:tcBorders>
                  <w:bottom w:val="single" w:sz="4" w:space="0" w:color="auto"/>
                </w:tcBorders>
                <w:shd w:val="clear" w:color="auto" w:fill="auto"/>
                <w:vAlign w:val="center"/>
              </w:tcPr>
            </w:tcPrChange>
          </w:tcPr>
          <w:p w14:paraId="054B4847" w14:textId="77777777" w:rsidR="00476CF5" w:rsidRPr="004C778C" w:rsidRDefault="00476CF5" w:rsidP="00485ADC">
            <w:pPr>
              <w:pStyle w:val="TAC"/>
            </w:pPr>
            <w:r w:rsidRPr="004C778C">
              <w:rPr>
                <w:kern w:val="24"/>
              </w:rPr>
              <w:t>12.1</w:t>
            </w:r>
          </w:p>
        </w:tc>
        <w:tc>
          <w:tcPr>
            <w:tcW w:w="522" w:type="pct"/>
            <w:tcBorders>
              <w:bottom w:val="single" w:sz="4" w:space="0" w:color="auto"/>
            </w:tcBorders>
            <w:tcPrChange w:id="1087" w:author="R&amp;S" w:date="2022-04-22T09:42:00Z">
              <w:tcPr>
                <w:tcW w:w="519" w:type="pct"/>
                <w:tcBorders>
                  <w:bottom w:val="single" w:sz="4" w:space="0" w:color="auto"/>
                </w:tcBorders>
              </w:tcPr>
            </w:tcPrChange>
          </w:tcPr>
          <w:p w14:paraId="3420742E" w14:textId="77777777" w:rsidR="00476CF5" w:rsidRPr="004C778C" w:rsidRDefault="00476CF5" w:rsidP="00485ADC">
            <w:pPr>
              <w:pStyle w:val="TAC"/>
            </w:pPr>
            <w:r w:rsidRPr="004C778C">
              <w:rPr>
                <w:lang w:eastAsia="ja-JP"/>
              </w:rPr>
              <w:t>IMD3</w:t>
            </w:r>
            <w:r w:rsidRPr="004C778C">
              <w:rPr>
                <w:rFonts w:ascii="Yu Mincho" w:eastAsia="Yu Mincho" w:hAnsi="Yu Mincho"/>
                <w:vertAlign w:val="superscript"/>
                <w:lang w:eastAsia="ja-JP"/>
              </w:rPr>
              <w:t>3</w:t>
            </w:r>
          </w:p>
        </w:tc>
      </w:tr>
      <w:tr w:rsidR="00476CF5" w:rsidRPr="004C778C" w14:paraId="2015A282"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8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090" w:author="R&amp;S" w:date="2022-04-22T09:42:00Z">
              <w:tcPr>
                <w:tcW w:w="1331" w:type="pct"/>
                <w:gridSpan w:val="2"/>
                <w:tcBorders>
                  <w:top w:val="nil"/>
                  <w:bottom w:val="single" w:sz="4" w:space="0" w:color="auto"/>
                </w:tcBorders>
                <w:shd w:val="clear" w:color="auto" w:fill="auto"/>
                <w:vAlign w:val="center"/>
              </w:tcPr>
            </w:tcPrChange>
          </w:tcPr>
          <w:p w14:paraId="4E14333B"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091" w:author="R&amp;S" w:date="2022-04-22T09:42:00Z">
              <w:tcPr>
                <w:tcW w:w="607" w:type="pct"/>
                <w:gridSpan w:val="2"/>
                <w:tcBorders>
                  <w:bottom w:val="single" w:sz="4" w:space="0" w:color="auto"/>
                </w:tcBorders>
                <w:shd w:val="clear" w:color="auto" w:fill="auto"/>
                <w:vAlign w:val="center"/>
              </w:tcPr>
            </w:tcPrChange>
          </w:tcPr>
          <w:p w14:paraId="77FE41EF" w14:textId="77777777" w:rsidR="00476CF5" w:rsidRPr="004C778C" w:rsidRDefault="00476CF5" w:rsidP="00485ADC">
            <w:pPr>
              <w:pStyle w:val="TAC"/>
              <w:rPr>
                <w:rFonts w:eastAsia="MS Mincho"/>
              </w:rPr>
            </w:pPr>
            <w:r w:rsidRPr="004C778C">
              <w:rPr>
                <w:kern w:val="24"/>
              </w:rPr>
              <w:t>n41</w:t>
            </w:r>
          </w:p>
        </w:tc>
        <w:tc>
          <w:tcPr>
            <w:tcW w:w="557" w:type="pct"/>
            <w:gridSpan w:val="2"/>
            <w:tcBorders>
              <w:bottom w:val="single" w:sz="4" w:space="0" w:color="auto"/>
            </w:tcBorders>
            <w:shd w:val="clear" w:color="auto" w:fill="auto"/>
            <w:vAlign w:val="center"/>
            <w:tcPrChange w:id="1092" w:author="R&amp;S" w:date="2022-04-22T09:42:00Z">
              <w:tcPr>
                <w:tcW w:w="557" w:type="pct"/>
                <w:gridSpan w:val="2"/>
                <w:tcBorders>
                  <w:bottom w:val="single" w:sz="4" w:space="0" w:color="auto"/>
                </w:tcBorders>
                <w:shd w:val="clear" w:color="auto" w:fill="auto"/>
                <w:vAlign w:val="center"/>
              </w:tcPr>
            </w:tcPrChange>
          </w:tcPr>
          <w:p w14:paraId="7034766A" w14:textId="77777777" w:rsidR="00476CF5" w:rsidRPr="004C778C" w:rsidRDefault="00476CF5" w:rsidP="00485ADC">
            <w:pPr>
              <w:pStyle w:val="TAC"/>
            </w:pPr>
            <w:r w:rsidRPr="004C778C">
              <w:t>2685</w:t>
            </w:r>
          </w:p>
        </w:tc>
        <w:tc>
          <w:tcPr>
            <w:tcW w:w="542" w:type="pct"/>
            <w:gridSpan w:val="2"/>
            <w:tcBorders>
              <w:bottom w:val="single" w:sz="4" w:space="0" w:color="auto"/>
            </w:tcBorders>
            <w:shd w:val="clear" w:color="auto" w:fill="auto"/>
            <w:vAlign w:val="center"/>
            <w:tcPrChange w:id="1093" w:author="R&amp;S" w:date="2022-04-22T09:42:00Z">
              <w:tcPr>
                <w:tcW w:w="542" w:type="pct"/>
                <w:gridSpan w:val="2"/>
                <w:tcBorders>
                  <w:bottom w:val="single" w:sz="4" w:space="0" w:color="auto"/>
                </w:tcBorders>
                <w:shd w:val="clear" w:color="auto" w:fill="auto"/>
                <w:vAlign w:val="center"/>
              </w:tcPr>
            </w:tcPrChange>
          </w:tcPr>
          <w:p w14:paraId="27AFC5CF" w14:textId="77777777" w:rsidR="00476CF5" w:rsidRPr="004C778C" w:rsidRDefault="00476CF5" w:rsidP="00485ADC">
            <w:pPr>
              <w:pStyle w:val="TAC"/>
              <w:rPr>
                <w:rFonts w:eastAsia="MS Mincho"/>
              </w:rPr>
            </w:pPr>
            <w:r w:rsidRPr="004C778C">
              <w:t>10</w:t>
            </w:r>
          </w:p>
        </w:tc>
        <w:tc>
          <w:tcPr>
            <w:tcW w:w="426" w:type="pct"/>
            <w:gridSpan w:val="2"/>
            <w:tcBorders>
              <w:bottom w:val="single" w:sz="4" w:space="0" w:color="auto"/>
            </w:tcBorders>
            <w:shd w:val="clear" w:color="auto" w:fill="auto"/>
            <w:vAlign w:val="center"/>
            <w:tcPrChange w:id="1094" w:author="R&amp;S" w:date="2022-04-22T09:42:00Z">
              <w:tcPr>
                <w:tcW w:w="426" w:type="pct"/>
                <w:gridSpan w:val="2"/>
                <w:tcBorders>
                  <w:bottom w:val="single" w:sz="4" w:space="0" w:color="auto"/>
                </w:tcBorders>
                <w:shd w:val="clear" w:color="auto" w:fill="auto"/>
                <w:vAlign w:val="center"/>
              </w:tcPr>
            </w:tcPrChange>
          </w:tcPr>
          <w:p w14:paraId="1D444F12" w14:textId="77777777" w:rsidR="00476CF5" w:rsidRPr="004C778C" w:rsidRDefault="00476CF5" w:rsidP="00485ADC">
            <w:pPr>
              <w:pStyle w:val="TAC"/>
            </w:pPr>
            <w:r w:rsidRPr="004C778C">
              <w:rPr>
                <w:kern w:val="24"/>
              </w:rPr>
              <w:t xml:space="preserve">50 </w:t>
            </w:r>
          </w:p>
        </w:tc>
        <w:tc>
          <w:tcPr>
            <w:tcW w:w="557" w:type="pct"/>
            <w:gridSpan w:val="2"/>
            <w:tcBorders>
              <w:bottom w:val="single" w:sz="4" w:space="0" w:color="auto"/>
            </w:tcBorders>
            <w:shd w:val="clear" w:color="auto" w:fill="auto"/>
            <w:vAlign w:val="center"/>
            <w:tcPrChange w:id="1095" w:author="R&amp;S" w:date="2022-04-22T09:42:00Z">
              <w:tcPr>
                <w:tcW w:w="557" w:type="pct"/>
                <w:gridSpan w:val="2"/>
                <w:tcBorders>
                  <w:bottom w:val="single" w:sz="4" w:space="0" w:color="auto"/>
                </w:tcBorders>
                <w:shd w:val="clear" w:color="auto" w:fill="auto"/>
                <w:vAlign w:val="center"/>
              </w:tcPr>
            </w:tcPrChange>
          </w:tcPr>
          <w:p w14:paraId="609A3A35" w14:textId="77777777" w:rsidR="00476CF5" w:rsidRPr="004C778C" w:rsidRDefault="00476CF5" w:rsidP="00485ADC">
            <w:pPr>
              <w:pStyle w:val="TAC"/>
            </w:pPr>
            <w:r w:rsidRPr="004C778C">
              <w:rPr>
                <w:kern w:val="24"/>
              </w:rPr>
              <w:t xml:space="preserve"> </w:t>
            </w:r>
            <w:r w:rsidRPr="004C778C">
              <w:t>2685</w:t>
            </w:r>
          </w:p>
        </w:tc>
        <w:tc>
          <w:tcPr>
            <w:tcW w:w="460" w:type="pct"/>
            <w:gridSpan w:val="2"/>
            <w:tcBorders>
              <w:bottom w:val="single" w:sz="4" w:space="0" w:color="auto"/>
            </w:tcBorders>
            <w:shd w:val="clear" w:color="auto" w:fill="auto"/>
            <w:vAlign w:val="center"/>
            <w:tcPrChange w:id="1096" w:author="R&amp;S" w:date="2022-04-22T09:42:00Z">
              <w:tcPr>
                <w:tcW w:w="460" w:type="pct"/>
                <w:gridSpan w:val="2"/>
                <w:tcBorders>
                  <w:bottom w:val="single" w:sz="4" w:space="0" w:color="auto"/>
                </w:tcBorders>
                <w:shd w:val="clear" w:color="auto" w:fill="auto"/>
                <w:vAlign w:val="center"/>
              </w:tcPr>
            </w:tcPrChange>
          </w:tcPr>
          <w:p w14:paraId="17B7E6D6" w14:textId="77777777" w:rsidR="00476CF5" w:rsidRPr="004C778C" w:rsidRDefault="00476CF5" w:rsidP="00485ADC">
            <w:pPr>
              <w:pStyle w:val="TAC"/>
            </w:pPr>
            <w:r w:rsidRPr="004C778C">
              <w:rPr>
                <w:kern w:val="24"/>
              </w:rPr>
              <w:t xml:space="preserve">N/A </w:t>
            </w:r>
          </w:p>
        </w:tc>
        <w:tc>
          <w:tcPr>
            <w:tcW w:w="522" w:type="pct"/>
            <w:tcBorders>
              <w:bottom w:val="single" w:sz="4" w:space="0" w:color="auto"/>
            </w:tcBorders>
            <w:tcPrChange w:id="1097" w:author="R&amp;S" w:date="2022-04-22T09:42:00Z">
              <w:tcPr>
                <w:tcW w:w="519" w:type="pct"/>
                <w:tcBorders>
                  <w:bottom w:val="single" w:sz="4" w:space="0" w:color="auto"/>
                </w:tcBorders>
              </w:tcPr>
            </w:tcPrChange>
          </w:tcPr>
          <w:p w14:paraId="051F6295" w14:textId="77777777" w:rsidR="00476CF5" w:rsidRPr="004C778C" w:rsidRDefault="00476CF5" w:rsidP="00485ADC">
            <w:pPr>
              <w:pStyle w:val="TAC"/>
            </w:pPr>
            <w:r w:rsidRPr="004C778C">
              <w:t>N/A</w:t>
            </w:r>
          </w:p>
        </w:tc>
      </w:tr>
      <w:tr w:rsidR="00476CF5" w:rsidRPr="004C778C" w14:paraId="5F7A6F00"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99" w:author="R&amp;S" w:date="2022-04-22T09:42:00Z">
            <w:trPr>
              <w:cantSplit/>
              <w:jc w:val="center"/>
            </w:trPr>
          </w:trPrChange>
        </w:trPr>
        <w:tc>
          <w:tcPr>
            <w:tcW w:w="1329" w:type="pct"/>
            <w:gridSpan w:val="2"/>
            <w:tcBorders>
              <w:bottom w:val="nil"/>
            </w:tcBorders>
            <w:shd w:val="clear" w:color="auto" w:fill="auto"/>
            <w:vAlign w:val="center"/>
            <w:tcPrChange w:id="1100" w:author="R&amp;S" w:date="2022-04-22T09:42:00Z">
              <w:tcPr>
                <w:tcW w:w="1331" w:type="pct"/>
                <w:gridSpan w:val="2"/>
                <w:tcBorders>
                  <w:bottom w:val="nil"/>
                </w:tcBorders>
                <w:shd w:val="clear" w:color="auto" w:fill="auto"/>
                <w:vAlign w:val="center"/>
              </w:tcPr>
            </w:tcPrChange>
          </w:tcPr>
          <w:p w14:paraId="7908076D" w14:textId="77777777" w:rsidR="00476CF5" w:rsidRPr="004C778C" w:rsidRDefault="00476CF5" w:rsidP="00485ADC">
            <w:pPr>
              <w:pStyle w:val="TAC"/>
              <w:rPr>
                <w:rFonts w:eastAsia="MS Mincho"/>
              </w:rPr>
            </w:pPr>
            <w:r w:rsidRPr="004C778C">
              <w:rPr>
                <w:rFonts w:eastAsia="MS Mincho"/>
              </w:rPr>
              <w:t>DC_8A_SUL_n41A-</w:t>
            </w:r>
          </w:p>
        </w:tc>
        <w:tc>
          <w:tcPr>
            <w:tcW w:w="607" w:type="pct"/>
            <w:gridSpan w:val="2"/>
            <w:tcBorders>
              <w:bottom w:val="single" w:sz="4" w:space="0" w:color="auto"/>
            </w:tcBorders>
            <w:shd w:val="clear" w:color="auto" w:fill="auto"/>
            <w:vAlign w:val="center"/>
            <w:tcPrChange w:id="1101" w:author="R&amp;S" w:date="2022-04-22T09:42:00Z">
              <w:tcPr>
                <w:tcW w:w="607" w:type="pct"/>
                <w:gridSpan w:val="2"/>
                <w:tcBorders>
                  <w:bottom w:val="single" w:sz="4" w:space="0" w:color="auto"/>
                </w:tcBorders>
                <w:shd w:val="clear" w:color="auto" w:fill="auto"/>
                <w:vAlign w:val="center"/>
              </w:tcPr>
            </w:tcPrChange>
          </w:tcPr>
          <w:p w14:paraId="4411D543" w14:textId="77777777" w:rsidR="00476CF5" w:rsidRPr="004C778C" w:rsidRDefault="00476CF5" w:rsidP="00485ADC">
            <w:pPr>
              <w:pStyle w:val="TAC"/>
            </w:pPr>
            <w:r w:rsidRPr="004C778C">
              <w:rPr>
                <w:rFonts w:eastAsia="MS Mincho"/>
              </w:rPr>
              <w:t xml:space="preserve">8 </w:t>
            </w:r>
          </w:p>
        </w:tc>
        <w:tc>
          <w:tcPr>
            <w:tcW w:w="557" w:type="pct"/>
            <w:gridSpan w:val="2"/>
            <w:tcBorders>
              <w:bottom w:val="single" w:sz="4" w:space="0" w:color="auto"/>
            </w:tcBorders>
            <w:shd w:val="clear" w:color="auto" w:fill="auto"/>
            <w:vAlign w:val="center"/>
            <w:tcPrChange w:id="1102" w:author="R&amp;S" w:date="2022-04-22T09:42:00Z">
              <w:tcPr>
                <w:tcW w:w="557" w:type="pct"/>
                <w:gridSpan w:val="2"/>
                <w:tcBorders>
                  <w:bottom w:val="single" w:sz="4" w:space="0" w:color="auto"/>
                </w:tcBorders>
                <w:shd w:val="clear" w:color="auto" w:fill="auto"/>
                <w:vAlign w:val="center"/>
              </w:tcPr>
            </w:tcPrChange>
          </w:tcPr>
          <w:p w14:paraId="7B2F3E22" w14:textId="77777777" w:rsidR="00476CF5" w:rsidRPr="004C778C" w:rsidRDefault="00476CF5" w:rsidP="00485ADC">
            <w:pPr>
              <w:pStyle w:val="TAC"/>
            </w:pPr>
            <w:r w:rsidRPr="004C778C">
              <w:rPr>
                <w:rFonts w:eastAsia="MS Mincho"/>
              </w:rPr>
              <w:t>882.5</w:t>
            </w:r>
          </w:p>
        </w:tc>
        <w:tc>
          <w:tcPr>
            <w:tcW w:w="542" w:type="pct"/>
            <w:gridSpan w:val="2"/>
            <w:tcBorders>
              <w:bottom w:val="single" w:sz="4" w:space="0" w:color="auto"/>
            </w:tcBorders>
            <w:shd w:val="clear" w:color="auto" w:fill="auto"/>
            <w:vAlign w:val="center"/>
            <w:tcPrChange w:id="1103" w:author="R&amp;S" w:date="2022-04-22T09:42:00Z">
              <w:tcPr>
                <w:tcW w:w="542" w:type="pct"/>
                <w:gridSpan w:val="2"/>
                <w:tcBorders>
                  <w:bottom w:val="single" w:sz="4" w:space="0" w:color="auto"/>
                </w:tcBorders>
                <w:shd w:val="clear" w:color="auto" w:fill="auto"/>
                <w:vAlign w:val="center"/>
              </w:tcPr>
            </w:tcPrChange>
          </w:tcPr>
          <w:p w14:paraId="5E6F938A" w14:textId="77777777" w:rsidR="00476CF5" w:rsidRPr="004C778C" w:rsidRDefault="00476CF5" w:rsidP="00485ADC">
            <w:pPr>
              <w:pStyle w:val="TAC"/>
            </w:pPr>
            <w:r w:rsidRPr="004C778C">
              <w:rPr>
                <w:rFonts w:eastAsia="MS Mincho"/>
              </w:rPr>
              <w:t>5</w:t>
            </w:r>
          </w:p>
        </w:tc>
        <w:tc>
          <w:tcPr>
            <w:tcW w:w="426" w:type="pct"/>
            <w:gridSpan w:val="2"/>
            <w:tcBorders>
              <w:bottom w:val="single" w:sz="4" w:space="0" w:color="auto"/>
            </w:tcBorders>
            <w:shd w:val="clear" w:color="auto" w:fill="auto"/>
            <w:vAlign w:val="center"/>
            <w:tcPrChange w:id="1104" w:author="R&amp;S" w:date="2022-04-22T09:42:00Z">
              <w:tcPr>
                <w:tcW w:w="426" w:type="pct"/>
                <w:gridSpan w:val="2"/>
                <w:tcBorders>
                  <w:bottom w:val="single" w:sz="4" w:space="0" w:color="auto"/>
                </w:tcBorders>
                <w:shd w:val="clear" w:color="auto" w:fill="auto"/>
                <w:vAlign w:val="center"/>
              </w:tcPr>
            </w:tcPrChange>
          </w:tcPr>
          <w:p w14:paraId="797BF244" w14:textId="77777777" w:rsidR="00476CF5" w:rsidRPr="004C778C" w:rsidRDefault="00476CF5" w:rsidP="00485ADC">
            <w:pPr>
              <w:pStyle w:val="TAC"/>
            </w:pPr>
            <w:r w:rsidRPr="004C778C">
              <w:rPr>
                <w:rFonts w:eastAsia="MS Mincho"/>
              </w:rPr>
              <w:t xml:space="preserve">25 </w:t>
            </w:r>
          </w:p>
        </w:tc>
        <w:tc>
          <w:tcPr>
            <w:tcW w:w="557" w:type="pct"/>
            <w:gridSpan w:val="2"/>
            <w:tcBorders>
              <w:bottom w:val="single" w:sz="4" w:space="0" w:color="auto"/>
            </w:tcBorders>
            <w:shd w:val="clear" w:color="auto" w:fill="auto"/>
            <w:vAlign w:val="center"/>
            <w:tcPrChange w:id="1105" w:author="R&amp;S" w:date="2022-04-22T09:42:00Z">
              <w:tcPr>
                <w:tcW w:w="557" w:type="pct"/>
                <w:gridSpan w:val="2"/>
                <w:tcBorders>
                  <w:bottom w:val="single" w:sz="4" w:space="0" w:color="auto"/>
                </w:tcBorders>
                <w:shd w:val="clear" w:color="auto" w:fill="auto"/>
                <w:vAlign w:val="center"/>
              </w:tcPr>
            </w:tcPrChange>
          </w:tcPr>
          <w:p w14:paraId="230A1271" w14:textId="77777777" w:rsidR="00476CF5" w:rsidRPr="004C778C" w:rsidRDefault="00476CF5" w:rsidP="00485ADC">
            <w:pPr>
              <w:pStyle w:val="TAC"/>
            </w:pPr>
            <w:r w:rsidRPr="004C778C">
              <w:rPr>
                <w:rFonts w:eastAsia="MS Mincho"/>
              </w:rPr>
              <w:t>927.5</w:t>
            </w:r>
          </w:p>
        </w:tc>
        <w:tc>
          <w:tcPr>
            <w:tcW w:w="460" w:type="pct"/>
            <w:gridSpan w:val="2"/>
            <w:tcBorders>
              <w:bottom w:val="single" w:sz="4" w:space="0" w:color="auto"/>
            </w:tcBorders>
            <w:shd w:val="clear" w:color="auto" w:fill="auto"/>
            <w:vAlign w:val="center"/>
            <w:tcPrChange w:id="1106" w:author="R&amp;S" w:date="2022-04-22T09:42:00Z">
              <w:tcPr>
                <w:tcW w:w="460" w:type="pct"/>
                <w:gridSpan w:val="2"/>
                <w:tcBorders>
                  <w:bottom w:val="single" w:sz="4" w:space="0" w:color="auto"/>
                </w:tcBorders>
                <w:shd w:val="clear" w:color="auto" w:fill="auto"/>
                <w:vAlign w:val="center"/>
              </w:tcPr>
            </w:tcPrChange>
          </w:tcPr>
          <w:p w14:paraId="547236B7" w14:textId="77777777" w:rsidR="00476CF5" w:rsidRPr="004C778C" w:rsidRDefault="00476CF5" w:rsidP="00485ADC">
            <w:pPr>
              <w:pStyle w:val="TAC"/>
              <w:rPr>
                <w:rFonts w:eastAsia="MS Mincho"/>
              </w:rPr>
            </w:pPr>
            <w:r w:rsidRPr="004C778C">
              <w:rPr>
                <w:rFonts w:eastAsia="MS Mincho"/>
              </w:rPr>
              <w:t>12.1</w:t>
            </w:r>
          </w:p>
        </w:tc>
        <w:tc>
          <w:tcPr>
            <w:tcW w:w="522" w:type="pct"/>
            <w:tcBorders>
              <w:bottom w:val="single" w:sz="4" w:space="0" w:color="auto"/>
            </w:tcBorders>
            <w:tcPrChange w:id="1107" w:author="R&amp;S" w:date="2022-04-22T09:42:00Z">
              <w:tcPr>
                <w:tcW w:w="519" w:type="pct"/>
                <w:tcBorders>
                  <w:bottom w:val="single" w:sz="4" w:space="0" w:color="auto"/>
                </w:tcBorders>
              </w:tcPr>
            </w:tcPrChange>
          </w:tcPr>
          <w:p w14:paraId="3CA9F721" w14:textId="77777777" w:rsidR="00476CF5" w:rsidRPr="004C778C" w:rsidRDefault="00476CF5" w:rsidP="00485ADC">
            <w:pPr>
              <w:pStyle w:val="TAC"/>
            </w:pPr>
            <w:r w:rsidRPr="004C778C">
              <w:rPr>
                <w:rFonts w:eastAsia="MS Mincho"/>
              </w:rPr>
              <w:t>IMD3</w:t>
            </w:r>
            <w:r w:rsidRPr="004C778C">
              <w:rPr>
                <w:rFonts w:eastAsia="MS Mincho"/>
                <w:vertAlign w:val="superscript"/>
              </w:rPr>
              <w:t>3</w:t>
            </w:r>
          </w:p>
        </w:tc>
      </w:tr>
      <w:tr w:rsidR="00476CF5" w:rsidRPr="004C778C" w14:paraId="0E0B1173"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0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110" w:author="R&amp;S" w:date="2022-04-22T09:42:00Z">
              <w:tcPr>
                <w:tcW w:w="1331" w:type="pct"/>
                <w:gridSpan w:val="2"/>
                <w:tcBorders>
                  <w:top w:val="nil"/>
                  <w:bottom w:val="single" w:sz="4" w:space="0" w:color="auto"/>
                </w:tcBorders>
                <w:shd w:val="clear" w:color="auto" w:fill="auto"/>
                <w:vAlign w:val="center"/>
              </w:tcPr>
            </w:tcPrChange>
          </w:tcPr>
          <w:p w14:paraId="77012DCF" w14:textId="77777777" w:rsidR="00476CF5" w:rsidRPr="004C778C" w:rsidRDefault="00476CF5" w:rsidP="00485ADC">
            <w:pPr>
              <w:pStyle w:val="TAC"/>
              <w:rPr>
                <w:rFonts w:eastAsia="MS Mincho"/>
              </w:rPr>
            </w:pPr>
            <w:r w:rsidRPr="004C778C">
              <w:rPr>
                <w:rFonts w:eastAsia="MS Mincho"/>
              </w:rPr>
              <w:t>n81A</w:t>
            </w:r>
          </w:p>
        </w:tc>
        <w:tc>
          <w:tcPr>
            <w:tcW w:w="607" w:type="pct"/>
            <w:gridSpan w:val="2"/>
            <w:tcBorders>
              <w:bottom w:val="single" w:sz="4" w:space="0" w:color="auto"/>
            </w:tcBorders>
            <w:shd w:val="clear" w:color="auto" w:fill="auto"/>
            <w:vAlign w:val="center"/>
            <w:tcPrChange w:id="1111" w:author="R&amp;S" w:date="2022-04-22T09:42:00Z">
              <w:tcPr>
                <w:tcW w:w="607" w:type="pct"/>
                <w:gridSpan w:val="2"/>
                <w:tcBorders>
                  <w:bottom w:val="single" w:sz="4" w:space="0" w:color="auto"/>
                </w:tcBorders>
                <w:shd w:val="clear" w:color="auto" w:fill="auto"/>
                <w:vAlign w:val="center"/>
              </w:tcPr>
            </w:tcPrChange>
          </w:tcPr>
          <w:p w14:paraId="0347641A" w14:textId="77777777" w:rsidR="00476CF5" w:rsidRPr="004C778C" w:rsidRDefault="00476CF5" w:rsidP="00485ADC">
            <w:pPr>
              <w:pStyle w:val="TAC"/>
            </w:pPr>
            <w:r w:rsidRPr="004C778C">
              <w:rPr>
                <w:rFonts w:eastAsia="MS Mincho"/>
              </w:rPr>
              <w:t>n41</w:t>
            </w:r>
          </w:p>
        </w:tc>
        <w:tc>
          <w:tcPr>
            <w:tcW w:w="557" w:type="pct"/>
            <w:gridSpan w:val="2"/>
            <w:tcBorders>
              <w:bottom w:val="single" w:sz="4" w:space="0" w:color="auto"/>
            </w:tcBorders>
            <w:shd w:val="clear" w:color="auto" w:fill="auto"/>
            <w:vAlign w:val="center"/>
            <w:tcPrChange w:id="1112" w:author="R&amp;S" w:date="2022-04-22T09:42:00Z">
              <w:tcPr>
                <w:tcW w:w="557" w:type="pct"/>
                <w:gridSpan w:val="2"/>
                <w:tcBorders>
                  <w:bottom w:val="single" w:sz="4" w:space="0" w:color="auto"/>
                </w:tcBorders>
                <w:shd w:val="clear" w:color="auto" w:fill="auto"/>
                <w:vAlign w:val="center"/>
              </w:tcPr>
            </w:tcPrChange>
          </w:tcPr>
          <w:p w14:paraId="64D7DD56" w14:textId="77777777" w:rsidR="00476CF5" w:rsidRPr="004C778C" w:rsidRDefault="00476CF5" w:rsidP="00485ADC">
            <w:pPr>
              <w:pStyle w:val="TAC"/>
            </w:pPr>
            <w:r w:rsidRPr="004C778C">
              <w:rPr>
                <w:rFonts w:eastAsia="MS Mincho"/>
              </w:rPr>
              <w:t>2685</w:t>
            </w:r>
          </w:p>
        </w:tc>
        <w:tc>
          <w:tcPr>
            <w:tcW w:w="542" w:type="pct"/>
            <w:gridSpan w:val="2"/>
            <w:tcBorders>
              <w:bottom w:val="single" w:sz="4" w:space="0" w:color="auto"/>
            </w:tcBorders>
            <w:shd w:val="clear" w:color="auto" w:fill="auto"/>
            <w:vAlign w:val="center"/>
            <w:tcPrChange w:id="1113" w:author="R&amp;S" w:date="2022-04-22T09:42:00Z">
              <w:tcPr>
                <w:tcW w:w="542" w:type="pct"/>
                <w:gridSpan w:val="2"/>
                <w:tcBorders>
                  <w:bottom w:val="single" w:sz="4" w:space="0" w:color="auto"/>
                </w:tcBorders>
                <w:shd w:val="clear" w:color="auto" w:fill="auto"/>
                <w:vAlign w:val="center"/>
              </w:tcPr>
            </w:tcPrChange>
          </w:tcPr>
          <w:p w14:paraId="4853064F" w14:textId="77777777" w:rsidR="00476CF5" w:rsidRPr="004C778C" w:rsidRDefault="00476CF5" w:rsidP="00485ADC">
            <w:pPr>
              <w:pStyle w:val="TAC"/>
            </w:pPr>
            <w:r w:rsidRPr="004C778C">
              <w:rPr>
                <w:rFonts w:eastAsia="MS Mincho"/>
              </w:rPr>
              <w:t>10</w:t>
            </w:r>
          </w:p>
        </w:tc>
        <w:tc>
          <w:tcPr>
            <w:tcW w:w="426" w:type="pct"/>
            <w:gridSpan w:val="2"/>
            <w:tcBorders>
              <w:bottom w:val="single" w:sz="4" w:space="0" w:color="auto"/>
            </w:tcBorders>
            <w:shd w:val="clear" w:color="auto" w:fill="auto"/>
            <w:vAlign w:val="center"/>
            <w:tcPrChange w:id="1114" w:author="R&amp;S" w:date="2022-04-22T09:42:00Z">
              <w:tcPr>
                <w:tcW w:w="426" w:type="pct"/>
                <w:gridSpan w:val="2"/>
                <w:tcBorders>
                  <w:bottom w:val="single" w:sz="4" w:space="0" w:color="auto"/>
                </w:tcBorders>
                <w:shd w:val="clear" w:color="auto" w:fill="auto"/>
                <w:vAlign w:val="center"/>
              </w:tcPr>
            </w:tcPrChange>
          </w:tcPr>
          <w:p w14:paraId="3425DBEB" w14:textId="77777777" w:rsidR="00476CF5" w:rsidRPr="004C778C" w:rsidRDefault="00476CF5" w:rsidP="00485ADC">
            <w:pPr>
              <w:pStyle w:val="TAC"/>
            </w:pPr>
            <w:r w:rsidRPr="004C778C">
              <w:rPr>
                <w:rFonts w:eastAsia="MS Mincho"/>
              </w:rPr>
              <w:t xml:space="preserve">52 </w:t>
            </w:r>
          </w:p>
        </w:tc>
        <w:tc>
          <w:tcPr>
            <w:tcW w:w="557" w:type="pct"/>
            <w:gridSpan w:val="2"/>
            <w:tcBorders>
              <w:bottom w:val="single" w:sz="4" w:space="0" w:color="auto"/>
            </w:tcBorders>
            <w:shd w:val="clear" w:color="auto" w:fill="auto"/>
            <w:vAlign w:val="center"/>
            <w:tcPrChange w:id="1115" w:author="R&amp;S" w:date="2022-04-22T09:42:00Z">
              <w:tcPr>
                <w:tcW w:w="557" w:type="pct"/>
                <w:gridSpan w:val="2"/>
                <w:tcBorders>
                  <w:bottom w:val="single" w:sz="4" w:space="0" w:color="auto"/>
                </w:tcBorders>
                <w:shd w:val="clear" w:color="auto" w:fill="auto"/>
                <w:vAlign w:val="center"/>
              </w:tcPr>
            </w:tcPrChange>
          </w:tcPr>
          <w:p w14:paraId="2B728A55" w14:textId="77777777" w:rsidR="00476CF5" w:rsidRPr="004C778C" w:rsidRDefault="00476CF5" w:rsidP="00485ADC">
            <w:pPr>
              <w:pStyle w:val="TAC"/>
            </w:pPr>
            <w:r w:rsidRPr="004C778C">
              <w:rPr>
                <w:rFonts w:eastAsia="MS Mincho"/>
              </w:rPr>
              <w:t>2685</w:t>
            </w:r>
          </w:p>
        </w:tc>
        <w:tc>
          <w:tcPr>
            <w:tcW w:w="460" w:type="pct"/>
            <w:gridSpan w:val="2"/>
            <w:tcBorders>
              <w:bottom w:val="single" w:sz="4" w:space="0" w:color="auto"/>
            </w:tcBorders>
            <w:shd w:val="clear" w:color="auto" w:fill="auto"/>
            <w:vAlign w:val="center"/>
            <w:tcPrChange w:id="1116" w:author="R&amp;S" w:date="2022-04-22T09:42:00Z">
              <w:tcPr>
                <w:tcW w:w="460" w:type="pct"/>
                <w:gridSpan w:val="2"/>
                <w:tcBorders>
                  <w:bottom w:val="single" w:sz="4" w:space="0" w:color="auto"/>
                </w:tcBorders>
                <w:shd w:val="clear" w:color="auto" w:fill="auto"/>
                <w:vAlign w:val="center"/>
              </w:tcPr>
            </w:tcPrChange>
          </w:tcPr>
          <w:p w14:paraId="6431AF0D" w14:textId="77777777" w:rsidR="00476CF5" w:rsidRPr="004C778C" w:rsidRDefault="00476CF5" w:rsidP="00485ADC">
            <w:pPr>
              <w:pStyle w:val="TAC"/>
              <w:rPr>
                <w:rFonts w:eastAsia="MS Mincho"/>
              </w:rPr>
            </w:pPr>
            <w:r w:rsidRPr="004C778C">
              <w:rPr>
                <w:rFonts w:eastAsia="MS Mincho"/>
              </w:rPr>
              <w:t xml:space="preserve">N/A </w:t>
            </w:r>
          </w:p>
        </w:tc>
        <w:tc>
          <w:tcPr>
            <w:tcW w:w="522" w:type="pct"/>
            <w:tcBorders>
              <w:bottom w:val="single" w:sz="4" w:space="0" w:color="auto"/>
            </w:tcBorders>
            <w:tcPrChange w:id="1117" w:author="R&amp;S" w:date="2022-04-22T09:42:00Z">
              <w:tcPr>
                <w:tcW w:w="519" w:type="pct"/>
                <w:tcBorders>
                  <w:bottom w:val="single" w:sz="4" w:space="0" w:color="auto"/>
                </w:tcBorders>
              </w:tcPr>
            </w:tcPrChange>
          </w:tcPr>
          <w:p w14:paraId="61156D32" w14:textId="77777777" w:rsidR="00476CF5" w:rsidRPr="004C778C" w:rsidRDefault="00476CF5" w:rsidP="00485ADC">
            <w:pPr>
              <w:pStyle w:val="TAC"/>
            </w:pPr>
            <w:r w:rsidRPr="004C778C">
              <w:rPr>
                <w:rFonts w:eastAsia="MS Mincho"/>
              </w:rPr>
              <w:t>N/A</w:t>
            </w:r>
          </w:p>
        </w:tc>
      </w:tr>
      <w:tr w:rsidR="00476CF5" w:rsidRPr="004C778C" w14:paraId="2942D8DB"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19" w:author="R&amp;S" w:date="2022-04-22T09:42:00Z">
            <w:trPr>
              <w:cantSplit/>
              <w:jc w:val="center"/>
            </w:trPr>
          </w:trPrChange>
        </w:trPr>
        <w:tc>
          <w:tcPr>
            <w:tcW w:w="1329" w:type="pct"/>
            <w:gridSpan w:val="2"/>
            <w:tcBorders>
              <w:bottom w:val="nil"/>
            </w:tcBorders>
            <w:shd w:val="clear" w:color="auto" w:fill="auto"/>
            <w:vAlign w:val="center"/>
            <w:tcPrChange w:id="1120" w:author="R&amp;S" w:date="2022-04-22T09:42:00Z">
              <w:tcPr>
                <w:tcW w:w="1331" w:type="pct"/>
                <w:gridSpan w:val="2"/>
                <w:tcBorders>
                  <w:bottom w:val="nil"/>
                </w:tcBorders>
                <w:shd w:val="clear" w:color="auto" w:fill="auto"/>
                <w:vAlign w:val="center"/>
              </w:tcPr>
            </w:tcPrChange>
          </w:tcPr>
          <w:p w14:paraId="59A92D09" w14:textId="77777777" w:rsidR="00476CF5" w:rsidRPr="004C778C" w:rsidRDefault="00476CF5" w:rsidP="00485ADC">
            <w:pPr>
              <w:pStyle w:val="TAC"/>
              <w:rPr>
                <w:rFonts w:eastAsia="MS Mincho"/>
              </w:rPr>
            </w:pPr>
            <w:r w:rsidRPr="004C778C">
              <w:rPr>
                <w:rFonts w:eastAsia="MS Mincho"/>
              </w:rPr>
              <w:t>DC</w:t>
            </w:r>
            <w:r w:rsidRPr="004C778C">
              <w:t>_</w:t>
            </w:r>
            <w:r w:rsidRPr="004C778C">
              <w:rPr>
                <w:rFonts w:eastAsia="MS Mincho"/>
              </w:rPr>
              <w:t>8A_n77A</w:t>
            </w:r>
          </w:p>
          <w:p w14:paraId="4A319E51" w14:textId="77777777" w:rsidR="00476CF5" w:rsidRPr="004C778C" w:rsidRDefault="00476CF5" w:rsidP="00485ADC">
            <w:pPr>
              <w:pStyle w:val="TAC"/>
              <w:rPr>
                <w:rFonts w:eastAsia="MS Mincho"/>
              </w:rPr>
            </w:pPr>
            <w:r w:rsidRPr="004C778C">
              <w:rPr>
                <w:rFonts w:eastAsia="MS Mincho" w:cs="Arial"/>
              </w:rPr>
              <w:t>DC</w:t>
            </w:r>
            <w:r w:rsidRPr="004C778C">
              <w:rPr>
                <w:rFonts w:cs="Arial"/>
              </w:rPr>
              <w:t>_</w:t>
            </w:r>
            <w:r w:rsidRPr="004C778C">
              <w:rPr>
                <w:rFonts w:eastAsia="MS Mincho" w:cs="Arial"/>
              </w:rPr>
              <w:t>8A_n78A</w:t>
            </w:r>
            <w:r w:rsidRPr="004C778C">
              <w:t xml:space="preserve"> </w:t>
            </w:r>
          </w:p>
        </w:tc>
        <w:tc>
          <w:tcPr>
            <w:tcW w:w="607" w:type="pct"/>
            <w:gridSpan w:val="2"/>
            <w:tcBorders>
              <w:bottom w:val="single" w:sz="4" w:space="0" w:color="auto"/>
            </w:tcBorders>
            <w:shd w:val="clear" w:color="auto" w:fill="auto"/>
            <w:vAlign w:val="center"/>
            <w:tcPrChange w:id="1121" w:author="R&amp;S" w:date="2022-04-22T09:42:00Z">
              <w:tcPr>
                <w:tcW w:w="607" w:type="pct"/>
                <w:gridSpan w:val="2"/>
                <w:tcBorders>
                  <w:bottom w:val="single" w:sz="4" w:space="0" w:color="auto"/>
                </w:tcBorders>
                <w:shd w:val="clear" w:color="auto" w:fill="auto"/>
                <w:vAlign w:val="center"/>
              </w:tcPr>
            </w:tcPrChange>
          </w:tcPr>
          <w:p w14:paraId="6C93606A" w14:textId="77777777" w:rsidR="00476CF5" w:rsidRPr="004C778C" w:rsidRDefault="00476CF5" w:rsidP="00485ADC">
            <w:pPr>
              <w:pStyle w:val="TAC"/>
            </w:pPr>
            <w:r w:rsidRPr="004C778C">
              <w:t>8</w:t>
            </w:r>
          </w:p>
        </w:tc>
        <w:tc>
          <w:tcPr>
            <w:tcW w:w="557" w:type="pct"/>
            <w:gridSpan w:val="2"/>
            <w:tcBorders>
              <w:bottom w:val="single" w:sz="4" w:space="0" w:color="auto"/>
            </w:tcBorders>
            <w:shd w:val="clear" w:color="auto" w:fill="auto"/>
            <w:vAlign w:val="center"/>
            <w:tcPrChange w:id="1122" w:author="R&amp;S" w:date="2022-04-22T09:42:00Z">
              <w:tcPr>
                <w:tcW w:w="557" w:type="pct"/>
                <w:gridSpan w:val="2"/>
                <w:tcBorders>
                  <w:bottom w:val="single" w:sz="4" w:space="0" w:color="auto"/>
                </w:tcBorders>
                <w:shd w:val="clear" w:color="auto" w:fill="auto"/>
                <w:vAlign w:val="center"/>
              </w:tcPr>
            </w:tcPrChange>
          </w:tcPr>
          <w:p w14:paraId="6CE6BE49" w14:textId="77777777" w:rsidR="00476CF5" w:rsidRPr="004C778C" w:rsidRDefault="00476CF5" w:rsidP="00485ADC">
            <w:pPr>
              <w:pStyle w:val="TAC"/>
            </w:pPr>
            <w:r w:rsidRPr="004C778C">
              <w:t>897.5</w:t>
            </w:r>
          </w:p>
        </w:tc>
        <w:tc>
          <w:tcPr>
            <w:tcW w:w="542" w:type="pct"/>
            <w:gridSpan w:val="2"/>
            <w:tcBorders>
              <w:bottom w:val="single" w:sz="4" w:space="0" w:color="auto"/>
            </w:tcBorders>
            <w:shd w:val="clear" w:color="auto" w:fill="auto"/>
            <w:vAlign w:val="center"/>
            <w:tcPrChange w:id="1123" w:author="R&amp;S" w:date="2022-04-22T09:42:00Z">
              <w:tcPr>
                <w:tcW w:w="542" w:type="pct"/>
                <w:gridSpan w:val="2"/>
                <w:tcBorders>
                  <w:bottom w:val="single" w:sz="4" w:space="0" w:color="auto"/>
                </w:tcBorders>
                <w:shd w:val="clear" w:color="auto" w:fill="auto"/>
                <w:vAlign w:val="center"/>
              </w:tcPr>
            </w:tcPrChange>
          </w:tcPr>
          <w:p w14:paraId="6B1EF96B"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124" w:author="R&amp;S" w:date="2022-04-22T09:42:00Z">
              <w:tcPr>
                <w:tcW w:w="426" w:type="pct"/>
                <w:gridSpan w:val="2"/>
                <w:tcBorders>
                  <w:bottom w:val="single" w:sz="4" w:space="0" w:color="auto"/>
                </w:tcBorders>
                <w:shd w:val="clear" w:color="auto" w:fill="auto"/>
                <w:vAlign w:val="center"/>
              </w:tcPr>
            </w:tcPrChange>
          </w:tcPr>
          <w:p w14:paraId="1E53644D"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125" w:author="R&amp;S" w:date="2022-04-22T09:42:00Z">
              <w:tcPr>
                <w:tcW w:w="557" w:type="pct"/>
                <w:gridSpan w:val="2"/>
                <w:tcBorders>
                  <w:bottom w:val="single" w:sz="4" w:space="0" w:color="auto"/>
                </w:tcBorders>
                <w:shd w:val="clear" w:color="auto" w:fill="auto"/>
                <w:vAlign w:val="center"/>
              </w:tcPr>
            </w:tcPrChange>
          </w:tcPr>
          <w:p w14:paraId="003B9D24" w14:textId="77777777" w:rsidR="00476CF5" w:rsidRPr="004C778C" w:rsidRDefault="00476CF5" w:rsidP="00485ADC">
            <w:pPr>
              <w:pStyle w:val="TAC"/>
            </w:pPr>
            <w:r w:rsidRPr="004C778C">
              <w:t>942.5</w:t>
            </w:r>
          </w:p>
        </w:tc>
        <w:tc>
          <w:tcPr>
            <w:tcW w:w="460" w:type="pct"/>
            <w:gridSpan w:val="2"/>
            <w:tcBorders>
              <w:bottom w:val="single" w:sz="4" w:space="0" w:color="auto"/>
            </w:tcBorders>
            <w:shd w:val="clear" w:color="auto" w:fill="auto"/>
            <w:vAlign w:val="center"/>
            <w:tcPrChange w:id="1126" w:author="R&amp;S" w:date="2022-04-22T09:42:00Z">
              <w:tcPr>
                <w:tcW w:w="460" w:type="pct"/>
                <w:gridSpan w:val="2"/>
                <w:tcBorders>
                  <w:bottom w:val="single" w:sz="4" w:space="0" w:color="auto"/>
                </w:tcBorders>
                <w:shd w:val="clear" w:color="auto" w:fill="auto"/>
                <w:vAlign w:val="center"/>
              </w:tcPr>
            </w:tcPrChange>
          </w:tcPr>
          <w:p w14:paraId="0A082647" w14:textId="77777777" w:rsidR="00476CF5" w:rsidRPr="004C778C" w:rsidRDefault="00476CF5" w:rsidP="00485ADC">
            <w:pPr>
              <w:pStyle w:val="TAC"/>
            </w:pPr>
            <w:r w:rsidRPr="004C778C">
              <w:t>8.3</w:t>
            </w:r>
          </w:p>
        </w:tc>
        <w:tc>
          <w:tcPr>
            <w:tcW w:w="522" w:type="pct"/>
            <w:tcBorders>
              <w:bottom w:val="single" w:sz="4" w:space="0" w:color="auto"/>
            </w:tcBorders>
            <w:vAlign w:val="center"/>
            <w:tcPrChange w:id="1127" w:author="R&amp;S" w:date="2022-04-22T09:42:00Z">
              <w:tcPr>
                <w:tcW w:w="519" w:type="pct"/>
                <w:tcBorders>
                  <w:bottom w:val="single" w:sz="4" w:space="0" w:color="auto"/>
                </w:tcBorders>
                <w:vAlign w:val="center"/>
              </w:tcPr>
            </w:tcPrChange>
          </w:tcPr>
          <w:p w14:paraId="75B12E1C" w14:textId="77777777" w:rsidR="00476CF5" w:rsidRPr="004C778C" w:rsidRDefault="00476CF5" w:rsidP="00485ADC">
            <w:pPr>
              <w:pStyle w:val="TAC"/>
            </w:pPr>
            <w:r w:rsidRPr="004C778C">
              <w:t>IMD4</w:t>
            </w:r>
          </w:p>
        </w:tc>
      </w:tr>
      <w:tr w:rsidR="00476CF5" w:rsidRPr="004C778C" w14:paraId="77818315"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2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130" w:author="R&amp;S" w:date="2022-04-22T09:42:00Z">
              <w:tcPr>
                <w:tcW w:w="1331" w:type="pct"/>
                <w:gridSpan w:val="2"/>
                <w:tcBorders>
                  <w:top w:val="nil"/>
                  <w:bottom w:val="single" w:sz="4" w:space="0" w:color="auto"/>
                </w:tcBorders>
                <w:shd w:val="clear" w:color="auto" w:fill="auto"/>
                <w:vAlign w:val="center"/>
              </w:tcPr>
            </w:tcPrChange>
          </w:tcPr>
          <w:p w14:paraId="04861B76" w14:textId="77777777" w:rsidR="00476CF5" w:rsidRPr="004C778C" w:rsidRDefault="00476CF5" w:rsidP="00485ADC">
            <w:pPr>
              <w:pStyle w:val="TAC"/>
            </w:pPr>
            <w:r w:rsidRPr="004C778C">
              <w:t>DC_8A-n79C,</w:t>
            </w:r>
          </w:p>
          <w:p w14:paraId="27D81F70" w14:textId="77777777" w:rsidR="00476CF5" w:rsidRPr="004C778C" w:rsidRDefault="00476CF5" w:rsidP="00485ADC">
            <w:pPr>
              <w:pStyle w:val="TAC"/>
              <w:rPr>
                <w:rFonts w:eastAsia="MS Mincho"/>
              </w:rPr>
            </w:pPr>
            <w:r w:rsidRPr="004C778C">
              <w:t>DC_8A-SUL_n78A-n81A</w:t>
            </w:r>
          </w:p>
        </w:tc>
        <w:tc>
          <w:tcPr>
            <w:tcW w:w="607" w:type="pct"/>
            <w:gridSpan w:val="2"/>
            <w:tcBorders>
              <w:bottom w:val="single" w:sz="4" w:space="0" w:color="auto"/>
            </w:tcBorders>
            <w:shd w:val="clear" w:color="auto" w:fill="auto"/>
            <w:vAlign w:val="center"/>
            <w:tcPrChange w:id="1131" w:author="R&amp;S" w:date="2022-04-22T09:42:00Z">
              <w:tcPr>
                <w:tcW w:w="607" w:type="pct"/>
                <w:gridSpan w:val="2"/>
                <w:tcBorders>
                  <w:bottom w:val="single" w:sz="4" w:space="0" w:color="auto"/>
                </w:tcBorders>
                <w:shd w:val="clear" w:color="auto" w:fill="auto"/>
                <w:vAlign w:val="center"/>
              </w:tcPr>
            </w:tcPrChange>
          </w:tcPr>
          <w:p w14:paraId="293ACD8D" w14:textId="77777777" w:rsidR="00476CF5" w:rsidRPr="004C778C" w:rsidRDefault="00476CF5" w:rsidP="00485ADC">
            <w:pPr>
              <w:pStyle w:val="TAC"/>
            </w:pPr>
            <w:r w:rsidRPr="004C778C">
              <w:t>n77, n78</w:t>
            </w:r>
          </w:p>
        </w:tc>
        <w:tc>
          <w:tcPr>
            <w:tcW w:w="557" w:type="pct"/>
            <w:gridSpan w:val="2"/>
            <w:tcBorders>
              <w:bottom w:val="single" w:sz="4" w:space="0" w:color="auto"/>
            </w:tcBorders>
            <w:shd w:val="clear" w:color="auto" w:fill="auto"/>
            <w:vAlign w:val="center"/>
            <w:tcPrChange w:id="1132" w:author="R&amp;S" w:date="2022-04-22T09:42:00Z">
              <w:tcPr>
                <w:tcW w:w="557" w:type="pct"/>
                <w:gridSpan w:val="2"/>
                <w:tcBorders>
                  <w:bottom w:val="single" w:sz="4" w:space="0" w:color="auto"/>
                </w:tcBorders>
                <w:shd w:val="clear" w:color="auto" w:fill="auto"/>
                <w:vAlign w:val="center"/>
              </w:tcPr>
            </w:tcPrChange>
          </w:tcPr>
          <w:p w14:paraId="4FEC6719" w14:textId="77777777" w:rsidR="00476CF5" w:rsidRPr="004C778C" w:rsidRDefault="00476CF5" w:rsidP="00485ADC">
            <w:pPr>
              <w:pStyle w:val="TAC"/>
            </w:pPr>
            <w:r w:rsidRPr="004C778C">
              <w:t>3635</w:t>
            </w:r>
          </w:p>
        </w:tc>
        <w:tc>
          <w:tcPr>
            <w:tcW w:w="542" w:type="pct"/>
            <w:gridSpan w:val="2"/>
            <w:tcBorders>
              <w:bottom w:val="single" w:sz="4" w:space="0" w:color="auto"/>
            </w:tcBorders>
            <w:shd w:val="clear" w:color="auto" w:fill="auto"/>
            <w:vAlign w:val="center"/>
            <w:tcPrChange w:id="1133" w:author="R&amp;S" w:date="2022-04-22T09:42:00Z">
              <w:tcPr>
                <w:tcW w:w="542" w:type="pct"/>
                <w:gridSpan w:val="2"/>
                <w:tcBorders>
                  <w:bottom w:val="single" w:sz="4" w:space="0" w:color="auto"/>
                </w:tcBorders>
                <w:shd w:val="clear" w:color="auto" w:fill="auto"/>
                <w:vAlign w:val="center"/>
              </w:tcPr>
            </w:tcPrChange>
          </w:tcPr>
          <w:p w14:paraId="3B3C11DC" w14:textId="77777777" w:rsidR="00476CF5" w:rsidRPr="004C778C" w:rsidRDefault="00476CF5" w:rsidP="00485ADC">
            <w:pPr>
              <w:pStyle w:val="TAC"/>
            </w:pPr>
            <w:r w:rsidRPr="004C778C">
              <w:t>10</w:t>
            </w:r>
          </w:p>
        </w:tc>
        <w:tc>
          <w:tcPr>
            <w:tcW w:w="426" w:type="pct"/>
            <w:gridSpan w:val="2"/>
            <w:tcBorders>
              <w:bottom w:val="single" w:sz="4" w:space="0" w:color="auto"/>
            </w:tcBorders>
            <w:shd w:val="clear" w:color="auto" w:fill="auto"/>
            <w:vAlign w:val="center"/>
            <w:tcPrChange w:id="1134" w:author="R&amp;S" w:date="2022-04-22T09:42:00Z">
              <w:tcPr>
                <w:tcW w:w="426" w:type="pct"/>
                <w:gridSpan w:val="2"/>
                <w:tcBorders>
                  <w:bottom w:val="single" w:sz="4" w:space="0" w:color="auto"/>
                </w:tcBorders>
                <w:shd w:val="clear" w:color="auto" w:fill="auto"/>
                <w:vAlign w:val="center"/>
              </w:tcPr>
            </w:tcPrChange>
          </w:tcPr>
          <w:p w14:paraId="0A85EE5B" w14:textId="77777777" w:rsidR="00476CF5" w:rsidRPr="004C778C" w:rsidRDefault="00476CF5" w:rsidP="00485ADC">
            <w:pPr>
              <w:pStyle w:val="TAC"/>
            </w:pPr>
            <w:r w:rsidRPr="004C778C">
              <w:t>50</w:t>
            </w:r>
          </w:p>
        </w:tc>
        <w:tc>
          <w:tcPr>
            <w:tcW w:w="557" w:type="pct"/>
            <w:gridSpan w:val="2"/>
            <w:tcBorders>
              <w:bottom w:val="single" w:sz="4" w:space="0" w:color="auto"/>
            </w:tcBorders>
            <w:shd w:val="clear" w:color="auto" w:fill="auto"/>
            <w:vAlign w:val="center"/>
            <w:tcPrChange w:id="1135" w:author="R&amp;S" w:date="2022-04-22T09:42:00Z">
              <w:tcPr>
                <w:tcW w:w="557" w:type="pct"/>
                <w:gridSpan w:val="2"/>
                <w:tcBorders>
                  <w:bottom w:val="single" w:sz="4" w:space="0" w:color="auto"/>
                </w:tcBorders>
                <w:shd w:val="clear" w:color="auto" w:fill="auto"/>
                <w:vAlign w:val="center"/>
              </w:tcPr>
            </w:tcPrChange>
          </w:tcPr>
          <w:p w14:paraId="4F15CCD5" w14:textId="77777777" w:rsidR="00476CF5" w:rsidRPr="004C778C" w:rsidRDefault="00476CF5" w:rsidP="00485ADC">
            <w:pPr>
              <w:pStyle w:val="TAC"/>
            </w:pPr>
            <w:r w:rsidRPr="004C778C">
              <w:t>3635</w:t>
            </w:r>
          </w:p>
        </w:tc>
        <w:tc>
          <w:tcPr>
            <w:tcW w:w="460" w:type="pct"/>
            <w:gridSpan w:val="2"/>
            <w:tcBorders>
              <w:bottom w:val="single" w:sz="4" w:space="0" w:color="auto"/>
            </w:tcBorders>
            <w:shd w:val="clear" w:color="auto" w:fill="auto"/>
            <w:vAlign w:val="center"/>
            <w:tcPrChange w:id="1136" w:author="R&amp;S" w:date="2022-04-22T09:42:00Z">
              <w:tcPr>
                <w:tcW w:w="460" w:type="pct"/>
                <w:gridSpan w:val="2"/>
                <w:tcBorders>
                  <w:bottom w:val="single" w:sz="4" w:space="0" w:color="auto"/>
                </w:tcBorders>
                <w:shd w:val="clear" w:color="auto" w:fill="auto"/>
                <w:vAlign w:val="center"/>
              </w:tcPr>
            </w:tcPrChange>
          </w:tcPr>
          <w:p w14:paraId="125FF4ED" w14:textId="77777777" w:rsidR="00476CF5" w:rsidRPr="004C778C" w:rsidRDefault="00476CF5" w:rsidP="00485ADC">
            <w:pPr>
              <w:pStyle w:val="TAC"/>
            </w:pPr>
            <w:r w:rsidRPr="004C778C">
              <w:t>N/A</w:t>
            </w:r>
          </w:p>
        </w:tc>
        <w:tc>
          <w:tcPr>
            <w:tcW w:w="522" w:type="pct"/>
            <w:tcBorders>
              <w:bottom w:val="single" w:sz="4" w:space="0" w:color="auto"/>
            </w:tcBorders>
            <w:vAlign w:val="center"/>
            <w:tcPrChange w:id="1137" w:author="R&amp;S" w:date="2022-04-22T09:42:00Z">
              <w:tcPr>
                <w:tcW w:w="519" w:type="pct"/>
                <w:tcBorders>
                  <w:bottom w:val="single" w:sz="4" w:space="0" w:color="auto"/>
                </w:tcBorders>
                <w:vAlign w:val="center"/>
              </w:tcPr>
            </w:tcPrChange>
          </w:tcPr>
          <w:p w14:paraId="0643F102" w14:textId="77777777" w:rsidR="00476CF5" w:rsidRPr="004C778C" w:rsidRDefault="00476CF5" w:rsidP="00485ADC">
            <w:pPr>
              <w:pStyle w:val="TAC"/>
            </w:pPr>
            <w:r w:rsidRPr="004C778C">
              <w:t>H4</w:t>
            </w:r>
          </w:p>
        </w:tc>
      </w:tr>
      <w:tr w:rsidR="00476CF5" w:rsidRPr="004C778C" w14:paraId="693AD72D"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39" w:author="R&amp;S" w:date="2022-04-22T09:42:00Z">
            <w:trPr>
              <w:cantSplit/>
              <w:jc w:val="center"/>
            </w:trPr>
          </w:trPrChange>
        </w:trPr>
        <w:tc>
          <w:tcPr>
            <w:tcW w:w="1329" w:type="pct"/>
            <w:gridSpan w:val="2"/>
            <w:tcBorders>
              <w:bottom w:val="nil"/>
            </w:tcBorders>
            <w:shd w:val="clear" w:color="auto" w:fill="auto"/>
            <w:tcPrChange w:id="1140" w:author="R&amp;S" w:date="2022-04-22T09:42:00Z">
              <w:tcPr>
                <w:tcW w:w="1331" w:type="pct"/>
                <w:gridSpan w:val="2"/>
                <w:tcBorders>
                  <w:bottom w:val="nil"/>
                </w:tcBorders>
                <w:shd w:val="clear" w:color="auto" w:fill="auto"/>
              </w:tcPr>
            </w:tcPrChange>
          </w:tcPr>
          <w:p w14:paraId="3E8EC706" w14:textId="77777777" w:rsidR="00476CF5" w:rsidRPr="004C778C" w:rsidRDefault="00476CF5" w:rsidP="00485ADC">
            <w:pPr>
              <w:pStyle w:val="TAC"/>
              <w:rPr>
                <w:rFonts w:eastAsia="MS Mincho"/>
              </w:rPr>
            </w:pPr>
            <w:r w:rsidRPr="004C778C">
              <w:t>DC_12_n78</w:t>
            </w:r>
          </w:p>
        </w:tc>
        <w:tc>
          <w:tcPr>
            <w:tcW w:w="607" w:type="pct"/>
            <w:gridSpan w:val="2"/>
            <w:tcBorders>
              <w:bottom w:val="single" w:sz="4" w:space="0" w:color="auto"/>
            </w:tcBorders>
            <w:shd w:val="clear" w:color="auto" w:fill="auto"/>
            <w:vAlign w:val="center"/>
            <w:tcPrChange w:id="1141" w:author="R&amp;S" w:date="2022-04-22T09:42:00Z">
              <w:tcPr>
                <w:tcW w:w="607" w:type="pct"/>
                <w:gridSpan w:val="2"/>
                <w:tcBorders>
                  <w:bottom w:val="single" w:sz="4" w:space="0" w:color="auto"/>
                </w:tcBorders>
                <w:shd w:val="clear" w:color="auto" w:fill="auto"/>
                <w:vAlign w:val="center"/>
              </w:tcPr>
            </w:tcPrChange>
          </w:tcPr>
          <w:p w14:paraId="0675F78B" w14:textId="77777777" w:rsidR="00476CF5" w:rsidRPr="004C778C" w:rsidRDefault="00476CF5" w:rsidP="00485ADC">
            <w:pPr>
              <w:pStyle w:val="TAC"/>
            </w:pPr>
            <w:r w:rsidRPr="004C778C">
              <w:t>12</w:t>
            </w:r>
          </w:p>
        </w:tc>
        <w:tc>
          <w:tcPr>
            <w:tcW w:w="557" w:type="pct"/>
            <w:gridSpan w:val="2"/>
            <w:tcBorders>
              <w:bottom w:val="single" w:sz="4" w:space="0" w:color="auto"/>
            </w:tcBorders>
            <w:shd w:val="clear" w:color="auto" w:fill="auto"/>
            <w:vAlign w:val="center"/>
            <w:tcPrChange w:id="1142" w:author="R&amp;S" w:date="2022-04-22T09:42:00Z">
              <w:tcPr>
                <w:tcW w:w="557" w:type="pct"/>
                <w:gridSpan w:val="2"/>
                <w:tcBorders>
                  <w:bottom w:val="single" w:sz="4" w:space="0" w:color="auto"/>
                </w:tcBorders>
                <w:shd w:val="clear" w:color="auto" w:fill="auto"/>
                <w:vAlign w:val="center"/>
              </w:tcPr>
            </w:tcPrChange>
          </w:tcPr>
          <w:p w14:paraId="76A6321C" w14:textId="77777777" w:rsidR="00476CF5" w:rsidRPr="004C778C" w:rsidRDefault="00476CF5" w:rsidP="00485ADC">
            <w:pPr>
              <w:pStyle w:val="TAC"/>
            </w:pPr>
            <w:r w:rsidRPr="004C778C">
              <w:t>710</w:t>
            </w:r>
          </w:p>
        </w:tc>
        <w:tc>
          <w:tcPr>
            <w:tcW w:w="542" w:type="pct"/>
            <w:gridSpan w:val="2"/>
            <w:tcBorders>
              <w:bottom w:val="single" w:sz="4" w:space="0" w:color="auto"/>
            </w:tcBorders>
            <w:shd w:val="clear" w:color="auto" w:fill="auto"/>
            <w:vAlign w:val="center"/>
            <w:tcPrChange w:id="1143" w:author="R&amp;S" w:date="2022-04-22T09:42:00Z">
              <w:tcPr>
                <w:tcW w:w="542" w:type="pct"/>
                <w:gridSpan w:val="2"/>
                <w:tcBorders>
                  <w:bottom w:val="single" w:sz="4" w:space="0" w:color="auto"/>
                </w:tcBorders>
                <w:shd w:val="clear" w:color="auto" w:fill="auto"/>
                <w:vAlign w:val="center"/>
              </w:tcPr>
            </w:tcPrChange>
          </w:tcPr>
          <w:p w14:paraId="60DD593A"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144" w:author="R&amp;S" w:date="2022-04-22T09:42:00Z">
              <w:tcPr>
                <w:tcW w:w="426" w:type="pct"/>
                <w:gridSpan w:val="2"/>
                <w:tcBorders>
                  <w:bottom w:val="single" w:sz="4" w:space="0" w:color="auto"/>
                </w:tcBorders>
                <w:shd w:val="clear" w:color="auto" w:fill="auto"/>
                <w:vAlign w:val="center"/>
              </w:tcPr>
            </w:tcPrChange>
          </w:tcPr>
          <w:p w14:paraId="26B4E60E"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145" w:author="R&amp;S" w:date="2022-04-22T09:42:00Z">
              <w:tcPr>
                <w:tcW w:w="557" w:type="pct"/>
                <w:gridSpan w:val="2"/>
                <w:tcBorders>
                  <w:bottom w:val="single" w:sz="4" w:space="0" w:color="auto"/>
                </w:tcBorders>
                <w:shd w:val="clear" w:color="auto" w:fill="auto"/>
                <w:vAlign w:val="center"/>
              </w:tcPr>
            </w:tcPrChange>
          </w:tcPr>
          <w:p w14:paraId="04EA74B7" w14:textId="77777777" w:rsidR="00476CF5" w:rsidRPr="004C778C" w:rsidRDefault="00476CF5" w:rsidP="00485ADC">
            <w:pPr>
              <w:pStyle w:val="TAC"/>
            </w:pPr>
            <w:r w:rsidRPr="004C778C">
              <w:t>740</w:t>
            </w:r>
          </w:p>
        </w:tc>
        <w:tc>
          <w:tcPr>
            <w:tcW w:w="460" w:type="pct"/>
            <w:gridSpan w:val="2"/>
            <w:tcBorders>
              <w:bottom w:val="single" w:sz="4" w:space="0" w:color="auto"/>
            </w:tcBorders>
            <w:shd w:val="clear" w:color="auto" w:fill="auto"/>
            <w:vAlign w:val="center"/>
            <w:tcPrChange w:id="1146" w:author="R&amp;S" w:date="2022-04-22T09:42:00Z">
              <w:tcPr>
                <w:tcW w:w="460" w:type="pct"/>
                <w:gridSpan w:val="2"/>
                <w:tcBorders>
                  <w:bottom w:val="single" w:sz="4" w:space="0" w:color="auto"/>
                </w:tcBorders>
                <w:shd w:val="clear" w:color="auto" w:fill="auto"/>
                <w:vAlign w:val="center"/>
              </w:tcPr>
            </w:tcPrChange>
          </w:tcPr>
          <w:p w14:paraId="318C4ADA" w14:textId="77777777" w:rsidR="00476CF5" w:rsidRPr="004C778C" w:rsidRDefault="00476CF5" w:rsidP="00485ADC">
            <w:pPr>
              <w:pStyle w:val="TAC"/>
            </w:pPr>
            <w:r w:rsidRPr="004C778C">
              <w:t>5.5</w:t>
            </w:r>
          </w:p>
        </w:tc>
        <w:tc>
          <w:tcPr>
            <w:tcW w:w="522" w:type="pct"/>
            <w:tcBorders>
              <w:bottom w:val="single" w:sz="4" w:space="0" w:color="auto"/>
            </w:tcBorders>
            <w:tcPrChange w:id="1147" w:author="R&amp;S" w:date="2022-04-22T09:42:00Z">
              <w:tcPr>
                <w:tcW w:w="519" w:type="pct"/>
                <w:tcBorders>
                  <w:bottom w:val="single" w:sz="4" w:space="0" w:color="auto"/>
                </w:tcBorders>
              </w:tcPr>
            </w:tcPrChange>
          </w:tcPr>
          <w:p w14:paraId="6E2053C6" w14:textId="77777777" w:rsidR="00476CF5" w:rsidRPr="004C778C" w:rsidRDefault="00476CF5" w:rsidP="00485ADC">
            <w:pPr>
              <w:pStyle w:val="TAC"/>
            </w:pPr>
            <w:r w:rsidRPr="004C778C">
              <w:t>IMD5</w:t>
            </w:r>
          </w:p>
        </w:tc>
      </w:tr>
      <w:tr w:rsidR="00476CF5" w:rsidRPr="004C778C" w14:paraId="23E3A3E6"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49" w:author="R&amp;S" w:date="2022-04-22T09:42:00Z">
            <w:trPr>
              <w:cantSplit/>
              <w:jc w:val="center"/>
            </w:trPr>
          </w:trPrChange>
        </w:trPr>
        <w:tc>
          <w:tcPr>
            <w:tcW w:w="1329" w:type="pct"/>
            <w:gridSpan w:val="2"/>
            <w:tcBorders>
              <w:top w:val="nil"/>
              <w:bottom w:val="single" w:sz="4" w:space="0" w:color="auto"/>
            </w:tcBorders>
            <w:shd w:val="clear" w:color="auto" w:fill="auto"/>
            <w:tcPrChange w:id="1150" w:author="R&amp;S" w:date="2022-04-22T09:42:00Z">
              <w:tcPr>
                <w:tcW w:w="1331" w:type="pct"/>
                <w:gridSpan w:val="2"/>
                <w:tcBorders>
                  <w:top w:val="nil"/>
                  <w:bottom w:val="single" w:sz="4" w:space="0" w:color="auto"/>
                </w:tcBorders>
                <w:shd w:val="clear" w:color="auto" w:fill="auto"/>
              </w:tcPr>
            </w:tcPrChange>
          </w:tcPr>
          <w:p w14:paraId="115DCA1E"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151" w:author="R&amp;S" w:date="2022-04-22T09:42:00Z">
              <w:tcPr>
                <w:tcW w:w="607" w:type="pct"/>
                <w:gridSpan w:val="2"/>
                <w:tcBorders>
                  <w:bottom w:val="single" w:sz="4" w:space="0" w:color="auto"/>
                </w:tcBorders>
                <w:shd w:val="clear" w:color="auto" w:fill="auto"/>
                <w:vAlign w:val="center"/>
              </w:tcPr>
            </w:tcPrChange>
          </w:tcPr>
          <w:p w14:paraId="561FA289" w14:textId="77777777" w:rsidR="00476CF5" w:rsidRPr="004C778C" w:rsidRDefault="00476CF5" w:rsidP="00485ADC">
            <w:pPr>
              <w:pStyle w:val="TAC"/>
            </w:pPr>
            <w:r w:rsidRPr="004C778C">
              <w:rPr>
                <w:rFonts w:cs="Arial"/>
              </w:rPr>
              <w:t>n78</w:t>
            </w:r>
          </w:p>
        </w:tc>
        <w:tc>
          <w:tcPr>
            <w:tcW w:w="557" w:type="pct"/>
            <w:gridSpan w:val="2"/>
            <w:tcBorders>
              <w:bottom w:val="single" w:sz="4" w:space="0" w:color="auto"/>
            </w:tcBorders>
            <w:shd w:val="clear" w:color="auto" w:fill="auto"/>
            <w:vAlign w:val="center"/>
            <w:tcPrChange w:id="1152" w:author="R&amp;S" w:date="2022-04-22T09:42:00Z">
              <w:tcPr>
                <w:tcW w:w="557" w:type="pct"/>
                <w:gridSpan w:val="2"/>
                <w:tcBorders>
                  <w:bottom w:val="single" w:sz="4" w:space="0" w:color="auto"/>
                </w:tcBorders>
                <w:shd w:val="clear" w:color="auto" w:fill="auto"/>
                <w:vAlign w:val="center"/>
              </w:tcPr>
            </w:tcPrChange>
          </w:tcPr>
          <w:p w14:paraId="16AB401B" w14:textId="77777777" w:rsidR="00476CF5" w:rsidRPr="004C778C" w:rsidRDefault="00476CF5" w:rsidP="00485ADC">
            <w:pPr>
              <w:pStyle w:val="TAC"/>
              <w:rPr>
                <w:rFonts w:cs="Arial"/>
              </w:rPr>
            </w:pPr>
            <w:r w:rsidRPr="004C778C">
              <w:rPr>
                <w:rFonts w:cs="Arial"/>
              </w:rPr>
              <w:t>3580</w:t>
            </w:r>
          </w:p>
        </w:tc>
        <w:tc>
          <w:tcPr>
            <w:tcW w:w="542" w:type="pct"/>
            <w:gridSpan w:val="2"/>
            <w:tcBorders>
              <w:bottom w:val="single" w:sz="4" w:space="0" w:color="auto"/>
            </w:tcBorders>
            <w:shd w:val="clear" w:color="auto" w:fill="auto"/>
            <w:vAlign w:val="center"/>
            <w:tcPrChange w:id="1153" w:author="R&amp;S" w:date="2022-04-22T09:42:00Z">
              <w:tcPr>
                <w:tcW w:w="542" w:type="pct"/>
                <w:gridSpan w:val="2"/>
                <w:tcBorders>
                  <w:bottom w:val="single" w:sz="4" w:space="0" w:color="auto"/>
                </w:tcBorders>
                <w:shd w:val="clear" w:color="auto" w:fill="auto"/>
                <w:vAlign w:val="center"/>
              </w:tcPr>
            </w:tcPrChange>
          </w:tcPr>
          <w:p w14:paraId="42C71996" w14:textId="77777777" w:rsidR="00476CF5" w:rsidRPr="004C778C" w:rsidRDefault="00476CF5" w:rsidP="00485ADC">
            <w:pPr>
              <w:pStyle w:val="TAC"/>
              <w:rPr>
                <w:rFonts w:cs="Arial"/>
              </w:rPr>
            </w:pPr>
            <w:r w:rsidRPr="004C778C">
              <w:t>10</w:t>
            </w:r>
          </w:p>
        </w:tc>
        <w:tc>
          <w:tcPr>
            <w:tcW w:w="426" w:type="pct"/>
            <w:gridSpan w:val="2"/>
            <w:tcBorders>
              <w:bottom w:val="single" w:sz="4" w:space="0" w:color="auto"/>
            </w:tcBorders>
            <w:shd w:val="clear" w:color="auto" w:fill="auto"/>
            <w:vAlign w:val="center"/>
            <w:tcPrChange w:id="1154" w:author="R&amp;S" w:date="2022-04-22T09:42:00Z">
              <w:tcPr>
                <w:tcW w:w="426" w:type="pct"/>
                <w:gridSpan w:val="2"/>
                <w:tcBorders>
                  <w:bottom w:val="single" w:sz="4" w:space="0" w:color="auto"/>
                </w:tcBorders>
                <w:shd w:val="clear" w:color="auto" w:fill="auto"/>
                <w:vAlign w:val="center"/>
              </w:tcPr>
            </w:tcPrChange>
          </w:tcPr>
          <w:p w14:paraId="6B2D57CC" w14:textId="77777777" w:rsidR="00476CF5" w:rsidRPr="004C778C" w:rsidRDefault="00476CF5" w:rsidP="00485ADC">
            <w:pPr>
              <w:pStyle w:val="TAC"/>
              <w:rPr>
                <w:rFonts w:cs="Arial"/>
              </w:rPr>
            </w:pPr>
            <w:r w:rsidRPr="004C778C">
              <w:t>50</w:t>
            </w:r>
          </w:p>
        </w:tc>
        <w:tc>
          <w:tcPr>
            <w:tcW w:w="557" w:type="pct"/>
            <w:gridSpan w:val="2"/>
            <w:tcBorders>
              <w:bottom w:val="single" w:sz="4" w:space="0" w:color="auto"/>
            </w:tcBorders>
            <w:shd w:val="clear" w:color="auto" w:fill="auto"/>
            <w:vAlign w:val="center"/>
            <w:tcPrChange w:id="1155" w:author="R&amp;S" w:date="2022-04-22T09:42:00Z">
              <w:tcPr>
                <w:tcW w:w="557" w:type="pct"/>
                <w:gridSpan w:val="2"/>
                <w:tcBorders>
                  <w:bottom w:val="single" w:sz="4" w:space="0" w:color="auto"/>
                </w:tcBorders>
                <w:shd w:val="clear" w:color="auto" w:fill="auto"/>
                <w:vAlign w:val="center"/>
              </w:tcPr>
            </w:tcPrChange>
          </w:tcPr>
          <w:p w14:paraId="458E11D0" w14:textId="77777777" w:rsidR="00476CF5" w:rsidRPr="004C778C" w:rsidRDefault="00476CF5" w:rsidP="00485ADC">
            <w:pPr>
              <w:pStyle w:val="TAC"/>
              <w:rPr>
                <w:rFonts w:cs="Arial"/>
              </w:rPr>
            </w:pPr>
            <w:r w:rsidRPr="004C778C">
              <w:rPr>
                <w:rFonts w:cs="Arial"/>
              </w:rPr>
              <w:t>3580</w:t>
            </w:r>
          </w:p>
        </w:tc>
        <w:tc>
          <w:tcPr>
            <w:tcW w:w="460" w:type="pct"/>
            <w:gridSpan w:val="2"/>
            <w:tcBorders>
              <w:bottom w:val="single" w:sz="4" w:space="0" w:color="auto"/>
            </w:tcBorders>
            <w:shd w:val="clear" w:color="auto" w:fill="auto"/>
            <w:vAlign w:val="center"/>
            <w:tcPrChange w:id="1156" w:author="R&amp;S" w:date="2022-04-22T09:42:00Z">
              <w:tcPr>
                <w:tcW w:w="460" w:type="pct"/>
                <w:gridSpan w:val="2"/>
                <w:tcBorders>
                  <w:bottom w:val="single" w:sz="4" w:space="0" w:color="auto"/>
                </w:tcBorders>
                <w:shd w:val="clear" w:color="auto" w:fill="auto"/>
                <w:vAlign w:val="center"/>
              </w:tcPr>
            </w:tcPrChange>
          </w:tcPr>
          <w:p w14:paraId="764E3732" w14:textId="77777777" w:rsidR="00476CF5" w:rsidRPr="004C778C" w:rsidRDefault="00476CF5" w:rsidP="00485ADC">
            <w:pPr>
              <w:pStyle w:val="TAC"/>
              <w:rPr>
                <w:rFonts w:cs="Arial"/>
              </w:rPr>
            </w:pPr>
            <w:r w:rsidRPr="004C778C">
              <w:rPr>
                <w:rFonts w:cs="Arial"/>
              </w:rPr>
              <w:t>N/A</w:t>
            </w:r>
          </w:p>
        </w:tc>
        <w:tc>
          <w:tcPr>
            <w:tcW w:w="522" w:type="pct"/>
            <w:tcBorders>
              <w:bottom w:val="single" w:sz="4" w:space="0" w:color="auto"/>
            </w:tcBorders>
            <w:tcPrChange w:id="1157" w:author="R&amp;S" w:date="2022-04-22T09:42:00Z">
              <w:tcPr>
                <w:tcW w:w="519" w:type="pct"/>
                <w:tcBorders>
                  <w:bottom w:val="single" w:sz="4" w:space="0" w:color="auto"/>
                </w:tcBorders>
              </w:tcPr>
            </w:tcPrChange>
          </w:tcPr>
          <w:p w14:paraId="31A862D0" w14:textId="77777777" w:rsidR="00476CF5" w:rsidRPr="004C778C" w:rsidRDefault="00476CF5" w:rsidP="00485ADC">
            <w:pPr>
              <w:pStyle w:val="TAC"/>
            </w:pPr>
            <w:r w:rsidRPr="004C778C">
              <w:rPr>
                <w:rFonts w:cs="Arial"/>
              </w:rPr>
              <w:t>N/A</w:t>
            </w:r>
          </w:p>
        </w:tc>
      </w:tr>
      <w:tr w:rsidR="00476CF5" w:rsidRPr="004C778C" w14:paraId="132DFEA7"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59" w:author="R&amp;S" w:date="2022-04-22T09:42:00Z">
            <w:trPr>
              <w:cantSplit/>
              <w:jc w:val="center"/>
            </w:trPr>
          </w:trPrChange>
        </w:trPr>
        <w:tc>
          <w:tcPr>
            <w:tcW w:w="1329" w:type="pct"/>
            <w:gridSpan w:val="2"/>
            <w:tcBorders>
              <w:top w:val="single" w:sz="4" w:space="0" w:color="auto"/>
              <w:bottom w:val="nil"/>
            </w:tcBorders>
            <w:shd w:val="clear" w:color="auto" w:fill="auto"/>
            <w:tcPrChange w:id="1160" w:author="R&amp;S" w:date="2022-04-22T09:42:00Z">
              <w:tcPr>
                <w:tcW w:w="1331" w:type="pct"/>
                <w:gridSpan w:val="2"/>
                <w:tcBorders>
                  <w:top w:val="single" w:sz="4" w:space="0" w:color="auto"/>
                  <w:bottom w:val="nil"/>
                </w:tcBorders>
                <w:shd w:val="clear" w:color="auto" w:fill="auto"/>
              </w:tcPr>
            </w:tcPrChange>
          </w:tcPr>
          <w:p w14:paraId="6F137C54" w14:textId="77777777" w:rsidR="00476CF5" w:rsidRPr="004C778C" w:rsidRDefault="00476CF5" w:rsidP="00485ADC">
            <w:pPr>
              <w:pStyle w:val="TAC"/>
              <w:rPr>
                <w:rFonts w:eastAsia="MS Mincho"/>
              </w:rPr>
            </w:pPr>
            <w:r w:rsidRPr="004C778C">
              <w:t>DC_13A_n77A</w:t>
            </w:r>
          </w:p>
        </w:tc>
        <w:tc>
          <w:tcPr>
            <w:tcW w:w="607" w:type="pct"/>
            <w:gridSpan w:val="2"/>
            <w:tcBorders>
              <w:bottom w:val="single" w:sz="4" w:space="0" w:color="auto"/>
            </w:tcBorders>
            <w:shd w:val="clear" w:color="auto" w:fill="auto"/>
            <w:tcPrChange w:id="1161" w:author="R&amp;S" w:date="2022-04-22T09:42:00Z">
              <w:tcPr>
                <w:tcW w:w="607" w:type="pct"/>
                <w:gridSpan w:val="2"/>
                <w:tcBorders>
                  <w:bottom w:val="single" w:sz="4" w:space="0" w:color="auto"/>
                </w:tcBorders>
                <w:shd w:val="clear" w:color="auto" w:fill="auto"/>
              </w:tcPr>
            </w:tcPrChange>
          </w:tcPr>
          <w:p w14:paraId="5995912F" w14:textId="77777777" w:rsidR="00476CF5" w:rsidRPr="004C778C" w:rsidRDefault="00476CF5" w:rsidP="00485ADC">
            <w:pPr>
              <w:pStyle w:val="TAC"/>
            </w:pPr>
            <w:r w:rsidRPr="004C778C">
              <w:t>13</w:t>
            </w:r>
          </w:p>
        </w:tc>
        <w:tc>
          <w:tcPr>
            <w:tcW w:w="557" w:type="pct"/>
            <w:gridSpan w:val="2"/>
            <w:tcBorders>
              <w:bottom w:val="single" w:sz="4" w:space="0" w:color="auto"/>
            </w:tcBorders>
            <w:shd w:val="clear" w:color="auto" w:fill="auto"/>
            <w:tcPrChange w:id="1162" w:author="R&amp;S" w:date="2022-04-22T09:42:00Z">
              <w:tcPr>
                <w:tcW w:w="557" w:type="pct"/>
                <w:gridSpan w:val="2"/>
                <w:tcBorders>
                  <w:bottom w:val="single" w:sz="4" w:space="0" w:color="auto"/>
                </w:tcBorders>
                <w:shd w:val="clear" w:color="auto" w:fill="auto"/>
              </w:tcPr>
            </w:tcPrChange>
          </w:tcPr>
          <w:p w14:paraId="59EF9CDA" w14:textId="77777777" w:rsidR="00476CF5" w:rsidRPr="004C778C" w:rsidRDefault="00476CF5" w:rsidP="00485ADC">
            <w:pPr>
              <w:pStyle w:val="TAC"/>
              <w:rPr>
                <w:rFonts w:cs="Arial"/>
              </w:rPr>
            </w:pPr>
            <w:r w:rsidRPr="004C778C">
              <w:t>784.5</w:t>
            </w:r>
          </w:p>
        </w:tc>
        <w:tc>
          <w:tcPr>
            <w:tcW w:w="542" w:type="pct"/>
            <w:gridSpan w:val="2"/>
            <w:tcBorders>
              <w:bottom w:val="single" w:sz="4" w:space="0" w:color="auto"/>
            </w:tcBorders>
            <w:shd w:val="clear" w:color="auto" w:fill="auto"/>
            <w:tcPrChange w:id="1163" w:author="R&amp;S" w:date="2022-04-22T09:42:00Z">
              <w:tcPr>
                <w:tcW w:w="542" w:type="pct"/>
                <w:gridSpan w:val="2"/>
                <w:tcBorders>
                  <w:bottom w:val="single" w:sz="4" w:space="0" w:color="auto"/>
                </w:tcBorders>
                <w:shd w:val="clear" w:color="auto" w:fill="auto"/>
              </w:tcPr>
            </w:tcPrChange>
          </w:tcPr>
          <w:p w14:paraId="58613CCC" w14:textId="77777777" w:rsidR="00476CF5" w:rsidRPr="004C778C" w:rsidRDefault="00476CF5" w:rsidP="00485ADC">
            <w:pPr>
              <w:pStyle w:val="TAC"/>
              <w:rPr>
                <w:rFonts w:cs="Arial"/>
              </w:rPr>
            </w:pPr>
            <w:r w:rsidRPr="004C778C">
              <w:t>5</w:t>
            </w:r>
          </w:p>
        </w:tc>
        <w:tc>
          <w:tcPr>
            <w:tcW w:w="426" w:type="pct"/>
            <w:gridSpan w:val="2"/>
            <w:tcBorders>
              <w:bottom w:val="single" w:sz="4" w:space="0" w:color="auto"/>
            </w:tcBorders>
            <w:shd w:val="clear" w:color="auto" w:fill="auto"/>
            <w:tcPrChange w:id="1164" w:author="R&amp;S" w:date="2022-04-22T09:42:00Z">
              <w:tcPr>
                <w:tcW w:w="426" w:type="pct"/>
                <w:gridSpan w:val="2"/>
                <w:tcBorders>
                  <w:bottom w:val="single" w:sz="4" w:space="0" w:color="auto"/>
                </w:tcBorders>
                <w:shd w:val="clear" w:color="auto" w:fill="auto"/>
              </w:tcPr>
            </w:tcPrChange>
          </w:tcPr>
          <w:p w14:paraId="256643A4" w14:textId="77777777" w:rsidR="00476CF5" w:rsidRPr="004C778C" w:rsidRDefault="00476CF5" w:rsidP="00485ADC">
            <w:pPr>
              <w:pStyle w:val="TAC"/>
              <w:rPr>
                <w:rFonts w:cs="Arial"/>
              </w:rPr>
            </w:pPr>
            <w:r w:rsidRPr="004C778C">
              <w:t>20</w:t>
            </w:r>
          </w:p>
        </w:tc>
        <w:tc>
          <w:tcPr>
            <w:tcW w:w="557" w:type="pct"/>
            <w:gridSpan w:val="2"/>
            <w:tcBorders>
              <w:bottom w:val="single" w:sz="4" w:space="0" w:color="auto"/>
            </w:tcBorders>
            <w:shd w:val="clear" w:color="auto" w:fill="auto"/>
            <w:tcPrChange w:id="1165" w:author="R&amp;S" w:date="2022-04-22T09:42:00Z">
              <w:tcPr>
                <w:tcW w:w="557" w:type="pct"/>
                <w:gridSpan w:val="2"/>
                <w:tcBorders>
                  <w:bottom w:val="single" w:sz="4" w:space="0" w:color="auto"/>
                </w:tcBorders>
                <w:shd w:val="clear" w:color="auto" w:fill="auto"/>
              </w:tcPr>
            </w:tcPrChange>
          </w:tcPr>
          <w:p w14:paraId="5F3DA2C6" w14:textId="77777777" w:rsidR="00476CF5" w:rsidRPr="004C778C" w:rsidRDefault="00476CF5" w:rsidP="00485ADC">
            <w:pPr>
              <w:pStyle w:val="TAC"/>
              <w:rPr>
                <w:rFonts w:cs="Arial"/>
              </w:rPr>
            </w:pPr>
            <w:r w:rsidRPr="004C778C">
              <w:t>753.5</w:t>
            </w:r>
          </w:p>
        </w:tc>
        <w:tc>
          <w:tcPr>
            <w:tcW w:w="460" w:type="pct"/>
            <w:gridSpan w:val="2"/>
            <w:tcBorders>
              <w:bottom w:val="single" w:sz="4" w:space="0" w:color="auto"/>
            </w:tcBorders>
            <w:shd w:val="clear" w:color="auto" w:fill="auto"/>
            <w:tcPrChange w:id="1166" w:author="R&amp;S" w:date="2022-04-22T09:42:00Z">
              <w:tcPr>
                <w:tcW w:w="460" w:type="pct"/>
                <w:gridSpan w:val="2"/>
                <w:tcBorders>
                  <w:bottom w:val="single" w:sz="4" w:space="0" w:color="auto"/>
                </w:tcBorders>
                <w:shd w:val="clear" w:color="auto" w:fill="auto"/>
              </w:tcPr>
            </w:tcPrChange>
          </w:tcPr>
          <w:p w14:paraId="5A9A689C" w14:textId="77777777" w:rsidR="00476CF5" w:rsidRPr="004C778C" w:rsidRDefault="00476CF5" w:rsidP="00485ADC">
            <w:pPr>
              <w:pStyle w:val="TAC"/>
              <w:rPr>
                <w:rFonts w:cs="Arial"/>
              </w:rPr>
            </w:pPr>
            <w:r w:rsidRPr="004C778C">
              <w:t>5.5</w:t>
            </w:r>
          </w:p>
        </w:tc>
        <w:tc>
          <w:tcPr>
            <w:tcW w:w="522" w:type="pct"/>
            <w:tcBorders>
              <w:bottom w:val="single" w:sz="4" w:space="0" w:color="auto"/>
            </w:tcBorders>
            <w:tcPrChange w:id="1167" w:author="R&amp;S" w:date="2022-04-22T09:42:00Z">
              <w:tcPr>
                <w:tcW w:w="519" w:type="pct"/>
                <w:tcBorders>
                  <w:bottom w:val="single" w:sz="4" w:space="0" w:color="auto"/>
                </w:tcBorders>
              </w:tcPr>
            </w:tcPrChange>
          </w:tcPr>
          <w:p w14:paraId="70AC0AFA" w14:textId="77777777" w:rsidR="00476CF5" w:rsidRPr="004C778C" w:rsidRDefault="00476CF5" w:rsidP="00485ADC">
            <w:pPr>
              <w:pStyle w:val="TAC"/>
            </w:pPr>
            <w:r w:rsidRPr="004C778C">
              <w:t>IMD5</w:t>
            </w:r>
          </w:p>
        </w:tc>
      </w:tr>
      <w:tr w:rsidR="00476CF5" w:rsidRPr="004C778C" w14:paraId="53F49527"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69" w:author="R&amp;S" w:date="2022-04-22T09:42:00Z">
            <w:trPr>
              <w:cantSplit/>
              <w:jc w:val="center"/>
            </w:trPr>
          </w:trPrChange>
        </w:trPr>
        <w:tc>
          <w:tcPr>
            <w:tcW w:w="1329" w:type="pct"/>
            <w:gridSpan w:val="2"/>
            <w:tcBorders>
              <w:top w:val="nil"/>
              <w:bottom w:val="single" w:sz="4" w:space="0" w:color="auto"/>
            </w:tcBorders>
            <w:shd w:val="clear" w:color="auto" w:fill="auto"/>
            <w:tcPrChange w:id="1170" w:author="R&amp;S" w:date="2022-04-22T09:42:00Z">
              <w:tcPr>
                <w:tcW w:w="1331" w:type="pct"/>
                <w:gridSpan w:val="2"/>
                <w:tcBorders>
                  <w:top w:val="nil"/>
                  <w:bottom w:val="single" w:sz="4" w:space="0" w:color="auto"/>
                </w:tcBorders>
                <w:shd w:val="clear" w:color="auto" w:fill="auto"/>
              </w:tcPr>
            </w:tcPrChange>
          </w:tcPr>
          <w:p w14:paraId="668EFA72"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tcPrChange w:id="1171" w:author="R&amp;S" w:date="2022-04-22T09:42:00Z">
              <w:tcPr>
                <w:tcW w:w="607" w:type="pct"/>
                <w:gridSpan w:val="2"/>
                <w:tcBorders>
                  <w:bottom w:val="single" w:sz="4" w:space="0" w:color="auto"/>
                </w:tcBorders>
                <w:shd w:val="clear" w:color="auto" w:fill="auto"/>
              </w:tcPr>
            </w:tcPrChange>
          </w:tcPr>
          <w:p w14:paraId="162AE6F2" w14:textId="77777777" w:rsidR="00476CF5" w:rsidRPr="004C778C" w:rsidRDefault="00476CF5" w:rsidP="00485ADC">
            <w:pPr>
              <w:pStyle w:val="TAC"/>
            </w:pPr>
            <w:r w:rsidRPr="004C778C">
              <w:t>n77</w:t>
            </w:r>
          </w:p>
        </w:tc>
        <w:tc>
          <w:tcPr>
            <w:tcW w:w="557" w:type="pct"/>
            <w:gridSpan w:val="2"/>
            <w:tcBorders>
              <w:bottom w:val="single" w:sz="4" w:space="0" w:color="auto"/>
            </w:tcBorders>
            <w:shd w:val="clear" w:color="auto" w:fill="auto"/>
            <w:tcPrChange w:id="1172" w:author="R&amp;S" w:date="2022-04-22T09:42:00Z">
              <w:tcPr>
                <w:tcW w:w="557" w:type="pct"/>
                <w:gridSpan w:val="2"/>
                <w:tcBorders>
                  <w:bottom w:val="single" w:sz="4" w:space="0" w:color="auto"/>
                </w:tcBorders>
                <w:shd w:val="clear" w:color="auto" w:fill="auto"/>
              </w:tcPr>
            </w:tcPrChange>
          </w:tcPr>
          <w:p w14:paraId="06EA8B3D" w14:textId="77777777" w:rsidR="00476CF5" w:rsidRPr="004C778C" w:rsidRDefault="00476CF5" w:rsidP="00485ADC">
            <w:pPr>
              <w:pStyle w:val="TAC"/>
              <w:rPr>
                <w:rFonts w:cs="Arial"/>
              </w:rPr>
            </w:pPr>
            <w:r w:rsidRPr="004C778C">
              <w:t>3891.5</w:t>
            </w:r>
          </w:p>
        </w:tc>
        <w:tc>
          <w:tcPr>
            <w:tcW w:w="542" w:type="pct"/>
            <w:gridSpan w:val="2"/>
            <w:tcBorders>
              <w:bottom w:val="single" w:sz="4" w:space="0" w:color="auto"/>
            </w:tcBorders>
            <w:shd w:val="clear" w:color="auto" w:fill="auto"/>
            <w:tcPrChange w:id="1173" w:author="R&amp;S" w:date="2022-04-22T09:42:00Z">
              <w:tcPr>
                <w:tcW w:w="542" w:type="pct"/>
                <w:gridSpan w:val="2"/>
                <w:tcBorders>
                  <w:bottom w:val="single" w:sz="4" w:space="0" w:color="auto"/>
                </w:tcBorders>
                <w:shd w:val="clear" w:color="auto" w:fill="auto"/>
              </w:tcPr>
            </w:tcPrChange>
          </w:tcPr>
          <w:p w14:paraId="6EEC54E9" w14:textId="77777777" w:rsidR="00476CF5" w:rsidRPr="004C778C" w:rsidRDefault="00476CF5" w:rsidP="00485ADC">
            <w:pPr>
              <w:pStyle w:val="TAC"/>
              <w:rPr>
                <w:rFonts w:cs="Arial"/>
              </w:rPr>
            </w:pPr>
            <w:r w:rsidRPr="004C778C">
              <w:t>10</w:t>
            </w:r>
          </w:p>
        </w:tc>
        <w:tc>
          <w:tcPr>
            <w:tcW w:w="426" w:type="pct"/>
            <w:gridSpan w:val="2"/>
            <w:tcBorders>
              <w:bottom w:val="single" w:sz="4" w:space="0" w:color="auto"/>
            </w:tcBorders>
            <w:shd w:val="clear" w:color="auto" w:fill="auto"/>
            <w:tcPrChange w:id="1174" w:author="R&amp;S" w:date="2022-04-22T09:42:00Z">
              <w:tcPr>
                <w:tcW w:w="426" w:type="pct"/>
                <w:gridSpan w:val="2"/>
                <w:tcBorders>
                  <w:bottom w:val="single" w:sz="4" w:space="0" w:color="auto"/>
                </w:tcBorders>
                <w:shd w:val="clear" w:color="auto" w:fill="auto"/>
              </w:tcPr>
            </w:tcPrChange>
          </w:tcPr>
          <w:p w14:paraId="7B825FDC" w14:textId="77777777" w:rsidR="00476CF5" w:rsidRPr="004C778C" w:rsidRDefault="00476CF5" w:rsidP="00485ADC">
            <w:pPr>
              <w:pStyle w:val="TAC"/>
              <w:rPr>
                <w:rFonts w:cs="Arial"/>
              </w:rPr>
            </w:pPr>
            <w:r w:rsidRPr="004C778C">
              <w:t>50</w:t>
            </w:r>
          </w:p>
        </w:tc>
        <w:tc>
          <w:tcPr>
            <w:tcW w:w="557" w:type="pct"/>
            <w:gridSpan w:val="2"/>
            <w:tcBorders>
              <w:bottom w:val="single" w:sz="4" w:space="0" w:color="auto"/>
            </w:tcBorders>
            <w:shd w:val="clear" w:color="auto" w:fill="auto"/>
            <w:tcPrChange w:id="1175" w:author="R&amp;S" w:date="2022-04-22T09:42:00Z">
              <w:tcPr>
                <w:tcW w:w="557" w:type="pct"/>
                <w:gridSpan w:val="2"/>
                <w:tcBorders>
                  <w:bottom w:val="single" w:sz="4" w:space="0" w:color="auto"/>
                </w:tcBorders>
                <w:shd w:val="clear" w:color="auto" w:fill="auto"/>
              </w:tcPr>
            </w:tcPrChange>
          </w:tcPr>
          <w:p w14:paraId="53A46671" w14:textId="77777777" w:rsidR="00476CF5" w:rsidRPr="004C778C" w:rsidRDefault="00476CF5" w:rsidP="00485ADC">
            <w:pPr>
              <w:pStyle w:val="TAC"/>
              <w:rPr>
                <w:rFonts w:cs="Arial"/>
              </w:rPr>
            </w:pPr>
            <w:r w:rsidRPr="004C778C">
              <w:t>3891.5</w:t>
            </w:r>
          </w:p>
        </w:tc>
        <w:tc>
          <w:tcPr>
            <w:tcW w:w="460" w:type="pct"/>
            <w:gridSpan w:val="2"/>
            <w:tcBorders>
              <w:bottom w:val="single" w:sz="4" w:space="0" w:color="auto"/>
            </w:tcBorders>
            <w:shd w:val="clear" w:color="auto" w:fill="auto"/>
            <w:tcPrChange w:id="1176" w:author="R&amp;S" w:date="2022-04-22T09:42:00Z">
              <w:tcPr>
                <w:tcW w:w="460" w:type="pct"/>
                <w:gridSpan w:val="2"/>
                <w:tcBorders>
                  <w:bottom w:val="single" w:sz="4" w:space="0" w:color="auto"/>
                </w:tcBorders>
                <w:shd w:val="clear" w:color="auto" w:fill="auto"/>
              </w:tcPr>
            </w:tcPrChange>
          </w:tcPr>
          <w:p w14:paraId="64FAF010" w14:textId="77777777" w:rsidR="00476CF5" w:rsidRPr="004C778C" w:rsidRDefault="00476CF5" w:rsidP="00485ADC">
            <w:pPr>
              <w:pStyle w:val="TAC"/>
              <w:rPr>
                <w:rFonts w:cs="Arial"/>
              </w:rPr>
            </w:pPr>
            <w:r w:rsidRPr="004C778C">
              <w:t>N/A</w:t>
            </w:r>
          </w:p>
        </w:tc>
        <w:tc>
          <w:tcPr>
            <w:tcW w:w="522" w:type="pct"/>
            <w:tcBorders>
              <w:bottom w:val="single" w:sz="4" w:space="0" w:color="auto"/>
            </w:tcBorders>
            <w:tcPrChange w:id="1177" w:author="R&amp;S" w:date="2022-04-22T09:42:00Z">
              <w:tcPr>
                <w:tcW w:w="519" w:type="pct"/>
                <w:tcBorders>
                  <w:bottom w:val="single" w:sz="4" w:space="0" w:color="auto"/>
                </w:tcBorders>
              </w:tcPr>
            </w:tcPrChange>
          </w:tcPr>
          <w:p w14:paraId="09D88F0D" w14:textId="77777777" w:rsidR="00476CF5" w:rsidRPr="004C778C" w:rsidRDefault="00476CF5" w:rsidP="00485ADC">
            <w:pPr>
              <w:pStyle w:val="TAC"/>
            </w:pPr>
            <w:r w:rsidRPr="004C778C">
              <w:t>N/A</w:t>
            </w:r>
          </w:p>
        </w:tc>
      </w:tr>
      <w:tr w:rsidR="00476CF5" w:rsidRPr="004C778C" w14:paraId="2D9748E8"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79" w:author="R&amp;S" w:date="2022-04-22T09:42:00Z">
            <w:trPr>
              <w:cantSplit/>
              <w:jc w:val="center"/>
            </w:trPr>
          </w:trPrChange>
        </w:trPr>
        <w:tc>
          <w:tcPr>
            <w:tcW w:w="1329" w:type="pct"/>
            <w:gridSpan w:val="2"/>
            <w:tcBorders>
              <w:top w:val="single" w:sz="4" w:space="0" w:color="auto"/>
              <w:bottom w:val="nil"/>
            </w:tcBorders>
            <w:shd w:val="clear" w:color="auto" w:fill="auto"/>
            <w:vAlign w:val="center"/>
            <w:tcPrChange w:id="1180" w:author="R&amp;S" w:date="2022-04-22T09:42:00Z">
              <w:tcPr>
                <w:tcW w:w="1331" w:type="pct"/>
                <w:gridSpan w:val="2"/>
                <w:tcBorders>
                  <w:top w:val="single" w:sz="4" w:space="0" w:color="auto"/>
                  <w:bottom w:val="nil"/>
                </w:tcBorders>
                <w:shd w:val="clear" w:color="auto" w:fill="auto"/>
                <w:vAlign w:val="center"/>
              </w:tcPr>
            </w:tcPrChange>
          </w:tcPr>
          <w:p w14:paraId="690AD22E"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181" w:author="R&amp;S" w:date="2022-04-22T09:42:00Z">
              <w:tcPr>
                <w:tcW w:w="607" w:type="pct"/>
                <w:gridSpan w:val="2"/>
                <w:tcBorders>
                  <w:bottom w:val="single" w:sz="4" w:space="0" w:color="auto"/>
                </w:tcBorders>
                <w:shd w:val="clear" w:color="auto" w:fill="auto"/>
                <w:vAlign w:val="center"/>
              </w:tcPr>
            </w:tcPrChange>
          </w:tcPr>
          <w:p w14:paraId="5F2E26D2" w14:textId="77777777" w:rsidR="00476CF5" w:rsidRPr="004C778C" w:rsidRDefault="00476CF5" w:rsidP="00485ADC">
            <w:pPr>
              <w:pStyle w:val="TAC"/>
            </w:pPr>
            <w:r w:rsidRPr="004C778C">
              <w:t>20</w:t>
            </w:r>
          </w:p>
        </w:tc>
        <w:tc>
          <w:tcPr>
            <w:tcW w:w="557" w:type="pct"/>
            <w:gridSpan w:val="2"/>
            <w:tcBorders>
              <w:bottom w:val="single" w:sz="4" w:space="0" w:color="auto"/>
            </w:tcBorders>
            <w:shd w:val="clear" w:color="auto" w:fill="auto"/>
            <w:vAlign w:val="center"/>
            <w:tcPrChange w:id="1182" w:author="R&amp;S" w:date="2022-04-22T09:42:00Z">
              <w:tcPr>
                <w:tcW w:w="557" w:type="pct"/>
                <w:gridSpan w:val="2"/>
                <w:tcBorders>
                  <w:bottom w:val="single" w:sz="4" w:space="0" w:color="auto"/>
                </w:tcBorders>
                <w:shd w:val="clear" w:color="auto" w:fill="auto"/>
                <w:vAlign w:val="center"/>
              </w:tcPr>
            </w:tcPrChange>
          </w:tcPr>
          <w:p w14:paraId="089426A7" w14:textId="77777777" w:rsidR="00476CF5" w:rsidRPr="004C778C" w:rsidRDefault="00476CF5" w:rsidP="00485ADC">
            <w:pPr>
              <w:pStyle w:val="TAC"/>
            </w:pPr>
            <w:r w:rsidRPr="004C778C">
              <w:rPr>
                <w:rFonts w:cs="Arial"/>
              </w:rPr>
              <w:t>840</w:t>
            </w:r>
          </w:p>
        </w:tc>
        <w:tc>
          <w:tcPr>
            <w:tcW w:w="542" w:type="pct"/>
            <w:gridSpan w:val="2"/>
            <w:tcBorders>
              <w:bottom w:val="single" w:sz="4" w:space="0" w:color="auto"/>
            </w:tcBorders>
            <w:shd w:val="clear" w:color="auto" w:fill="auto"/>
            <w:vAlign w:val="center"/>
            <w:tcPrChange w:id="1183" w:author="R&amp;S" w:date="2022-04-22T09:42:00Z">
              <w:tcPr>
                <w:tcW w:w="542" w:type="pct"/>
                <w:gridSpan w:val="2"/>
                <w:tcBorders>
                  <w:bottom w:val="single" w:sz="4" w:space="0" w:color="auto"/>
                </w:tcBorders>
                <w:shd w:val="clear" w:color="auto" w:fill="auto"/>
                <w:vAlign w:val="center"/>
              </w:tcPr>
            </w:tcPrChange>
          </w:tcPr>
          <w:p w14:paraId="369B7869" w14:textId="77777777" w:rsidR="00476CF5" w:rsidRPr="004C778C" w:rsidRDefault="00476CF5" w:rsidP="00485ADC">
            <w:pPr>
              <w:pStyle w:val="TAC"/>
            </w:pPr>
            <w:r w:rsidRPr="004C778C">
              <w:rPr>
                <w:rFonts w:cs="Arial"/>
              </w:rPr>
              <w:t>5</w:t>
            </w:r>
          </w:p>
        </w:tc>
        <w:tc>
          <w:tcPr>
            <w:tcW w:w="426" w:type="pct"/>
            <w:gridSpan w:val="2"/>
            <w:tcBorders>
              <w:bottom w:val="single" w:sz="4" w:space="0" w:color="auto"/>
            </w:tcBorders>
            <w:shd w:val="clear" w:color="auto" w:fill="auto"/>
            <w:vAlign w:val="center"/>
            <w:tcPrChange w:id="1184" w:author="R&amp;S" w:date="2022-04-22T09:42:00Z">
              <w:tcPr>
                <w:tcW w:w="426" w:type="pct"/>
                <w:gridSpan w:val="2"/>
                <w:tcBorders>
                  <w:bottom w:val="single" w:sz="4" w:space="0" w:color="auto"/>
                </w:tcBorders>
                <w:shd w:val="clear" w:color="auto" w:fill="auto"/>
                <w:vAlign w:val="center"/>
              </w:tcPr>
            </w:tcPrChange>
          </w:tcPr>
          <w:p w14:paraId="05672047" w14:textId="77777777" w:rsidR="00476CF5" w:rsidRPr="004C778C" w:rsidRDefault="00476CF5" w:rsidP="00485ADC">
            <w:pPr>
              <w:pStyle w:val="TAC"/>
            </w:pPr>
            <w:r w:rsidRPr="004C778C">
              <w:rPr>
                <w:rFonts w:cs="Arial"/>
              </w:rPr>
              <w:t>25</w:t>
            </w:r>
          </w:p>
        </w:tc>
        <w:tc>
          <w:tcPr>
            <w:tcW w:w="557" w:type="pct"/>
            <w:gridSpan w:val="2"/>
            <w:tcBorders>
              <w:bottom w:val="single" w:sz="4" w:space="0" w:color="auto"/>
            </w:tcBorders>
            <w:shd w:val="clear" w:color="auto" w:fill="auto"/>
            <w:vAlign w:val="center"/>
            <w:tcPrChange w:id="1185" w:author="R&amp;S" w:date="2022-04-22T09:42:00Z">
              <w:tcPr>
                <w:tcW w:w="557" w:type="pct"/>
                <w:gridSpan w:val="2"/>
                <w:tcBorders>
                  <w:bottom w:val="single" w:sz="4" w:space="0" w:color="auto"/>
                </w:tcBorders>
                <w:shd w:val="clear" w:color="auto" w:fill="auto"/>
                <w:vAlign w:val="center"/>
              </w:tcPr>
            </w:tcPrChange>
          </w:tcPr>
          <w:p w14:paraId="604DE5E2" w14:textId="77777777" w:rsidR="00476CF5" w:rsidRPr="004C778C" w:rsidRDefault="00476CF5" w:rsidP="00485ADC">
            <w:pPr>
              <w:pStyle w:val="TAC"/>
            </w:pPr>
            <w:r w:rsidRPr="004C778C">
              <w:rPr>
                <w:rFonts w:cs="Arial"/>
              </w:rPr>
              <w:t>799</w:t>
            </w:r>
          </w:p>
        </w:tc>
        <w:tc>
          <w:tcPr>
            <w:tcW w:w="460" w:type="pct"/>
            <w:gridSpan w:val="2"/>
            <w:tcBorders>
              <w:bottom w:val="single" w:sz="4" w:space="0" w:color="auto"/>
            </w:tcBorders>
            <w:shd w:val="clear" w:color="auto" w:fill="auto"/>
            <w:vAlign w:val="center"/>
            <w:tcPrChange w:id="1186" w:author="R&amp;S" w:date="2022-04-22T09:42:00Z">
              <w:tcPr>
                <w:tcW w:w="460" w:type="pct"/>
                <w:gridSpan w:val="2"/>
                <w:tcBorders>
                  <w:bottom w:val="single" w:sz="4" w:space="0" w:color="auto"/>
                </w:tcBorders>
                <w:shd w:val="clear" w:color="auto" w:fill="auto"/>
                <w:vAlign w:val="center"/>
              </w:tcPr>
            </w:tcPrChange>
          </w:tcPr>
          <w:p w14:paraId="277901BE" w14:textId="77777777" w:rsidR="00476CF5" w:rsidRPr="004C778C" w:rsidRDefault="00476CF5" w:rsidP="00485ADC">
            <w:pPr>
              <w:pStyle w:val="TAC"/>
            </w:pPr>
            <w:r w:rsidRPr="004C778C">
              <w:rPr>
                <w:rFonts w:cs="Arial"/>
              </w:rPr>
              <w:t>N/A</w:t>
            </w:r>
          </w:p>
        </w:tc>
        <w:tc>
          <w:tcPr>
            <w:tcW w:w="522" w:type="pct"/>
            <w:tcBorders>
              <w:bottom w:val="single" w:sz="4" w:space="0" w:color="auto"/>
            </w:tcBorders>
            <w:vAlign w:val="center"/>
            <w:tcPrChange w:id="1187" w:author="R&amp;S" w:date="2022-04-22T09:42:00Z">
              <w:tcPr>
                <w:tcW w:w="519" w:type="pct"/>
                <w:tcBorders>
                  <w:bottom w:val="single" w:sz="4" w:space="0" w:color="auto"/>
                </w:tcBorders>
                <w:vAlign w:val="center"/>
              </w:tcPr>
            </w:tcPrChange>
          </w:tcPr>
          <w:p w14:paraId="6844AC6A" w14:textId="77777777" w:rsidR="00476CF5" w:rsidRPr="004C778C" w:rsidRDefault="00476CF5" w:rsidP="00485ADC">
            <w:pPr>
              <w:pStyle w:val="TAC"/>
            </w:pPr>
            <w:r w:rsidRPr="004C778C">
              <w:t>N/A</w:t>
            </w:r>
          </w:p>
        </w:tc>
      </w:tr>
      <w:tr w:rsidR="00476CF5" w:rsidRPr="004C778C" w14:paraId="320E4538"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89" w:author="R&amp;S" w:date="2022-04-22T09:42:00Z">
            <w:trPr>
              <w:cantSplit/>
              <w:jc w:val="center"/>
            </w:trPr>
          </w:trPrChange>
        </w:trPr>
        <w:tc>
          <w:tcPr>
            <w:tcW w:w="1329" w:type="pct"/>
            <w:gridSpan w:val="2"/>
            <w:tcBorders>
              <w:top w:val="nil"/>
              <w:bottom w:val="nil"/>
            </w:tcBorders>
            <w:shd w:val="clear" w:color="auto" w:fill="auto"/>
            <w:vAlign w:val="center"/>
            <w:tcPrChange w:id="1190" w:author="R&amp;S" w:date="2022-04-22T09:42:00Z">
              <w:tcPr>
                <w:tcW w:w="1331" w:type="pct"/>
                <w:gridSpan w:val="2"/>
                <w:tcBorders>
                  <w:top w:val="nil"/>
                  <w:bottom w:val="nil"/>
                </w:tcBorders>
                <w:shd w:val="clear" w:color="auto" w:fill="auto"/>
                <w:vAlign w:val="center"/>
              </w:tcPr>
            </w:tcPrChange>
          </w:tcPr>
          <w:p w14:paraId="1FD4C36D" w14:textId="77777777" w:rsidR="00476CF5" w:rsidRPr="004C778C" w:rsidRDefault="00476CF5" w:rsidP="00485ADC">
            <w:pPr>
              <w:pStyle w:val="TAC"/>
              <w:rPr>
                <w:rFonts w:eastAsia="MS Mincho"/>
              </w:rPr>
            </w:pPr>
            <w:r w:rsidRPr="004C778C">
              <w:rPr>
                <w:rFonts w:eastAsia="PMingLiU" w:cs="Arial"/>
                <w:szCs w:val="18"/>
                <w:lang w:eastAsia="ja-JP"/>
              </w:rPr>
              <w:t>DC_20A_n3A</w:t>
            </w:r>
          </w:p>
        </w:tc>
        <w:tc>
          <w:tcPr>
            <w:tcW w:w="607" w:type="pct"/>
            <w:gridSpan w:val="2"/>
            <w:tcBorders>
              <w:bottom w:val="single" w:sz="4" w:space="0" w:color="auto"/>
            </w:tcBorders>
            <w:shd w:val="clear" w:color="auto" w:fill="auto"/>
            <w:vAlign w:val="center"/>
            <w:tcPrChange w:id="1191" w:author="R&amp;S" w:date="2022-04-22T09:42:00Z">
              <w:tcPr>
                <w:tcW w:w="607" w:type="pct"/>
                <w:gridSpan w:val="2"/>
                <w:tcBorders>
                  <w:bottom w:val="single" w:sz="4" w:space="0" w:color="auto"/>
                </w:tcBorders>
                <w:shd w:val="clear" w:color="auto" w:fill="auto"/>
                <w:vAlign w:val="center"/>
              </w:tcPr>
            </w:tcPrChange>
          </w:tcPr>
          <w:p w14:paraId="4059E997" w14:textId="77777777" w:rsidR="00476CF5" w:rsidRPr="004C778C" w:rsidRDefault="00476CF5" w:rsidP="00485ADC">
            <w:pPr>
              <w:pStyle w:val="TAC"/>
            </w:pPr>
            <w:r w:rsidRPr="004C778C">
              <w:t>n3</w:t>
            </w:r>
          </w:p>
        </w:tc>
        <w:tc>
          <w:tcPr>
            <w:tcW w:w="557" w:type="pct"/>
            <w:gridSpan w:val="2"/>
            <w:tcBorders>
              <w:bottom w:val="single" w:sz="4" w:space="0" w:color="auto"/>
            </w:tcBorders>
            <w:shd w:val="clear" w:color="auto" w:fill="auto"/>
            <w:vAlign w:val="center"/>
            <w:tcPrChange w:id="1192" w:author="R&amp;S" w:date="2022-04-22T09:42:00Z">
              <w:tcPr>
                <w:tcW w:w="557" w:type="pct"/>
                <w:gridSpan w:val="2"/>
                <w:tcBorders>
                  <w:bottom w:val="single" w:sz="4" w:space="0" w:color="auto"/>
                </w:tcBorders>
                <w:shd w:val="clear" w:color="auto" w:fill="auto"/>
                <w:vAlign w:val="center"/>
              </w:tcPr>
            </w:tcPrChange>
          </w:tcPr>
          <w:p w14:paraId="54631A26" w14:textId="77777777" w:rsidR="00476CF5" w:rsidRPr="004C778C" w:rsidRDefault="00476CF5" w:rsidP="00485ADC">
            <w:pPr>
              <w:pStyle w:val="TAC"/>
            </w:pPr>
            <w:r w:rsidRPr="004C778C">
              <w:rPr>
                <w:rFonts w:cs="Arial"/>
              </w:rPr>
              <w:t>1775</w:t>
            </w:r>
          </w:p>
        </w:tc>
        <w:tc>
          <w:tcPr>
            <w:tcW w:w="542" w:type="pct"/>
            <w:gridSpan w:val="2"/>
            <w:tcBorders>
              <w:bottom w:val="single" w:sz="4" w:space="0" w:color="auto"/>
            </w:tcBorders>
            <w:shd w:val="clear" w:color="auto" w:fill="auto"/>
            <w:vAlign w:val="center"/>
            <w:tcPrChange w:id="1193" w:author="R&amp;S" w:date="2022-04-22T09:42:00Z">
              <w:tcPr>
                <w:tcW w:w="542" w:type="pct"/>
                <w:gridSpan w:val="2"/>
                <w:tcBorders>
                  <w:bottom w:val="single" w:sz="4" w:space="0" w:color="auto"/>
                </w:tcBorders>
                <w:shd w:val="clear" w:color="auto" w:fill="auto"/>
                <w:vAlign w:val="center"/>
              </w:tcPr>
            </w:tcPrChange>
          </w:tcPr>
          <w:p w14:paraId="78EF0AE7" w14:textId="77777777" w:rsidR="00476CF5" w:rsidRPr="004C778C" w:rsidRDefault="00476CF5" w:rsidP="00485ADC">
            <w:pPr>
              <w:pStyle w:val="TAC"/>
            </w:pPr>
            <w:r w:rsidRPr="004C778C">
              <w:rPr>
                <w:rFonts w:cs="Arial"/>
              </w:rPr>
              <w:t>5</w:t>
            </w:r>
          </w:p>
        </w:tc>
        <w:tc>
          <w:tcPr>
            <w:tcW w:w="426" w:type="pct"/>
            <w:gridSpan w:val="2"/>
            <w:tcBorders>
              <w:bottom w:val="single" w:sz="4" w:space="0" w:color="auto"/>
            </w:tcBorders>
            <w:shd w:val="clear" w:color="auto" w:fill="auto"/>
            <w:vAlign w:val="center"/>
            <w:tcPrChange w:id="1194" w:author="R&amp;S" w:date="2022-04-22T09:42:00Z">
              <w:tcPr>
                <w:tcW w:w="426" w:type="pct"/>
                <w:gridSpan w:val="2"/>
                <w:tcBorders>
                  <w:bottom w:val="single" w:sz="4" w:space="0" w:color="auto"/>
                </w:tcBorders>
                <w:shd w:val="clear" w:color="auto" w:fill="auto"/>
                <w:vAlign w:val="center"/>
              </w:tcPr>
            </w:tcPrChange>
          </w:tcPr>
          <w:p w14:paraId="05823DBA" w14:textId="77777777" w:rsidR="00476CF5" w:rsidRPr="004C778C" w:rsidRDefault="00476CF5" w:rsidP="00485ADC">
            <w:pPr>
              <w:pStyle w:val="TAC"/>
            </w:pPr>
            <w:r w:rsidRPr="004C778C">
              <w:rPr>
                <w:rFonts w:cs="Arial"/>
              </w:rPr>
              <w:t>25</w:t>
            </w:r>
          </w:p>
        </w:tc>
        <w:tc>
          <w:tcPr>
            <w:tcW w:w="557" w:type="pct"/>
            <w:gridSpan w:val="2"/>
            <w:tcBorders>
              <w:bottom w:val="single" w:sz="4" w:space="0" w:color="auto"/>
            </w:tcBorders>
            <w:shd w:val="clear" w:color="auto" w:fill="auto"/>
            <w:vAlign w:val="center"/>
            <w:tcPrChange w:id="1195" w:author="R&amp;S" w:date="2022-04-22T09:42:00Z">
              <w:tcPr>
                <w:tcW w:w="557" w:type="pct"/>
                <w:gridSpan w:val="2"/>
                <w:tcBorders>
                  <w:bottom w:val="single" w:sz="4" w:space="0" w:color="auto"/>
                </w:tcBorders>
                <w:shd w:val="clear" w:color="auto" w:fill="auto"/>
                <w:vAlign w:val="center"/>
              </w:tcPr>
            </w:tcPrChange>
          </w:tcPr>
          <w:p w14:paraId="7086BB25" w14:textId="77777777" w:rsidR="00476CF5" w:rsidRPr="004C778C" w:rsidRDefault="00476CF5" w:rsidP="00485ADC">
            <w:pPr>
              <w:pStyle w:val="TAC"/>
            </w:pPr>
            <w:r w:rsidRPr="004C778C">
              <w:rPr>
                <w:rFonts w:cs="Arial"/>
              </w:rPr>
              <w:t>1870</w:t>
            </w:r>
          </w:p>
        </w:tc>
        <w:tc>
          <w:tcPr>
            <w:tcW w:w="460" w:type="pct"/>
            <w:gridSpan w:val="2"/>
            <w:tcBorders>
              <w:bottom w:val="single" w:sz="4" w:space="0" w:color="auto"/>
            </w:tcBorders>
            <w:shd w:val="clear" w:color="auto" w:fill="auto"/>
            <w:vAlign w:val="center"/>
            <w:tcPrChange w:id="1196" w:author="R&amp;S" w:date="2022-04-22T09:42:00Z">
              <w:tcPr>
                <w:tcW w:w="460" w:type="pct"/>
                <w:gridSpan w:val="2"/>
                <w:tcBorders>
                  <w:bottom w:val="single" w:sz="4" w:space="0" w:color="auto"/>
                </w:tcBorders>
                <w:shd w:val="clear" w:color="auto" w:fill="auto"/>
                <w:vAlign w:val="center"/>
              </w:tcPr>
            </w:tcPrChange>
          </w:tcPr>
          <w:p w14:paraId="7BC66B94" w14:textId="77777777" w:rsidR="00476CF5" w:rsidRPr="004C778C" w:rsidRDefault="00476CF5" w:rsidP="00485ADC">
            <w:pPr>
              <w:pStyle w:val="TAC"/>
            </w:pPr>
            <w:r w:rsidRPr="004C778C">
              <w:rPr>
                <w:rFonts w:cs="Arial"/>
              </w:rPr>
              <w:t>4</w:t>
            </w:r>
          </w:p>
        </w:tc>
        <w:tc>
          <w:tcPr>
            <w:tcW w:w="522" w:type="pct"/>
            <w:tcBorders>
              <w:bottom w:val="single" w:sz="4" w:space="0" w:color="auto"/>
            </w:tcBorders>
            <w:vAlign w:val="center"/>
            <w:tcPrChange w:id="1197" w:author="R&amp;S" w:date="2022-04-22T09:42:00Z">
              <w:tcPr>
                <w:tcW w:w="519" w:type="pct"/>
                <w:tcBorders>
                  <w:bottom w:val="single" w:sz="4" w:space="0" w:color="auto"/>
                </w:tcBorders>
                <w:vAlign w:val="center"/>
              </w:tcPr>
            </w:tcPrChange>
          </w:tcPr>
          <w:p w14:paraId="061A17C3" w14:textId="77777777" w:rsidR="00476CF5" w:rsidRPr="004C778C" w:rsidRDefault="00476CF5" w:rsidP="00485ADC">
            <w:pPr>
              <w:pStyle w:val="TAC"/>
            </w:pPr>
            <w:r w:rsidRPr="004C778C">
              <w:t>IMD4</w:t>
            </w:r>
          </w:p>
        </w:tc>
      </w:tr>
      <w:tr w:rsidR="00476CF5" w:rsidRPr="004C778C" w14:paraId="439FE1EA"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99" w:author="R&amp;S" w:date="2022-04-22T09:42:00Z">
            <w:trPr>
              <w:cantSplit/>
              <w:jc w:val="center"/>
            </w:trPr>
          </w:trPrChange>
        </w:trPr>
        <w:tc>
          <w:tcPr>
            <w:tcW w:w="1329" w:type="pct"/>
            <w:gridSpan w:val="2"/>
            <w:tcBorders>
              <w:top w:val="nil"/>
              <w:bottom w:val="nil"/>
            </w:tcBorders>
            <w:shd w:val="clear" w:color="auto" w:fill="auto"/>
            <w:vAlign w:val="center"/>
            <w:tcPrChange w:id="1200" w:author="R&amp;S" w:date="2022-04-22T09:42:00Z">
              <w:tcPr>
                <w:tcW w:w="1331" w:type="pct"/>
                <w:gridSpan w:val="2"/>
                <w:tcBorders>
                  <w:top w:val="nil"/>
                  <w:bottom w:val="nil"/>
                </w:tcBorders>
                <w:shd w:val="clear" w:color="auto" w:fill="auto"/>
                <w:vAlign w:val="center"/>
              </w:tcPr>
            </w:tcPrChange>
          </w:tcPr>
          <w:p w14:paraId="688243B7"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201" w:author="R&amp;S" w:date="2022-04-22T09:42:00Z">
              <w:tcPr>
                <w:tcW w:w="607" w:type="pct"/>
                <w:gridSpan w:val="2"/>
                <w:tcBorders>
                  <w:bottom w:val="single" w:sz="4" w:space="0" w:color="auto"/>
                </w:tcBorders>
                <w:shd w:val="clear" w:color="auto" w:fill="auto"/>
                <w:vAlign w:val="center"/>
              </w:tcPr>
            </w:tcPrChange>
          </w:tcPr>
          <w:p w14:paraId="686CC388" w14:textId="77777777" w:rsidR="00476CF5" w:rsidRPr="004C778C" w:rsidRDefault="00476CF5" w:rsidP="00485ADC">
            <w:pPr>
              <w:pStyle w:val="TAC"/>
            </w:pPr>
            <w:r w:rsidRPr="004C778C">
              <w:t>20</w:t>
            </w:r>
          </w:p>
        </w:tc>
        <w:tc>
          <w:tcPr>
            <w:tcW w:w="557" w:type="pct"/>
            <w:gridSpan w:val="2"/>
            <w:tcBorders>
              <w:bottom w:val="single" w:sz="4" w:space="0" w:color="auto"/>
            </w:tcBorders>
            <w:shd w:val="clear" w:color="auto" w:fill="auto"/>
            <w:vAlign w:val="center"/>
            <w:tcPrChange w:id="1202" w:author="R&amp;S" w:date="2022-04-22T09:42:00Z">
              <w:tcPr>
                <w:tcW w:w="557" w:type="pct"/>
                <w:gridSpan w:val="2"/>
                <w:tcBorders>
                  <w:bottom w:val="single" w:sz="4" w:space="0" w:color="auto"/>
                </w:tcBorders>
                <w:shd w:val="clear" w:color="auto" w:fill="auto"/>
                <w:vAlign w:val="center"/>
              </w:tcPr>
            </w:tcPrChange>
          </w:tcPr>
          <w:p w14:paraId="2F962282" w14:textId="77777777" w:rsidR="00476CF5" w:rsidRPr="004C778C" w:rsidRDefault="00476CF5" w:rsidP="00485ADC">
            <w:pPr>
              <w:pStyle w:val="TAC"/>
            </w:pPr>
            <w:r w:rsidRPr="004C778C">
              <w:rPr>
                <w:rFonts w:cs="Arial"/>
              </w:rPr>
              <w:t>847</w:t>
            </w:r>
          </w:p>
        </w:tc>
        <w:tc>
          <w:tcPr>
            <w:tcW w:w="542" w:type="pct"/>
            <w:gridSpan w:val="2"/>
            <w:tcBorders>
              <w:bottom w:val="single" w:sz="4" w:space="0" w:color="auto"/>
            </w:tcBorders>
            <w:shd w:val="clear" w:color="auto" w:fill="auto"/>
            <w:vAlign w:val="center"/>
            <w:tcPrChange w:id="1203" w:author="R&amp;S" w:date="2022-04-22T09:42:00Z">
              <w:tcPr>
                <w:tcW w:w="542" w:type="pct"/>
                <w:gridSpan w:val="2"/>
                <w:tcBorders>
                  <w:bottom w:val="single" w:sz="4" w:space="0" w:color="auto"/>
                </w:tcBorders>
                <w:shd w:val="clear" w:color="auto" w:fill="auto"/>
                <w:vAlign w:val="center"/>
              </w:tcPr>
            </w:tcPrChange>
          </w:tcPr>
          <w:p w14:paraId="2DB6907F" w14:textId="77777777" w:rsidR="00476CF5" w:rsidRPr="004C778C" w:rsidRDefault="00476CF5" w:rsidP="00485ADC">
            <w:pPr>
              <w:pStyle w:val="TAC"/>
            </w:pPr>
            <w:r w:rsidRPr="004C778C">
              <w:rPr>
                <w:rFonts w:cs="Arial"/>
              </w:rPr>
              <w:t>5</w:t>
            </w:r>
          </w:p>
        </w:tc>
        <w:tc>
          <w:tcPr>
            <w:tcW w:w="426" w:type="pct"/>
            <w:gridSpan w:val="2"/>
            <w:tcBorders>
              <w:bottom w:val="single" w:sz="4" w:space="0" w:color="auto"/>
            </w:tcBorders>
            <w:shd w:val="clear" w:color="auto" w:fill="auto"/>
            <w:vAlign w:val="center"/>
            <w:tcPrChange w:id="1204" w:author="R&amp;S" w:date="2022-04-22T09:42:00Z">
              <w:tcPr>
                <w:tcW w:w="426" w:type="pct"/>
                <w:gridSpan w:val="2"/>
                <w:tcBorders>
                  <w:bottom w:val="single" w:sz="4" w:space="0" w:color="auto"/>
                </w:tcBorders>
                <w:shd w:val="clear" w:color="auto" w:fill="auto"/>
                <w:vAlign w:val="center"/>
              </w:tcPr>
            </w:tcPrChange>
          </w:tcPr>
          <w:p w14:paraId="4FD2259D" w14:textId="77777777" w:rsidR="00476CF5" w:rsidRPr="004C778C" w:rsidRDefault="00476CF5" w:rsidP="00485ADC">
            <w:pPr>
              <w:pStyle w:val="TAC"/>
            </w:pPr>
            <w:r w:rsidRPr="004C778C">
              <w:rPr>
                <w:rFonts w:cs="Arial"/>
              </w:rPr>
              <w:t>25</w:t>
            </w:r>
          </w:p>
        </w:tc>
        <w:tc>
          <w:tcPr>
            <w:tcW w:w="557" w:type="pct"/>
            <w:gridSpan w:val="2"/>
            <w:tcBorders>
              <w:bottom w:val="single" w:sz="4" w:space="0" w:color="auto"/>
            </w:tcBorders>
            <w:shd w:val="clear" w:color="auto" w:fill="auto"/>
            <w:vAlign w:val="center"/>
            <w:tcPrChange w:id="1205" w:author="R&amp;S" w:date="2022-04-22T09:42:00Z">
              <w:tcPr>
                <w:tcW w:w="557" w:type="pct"/>
                <w:gridSpan w:val="2"/>
                <w:tcBorders>
                  <w:bottom w:val="single" w:sz="4" w:space="0" w:color="auto"/>
                </w:tcBorders>
                <w:shd w:val="clear" w:color="auto" w:fill="auto"/>
                <w:vAlign w:val="center"/>
              </w:tcPr>
            </w:tcPrChange>
          </w:tcPr>
          <w:p w14:paraId="4BF9CAD5" w14:textId="77777777" w:rsidR="00476CF5" w:rsidRPr="004C778C" w:rsidRDefault="00476CF5" w:rsidP="00485ADC">
            <w:pPr>
              <w:pStyle w:val="TAC"/>
            </w:pPr>
            <w:r w:rsidRPr="004C778C">
              <w:rPr>
                <w:rFonts w:cs="Arial"/>
              </w:rPr>
              <w:t>806</w:t>
            </w:r>
          </w:p>
        </w:tc>
        <w:tc>
          <w:tcPr>
            <w:tcW w:w="460" w:type="pct"/>
            <w:gridSpan w:val="2"/>
            <w:tcBorders>
              <w:bottom w:val="single" w:sz="4" w:space="0" w:color="auto"/>
            </w:tcBorders>
            <w:shd w:val="clear" w:color="auto" w:fill="auto"/>
            <w:vAlign w:val="center"/>
            <w:tcPrChange w:id="1206" w:author="R&amp;S" w:date="2022-04-22T09:42:00Z">
              <w:tcPr>
                <w:tcW w:w="460" w:type="pct"/>
                <w:gridSpan w:val="2"/>
                <w:tcBorders>
                  <w:bottom w:val="single" w:sz="4" w:space="0" w:color="auto"/>
                </w:tcBorders>
                <w:shd w:val="clear" w:color="auto" w:fill="auto"/>
                <w:vAlign w:val="center"/>
              </w:tcPr>
            </w:tcPrChange>
          </w:tcPr>
          <w:p w14:paraId="48E71C34" w14:textId="77777777" w:rsidR="00476CF5" w:rsidRPr="004C778C" w:rsidRDefault="00476CF5" w:rsidP="00485ADC">
            <w:pPr>
              <w:pStyle w:val="TAC"/>
            </w:pPr>
            <w:r w:rsidRPr="004C778C">
              <w:rPr>
                <w:rFonts w:cs="Arial"/>
              </w:rPr>
              <w:t>9</w:t>
            </w:r>
          </w:p>
        </w:tc>
        <w:tc>
          <w:tcPr>
            <w:tcW w:w="522" w:type="pct"/>
            <w:tcBorders>
              <w:bottom w:val="single" w:sz="4" w:space="0" w:color="auto"/>
            </w:tcBorders>
            <w:vAlign w:val="center"/>
            <w:tcPrChange w:id="1207" w:author="R&amp;S" w:date="2022-04-22T09:42:00Z">
              <w:tcPr>
                <w:tcW w:w="519" w:type="pct"/>
                <w:tcBorders>
                  <w:bottom w:val="single" w:sz="4" w:space="0" w:color="auto"/>
                </w:tcBorders>
                <w:vAlign w:val="center"/>
              </w:tcPr>
            </w:tcPrChange>
          </w:tcPr>
          <w:p w14:paraId="6531D406" w14:textId="77777777" w:rsidR="00476CF5" w:rsidRPr="004C778C" w:rsidRDefault="00476CF5" w:rsidP="00485ADC">
            <w:pPr>
              <w:pStyle w:val="TAC"/>
            </w:pPr>
            <w:r w:rsidRPr="004C778C">
              <w:t>IMD4</w:t>
            </w:r>
          </w:p>
        </w:tc>
      </w:tr>
      <w:tr w:rsidR="00476CF5" w:rsidRPr="004C778C" w14:paraId="035B0504"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0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210" w:author="R&amp;S" w:date="2022-04-22T09:42:00Z">
              <w:tcPr>
                <w:tcW w:w="1331" w:type="pct"/>
                <w:gridSpan w:val="2"/>
                <w:tcBorders>
                  <w:top w:val="nil"/>
                  <w:bottom w:val="single" w:sz="4" w:space="0" w:color="auto"/>
                </w:tcBorders>
                <w:shd w:val="clear" w:color="auto" w:fill="auto"/>
                <w:vAlign w:val="center"/>
              </w:tcPr>
            </w:tcPrChange>
          </w:tcPr>
          <w:p w14:paraId="67AAB1E3"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211" w:author="R&amp;S" w:date="2022-04-22T09:42:00Z">
              <w:tcPr>
                <w:tcW w:w="607" w:type="pct"/>
                <w:gridSpan w:val="2"/>
                <w:tcBorders>
                  <w:bottom w:val="single" w:sz="4" w:space="0" w:color="auto"/>
                </w:tcBorders>
                <w:shd w:val="clear" w:color="auto" w:fill="auto"/>
                <w:vAlign w:val="center"/>
              </w:tcPr>
            </w:tcPrChange>
          </w:tcPr>
          <w:p w14:paraId="1A77302D" w14:textId="77777777" w:rsidR="00476CF5" w:rsidRPr="004C778C" w:rsidRDefault="00476CF5" w:rsidP="00485ADC">
            <w:pPr>
              <w:pStyle w:val="TAC"/>
            </w:pPr>
            <w:r w:rsidRPr="004C778C">
              <w:t>n3</w:t>
            </w:r>
          </w:p>
        </w:tc>
        <w:tc>
          <w:tcPr>
            <w:tcW w:w="557" w:type="pct"/>
            <w:gridSpan w:val="2"/>
            <w:tcBorders>
              <w:bottom w:val="single" w:sz="4" w:space="0" w:color="auto"/>
            </w:tcBorders>
            <w:shd w:val="clear" w:color="auto" w:fill="auto"/>
            <w:vAlign w:val="center"/>
            <w:tcPrChange w:id="1212" w:author="R&amp;S" w:date="2022-04-22T09:42:00Z">
              <w:tcPr>
                <w:tcW w:w="557" w:type="pct"/>
                <w:gridSpan w:val="2"/>
                <w:tcBorders>
                  <w:bottom w:val="single" w:sz="4" w:space="0" w:color="auto"/>
                </w:tcBorders>
                <w:shd w:val="clear" w:color="auto" w:fill="auto"/>
                <w:vAlign w:val="center"/>
              </w:tcPr>
            </w:tcPrChange>
          </w:tcPr>
          <w:p w14:paraId="697FF899" w14:textId="77777777" w:rsidR="00476CF5" w:rsidRPr="004C778C" w:rsidRDefault="00476CF5" w:rsidP="00485ADC">
            <w:pPr>
              <w:pStyle w:val="TAC"/>
            </w:pPr>
            <w:r w:rsidRPr="004C778C">
              <w:rPr>
                <w:rFonts w:cs="Arial"/>
              </w:rPr>
              <w:t>1735</w:t>
            </w:r>
          </w:p>
        </w:tc>
        <w:tc>
          <w:tcPr>
            <w:tcW w:w="542" w:type="pct"/>
            <w:gridSpan w:val="2"/>
            <w:tcBorders>
              <w:bottom w:val="single" w:sz="4" w:space="0" w:color="auto"/>
            </w:tcBorders>
            <w:shd w:val="clear" w:color="auto" w:fill="auto"/>
            <w:vAlign w:val="center"/>
            <w:tcPrChange w:id="1213" w:author="R&amp;S" w:date="2022-04-22T09:42:00Z">
              <w:tcPr>
                <w:tcW w:w="542" w:type="pct"/>
                <w:gridSpan w:val="2"/>
                <w:tcBorders>
                  <w:bottom w:val="single" w:sz="4" w:space="0" w:color="auto"/>
                </w:tcBorders>
                <w:shd w:val="clear" w:color="auto" w:fill="auto"/>
                <w:vAlign w:val="center"/>
              </w:tcPr>
            </w:tcPrChange>
          </w:tcPr>
          <w:p w14:paraId="6D710602" w14:textId="77777777" w:rsidR="00476CF5" w:rsidRPr="004C778C" w:rsidRDefault="00476CF5" w:rsidP="00485ADC">
            <w:pPr>
              <w:pStyle w:val="TAC"/>
            </w:pPr>
            <w:r w:rsidRPr="004C778C">
              <w:rPr>
                <w:rFonts w:cs="Arial"/>
              </w:rPr>
              <w:t>5</w:t>
            </w:r>
          </w:p>
        </w:tc>
        <w:tc>
          <w:tcPr>
            <w:tcW w:w="426" w:type="pct"/>
            <w:gridSpan w:val="2"/>
            <w:tcBorders>
              <w:bottom w:val="single" w:sz="4" w:space="0" w:color="auto"/>
            </w:tcBorders>
            <w:shd w:val="clear" w:color="auto" w:fill="auto"/>
            <w:vAlign w:val="center"/>
            <w:tcPrChange w:id="1214" w:author="R&amp;S" w:date="2022-04-22T09:42:00Z">
              <w:tcPr>
                <w:tcW w:w="426" w:type="pct"/>
                <w:gridSpan w:val="2"/>
                <w:tcBorders>
                  <w:bottom w:val="single" w:sz="4" w:space="0" w:color="auto"/>
                </w:tcBorders>
                <w:shd w:val="clear" w:color="auto" w:fill="auto"/>
                <w:vAlign w:val="center"/>
              </w:tcPr>
            </w:tcPrChange>
          </w:tcPr>
          <w:p w14:paraId="2400614E" w14:textId="77777777" w:rsidR="00476CF5" w:rsidRPr="004C778C" w:rsidRDefault="00476CF5" w:rsidP="00485ADC">
            <w:pPr>
              <w:pStyle w:val="TAC"/>
            </w:pPr>
            <w:r w:rsidRPr="004C778C">
              <w:rPr>
                <w:rFonts w:cs="Arial"/>
              </w:rPr>
              <w:t>25</w:t>
            </w:r>
          </w:p>
        </w:tc>
        <w:tc>
          <w:tcPr>
            <w:tcW w:w="557" w:type="pct"/>
            <w:gridSpan w:val="2"/>
            <w:tcBorders>
              <w:bottom w:val="single" w:sz="4" w:space="0" w:color="auto"/>
            </w:tcBorders>
            <w:shd w:val="clear" w:color="auto" w:fill="auto"/>
            <w:vAlign w:val="center"/>
            <w:tcPrChange w:id="1215" w:author="R&amp;S" w:date="2022-04-22T09:42:00Z">
              <w:tcPr>
                <w:tcW w:w="557" w:type="pct"/>
                <w:gridSpan w:val="2"/>
                <w:tcBorders>
                  <w:bottom w:val="single" w:sz="4" w:space="0" w:color="auto"/>
                </w:tcBorders>
                <w:shd w:val="clear" w:color="auto" w:fill="auto"/>
                <w:vAlign w:val="center"/>
              </w:tcPr>
            </w:tcPrChange>
          </w:tcPr>
          <w:p w14:paraId="3DA1BA70" w14:textId="77777777" w:rsidR="00476CF5" w:rsidRPr="004C778C" w:rsidRDefault="00476CF5" w:rsidP="00485ADC">
            <w:pPr>
              <w:pStyle w:val="TAC"/>
            </w:pPr>
            <w:r w:rsidRPr="004C778C">
              <w:rPr>
                <w:rFonts w:cs="Arial"/>
              </w:rPr>
              <w:t>1830</w:t>
            </w:r>
          </w:p>
        </w:tc>
        <w:tc>
          <w:tcPr>
            <w:tcW w:w="460" w:type="pct"/>
            <w:gridSpan w:val="2"/>
            <w:tcBorders>
              <w:bottom w:val="single" w:sz="4" w:space="0" w:color="auto"/>
            </w:tcBorders>
            <w:shd w:val="clear" w:color="auto" w:fill="auto"/>
            <w:vAlign w:val="center"/>
            <w:tcPrChange w:id="1216" w:author="R&amp;S" w:date="2022-04-22T09:42:00Z">
              <w:tcPr>
                <w:tcW w:w="460" w:type="pct"/>
                <w:gridSpan w:val="2"/>
                <w:tcBorders>
                  <w:bottom w:val="single" w:sz="4" w:space="0" w:color="auto"/>
                </w:tcBorders>
                <w:shd w:val="clear" w:color="auto" w:fill="auto"/>
                <w:vAlign w:val="center"/>
              </w:tcPr>
            </w:tcPrChange>
          </w:tcPr>
          <w:p w14:paraId="007A3102" w14:textId="77777777" w:rsidR="00476CF5" w:rsidRPr="004C778C" w:rsidRDefault="00476CF5" w:rsidP="00485ADC">
            <w:pPr>
              <w:pStyle w:val="TAC"/>
            </w:pPr>
            <w:r w:rsidRPr="004C778C">
              <w:rPr>
                <w:rFonts w:cs="Arial"/>
              </w:rPr>
              <w:t>N/A</w:t>
            </w:r>
          </w:p>
        </w:tc>
        <w:tc>
          <w:tcPr>
            <w:tcW w:w="522" w:type="pct"/>
            <w:tcBorders>
              <w:bottom w:val="single" w:sz="4" w:space="0" w:color="auto"/>
            </w:tcBorders>
            <w:vAlign w:val="center"/>
            <w:tcPrChange w:id="1217" w:author="R&amp;S" w:date="2022-04-22T09:42:00Z">
              <w:tcPr>
                <w:tcW w:w="519" w:type="pct"/>
                <w:tcBorders>
                  <w:bottom w:val="single" w:sz="4" w:space="0" w:color="auto"/>
                </w:tcBorders>
                <w:vAlign w:val="center"/>
              </w:tcPr>
            </w:tcPrChange>
          </w:tcPr>
          <w:p w14:paraId="6AB6D6CA" w14:textId="77777777" w:rsidR="00476CF5" w:rsidRPr="004C778C" w:rsidRDefault="00476CF5" w:rsidP="00485ADC">
            <w:pPr>
              <w:pStyle w:val="TAC"/>
            </w:pPr>
            <w:r w:rsidRPr="004C778C">
              <w:t>N/A</w:t>
            </w:r>
          </w:p>
        </w:tc>
      </w:tr>
      <w:tr w:rsidR="00476CF5" w:rsidRPr="004C778C" w14:paraId="5277A905"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19" w:author="R&amp;S" w:date="2022-04-22T09:42:00Z">
            <w:trPr>
              <w:cantSplit/>
              <w:jc w:val="center"/>
            </w:trPr>
          </w:trPrChange>
        </w:trPr>
        <w:tc>
          <w:tcPr>
            <w:tcW w:w="1329" w:type="pct"/>
            <w:gridSpan w:val="2"/>
            <w:tcBorders>
              <w:bottom w:val="nil"/>
            </w:tcBorders>
            <w:shd w:val="clear" w:color="auto" w:fill="auto"/>
            <w:vAlign w:val="center"/>
            <w:tcPrChange w:id="1220" w:author="R&amp;S" w:date="2022-04-22T09:42:00Z">
              <w:tcPr>
                <w:tcW w:w="1331" w:type="pct"/>
                <w:gridSpan w:val="2"/>
                <w:tcBorders>
                  <w:bottom w:val="nil"/>
                </w:tcBorders>
                <w:shd w:val="clear" w:color="auto" w:fill="auto"/>
                <w:vAlign w:val="center"/>
              </w:tcPr>
            </w:tcPrChange>
          </w:tcPr>
          <w:p w14:paraId="55DC0C2B" w14:textId="77777777" w:rsidR="00476CF5" w:rsidRPr="004C778C" w:rsidRDefault="00476CF5" w:rsidP="00485ADC">
            <w:pPr>
              <w:pStyle w:val="TAC"/>
              <w:rPr>
                <w:rFonts w:eastAsia="MS Mincho"/>
              </w:rPr>
            </w:pPr>
            <w:r w:rsidRPr="004C778C">
              <w:rPr>
                <w:rFonts w:eastAsia="MS Mincho" w:cs="Arial"/>
              </w:rPr>
              <w:t>DC_8A_n79A</w:t>
            </w:r>
            <w:r w:rsidRPr="004C778C">
              <w:t xml:space="preserve"> </w:t>
            </w:r>
          </w:p>
        </w:tc>
        <w:tc>
          <w:tcPr>
            <w:tcW w:w="607" w:type="pct"/>
            <w:gridSpan w:val="2"/>
            <w:tcBorders>
              <w:bottom w:val="single" w:sz="4" w:space="0" w:color="auto"/>
            </w:tcBorders>
            <w:shd w:val="clear" w:color="auto" w:fill="auto"/>
            <w:vAlign w:val="center"/>
            <w:tcPrChange w:id="1221" w:author="R&amp;S" w:date="2022-04-22T09:42:00Z">
              <w:tcPr>
                <w:tcW w:w="607" w:type="pct"/>
                <w:gridSpan w:val="2"/>
                <w:tcBorders>
                  <w:bottom w:val="single" w:sz="4" w:space="0" w:color="auto"/>
                </w:tcBorders>
                <w:shd w:val="clear" w:color="auto" w:fill="auto"/>
                <w:vAlign w:val="center"/>
              </w:tcPr>
            </w:tcPrChange>
          </w:tcPr>
          <w:p w14:paraId="75CBC3C8" w14:textId="77777777" w:rsidR="00476CF5" w:rsidRPr="004C778C" w:rsidRDefault="00476CF5" w:rsidP="00485ADC">
            <w:pPr>
              <w:pStyle w:val="TAC"/>
            </w:pPr>
            <w:r w:rsidRPr="004C778C">
              <w:t>8</w:t>
            </w:r>
          </w:p>
        </w:tc>
        <w:tc>
          <w:tcPr>
            <w:tcW w:w="557" w:type="pct"/>
            <w:gridSpan w:val="2"/>
            <w:tcBorders>
              <w:bottom w:val="single" w:sz="4" w:space="0" w:color="auto"/>
            </w:tcBorders>
            <w:shd w:val="clear" w:color="auto" w:fill="auto"/>
            <w:vAlign w:val="center"/>
            <w:tcPrChange w:id="1222" w:author="R&amp;S" w:date="2022-04-22T09:42:00Z">
              <w:tcPr>
                <w:tcW w:w="557" w:type="pct"/>
                <w:gridSpan w:val="2"/>
                <w:tcBorders>
                  <w:bottom w:val="single" w:sz="4" w:space="0" w:color="auto"/>
                </w:tcBorders>
                <w:shd w:val="clear" w:color="auto" w:fill="auto"/>
                <w:vAlign w:val="center"/>
              </w:tcPr>
            </w:tcPrChange>
          </w:tcPr>
          <w:p w14:paraId="2522BAA8" w14:textId="77777777" w:rsidR="00476CF5" w:rsidRPr="004C778C" w:rsidRDefault="00476CF5" w:rsidP="00485ADC">
            <w:pPr>
              <w:pStyle w:val="TAC"/>
            </w:pPr>
            <w:r w:rsidRPr="004C778C">
              <w:t>897.5</w:t>
            </w:r>
          </w:p>
        </w:tc>
        <w:tc>
          <w:tcPr>
            <w:tcW w:w="542" w:type="pct"/>
            <w:gridSpan w:val="2"/>
            <w:tcBorders>
              <w:bottom w:val="single" w:sz="4" w:space="0" w:color="auto"/>
            </w:tcBorders>
            <w:shd w:val="clear" w:color="auto" w:fill="auto"/>
            <w:vAlign w:val="center"/>
            <w:tcPrChange w:id="1223" w:author="R&amp;S" w:date="2022-04-22T09:42:00Z">
              <w:tcPr>
                <w:tcW w:w="542" w:type="pct"/>
                <w:gridSpan w:val="2"/>
                <w:tcBorders>
                  <w:bottom w:val="single" w:sz="4" w:space="0" w:color="auto"/>
                </w:tcBorders>
                <w:shd w:val="clear" w:color="auto" w:fill="auto"/>
                <w:vAlign w:val="center"/>
              </w:tcPr>
            </w:tcPrChange>
          </w:tcPr>
          <w:p w14:paraId="405F8131"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224" w:author="R&amp;S" w:date="2022-04-22T09:42:00Z">
              <w:tcPr>
                <w:tcW w:w="426" w:type="pct"/>
                <w:gridSpan w:val="2"/>
                <w:tcBorders>
                  <w:bottom w:val="single" w:sz="4" w:space="0" w:color="auto"/>
                </w:tcBorders>
                <w:shd w:val="clear" w:color="auto" w:fill="auto"/>
                <w:vAlign w:val="center"/>
              </w:tcPr>
            </w:tcPrChange>
          </w:tcPr>
          <w:p w14:paraId="2AEC1D8D"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225" w:author="R&amp;S" w:date="2022-04-22T09:42:00Z">
              <w:tcPr>
                <w:tcW w:w="557" w:type="pct"/>
                <w:gridSpan w:val="2"/>
                <w:tcBorders>
                  <w:bottom w:val="single" w:sz="4" w:space="0" w:color="auto"/>
                </w:tcBorders>
                <w:shd w:val="clear" w:color="auto" w:fill="auto"/>
                <w:vAlign w:val="center"/>
              </w:tcPr>
            </w:tcPrChange>
          </w:tcPr>
          <w:p w14:paraId="3F368184" w14:textId="77777777" w:rsidR="00476CF5" w:rsidRPr="004C778C" w:rsidRDefault="00476CF5" w:rsidP="00485ADC">
            <w:pPr>
              <w:pStyle w:val="TAC"/>
            </w:pPr>
            <w:r w:rsidRPr="004C778C">
              <w:t>942.5</w:t>
            </w:r>
          </w:p>
        </w:tc>
        <w:tc>
          <w:tcPr>
            <w:tcW w:w="460" w:type="pct"/>
            <w:gridSpan w:val="2"/>
            <w:tcBorders>
              <w:bottom w:val="single" w:sz="4" w:space="0" w:color="auto"/>
            </w:tcBorders>
            <w:shd w:val="clear" w:color="auto" w:fill="auto"/>
            <w:vAlign w:val="center"/>
            <w:tcPrChange w:id="1226" w:author="R&amp;S" w:date="2022-04-22T09:42:00Z">
              <w:tcPr>
                <w:tcW w:w="460" w:type="pct"/>
                <w:gridSpan w:val="2"/>
                <w:tcBorders>
                  <w:bottom w:val="single" w:sz="4" w:space="0" w:color="auto"/>
                </w:tcBorders>
                <w:shd w:val="clear" w:color="auto" w:fill="auto"/>
                <w:vAlign w:val="center"/>
              </w:tcPr>
            </w:tcPrChange>
          </w:tcPr>
          <w:p w14:paraId="29136FE2" w14:textId="77777777" w:rsidR="00476CF5" w:rsidRPr="004C778C" w:rsidRDefault="00476CF5" w:rsidP="00485ADC">
            <w:pPr>
              <w:pStyle w:val="TAC"/>
            </w:pPr>
            <w:r w:rsidRPr="004C778C">
              <w:t>4.8</w:t>
            </w:r>
          </w:p>
        </w:tc>
        <w:tc>
          <w:tcPr>
            <w:tcW w:w="522" w:type="pct"/>
            <w:tcBorders>
              <w:bottom w:val="single" w:sz="4" w:space="0" w:color="auto"/>
            </w:tcBorders>
            <w:tcPrChange w:id="1227" w:author="R&amp;S" w:date="2022-04-22T09:42:00Z">
              <w:tcPr>
                <w:tcW w:w="519" w:type="pct"/>
                <w:tcBorders>
                  <w:bottom w:val="single" w:sz="4" w:space="0" w:color="auto"/>
                </w:tcBorders>
              </w:tcPr>
            </w:tcPrChange>
          </w:tcPr>
          <w:p w14:paraId="69B7FD27" w14:textId="77777777" w:rsidR="00476CF5" w:rsidRPr="004C778C" w:rsidRDefault="00476CF5" w:rsidP="00485ADC">
            <w:pPr>
              <w:pStyle w:val="TAC"/>
            </w:pPr>
            <w:r w:rsidRPr="004C778C">
              <w:t>IMD5</w:t>
            </w:r>
          </w:p>
        </w:tc>
      </w:tr>
      <w:tr w:rsidR="00476CF5" w:rsidRPr="004C778C" w14:paraId="07FEE1C3"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2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230" w:author="R&amp;S" w:date="2022-04-22T09:42:00Z">
              <w:tcPr>
                <w:tcW w:w="1331" w:type="pct"/>
                <w:gridSpan w:val="2"/>
                <w:tcBorders>
                  <w:top w:val="nil"/>
                  <w:bottom w:val="single" w:sz="4" w:space="0" w:color="auto"/>
                </w:tcBorders>
                <w:shd w:val="clear" w:color="auto" w:fill="auto"/>
                <w:vAlign w:val="center"/>
              </w:tcPr>
            </w:tcPrChange>
          </w:tcPr>
          <w:p w14:paraId="539BF537" w14:textId="77777777" w:rsidR="00476CF5" w:rsidRPr="004C778C" w:rsidRDefault="00476CF5" w:rsidP="00485ADC">
            <w:pPr>
              <w:pStyle w:val="TAC"/>
              <w:rPr>
                <w:rFonts w:eastAsia="MS Mincho"/>
              </w:rPr>
            </w:pPr>
            <w:r w:rsidRPr="004C778C">
              <w:t>DC_8A-SUL_n79A-n81A</w:t>
            </w:r>
          </w:p>
        </w:tc>
        <w:tc>
          <w:tcPr>
            <w:tcW w:w="607" w:type="pct"/>
            <w:gridSpan w:val="2"/>
            <w:tcBorders>
              <w:bottom w:val="single" w:sz="4" w:space="0" w:color="auto"/>
            </w:tcBorders>
            <w:shd w:val="clear" w:color="auto" w:fill="auto"/>
            <w:vAlign w:val="center"/>
            <w:tcPrChange w:id="1231" w:author="R&amp;S" w:date="2022-04-22T09:42:00Z">
              <w:tcPr>
                <w:tcW w:w="607" w:type="pct"/>
                <w:gridSpan w:val="2"/>
                <w:tcBorders>
                  <w:bottom w:val="single" w:sz="4" w:space="0" w:color="auto"/>
                </w:tcBorders>
                <w:shd w:val="clear" w:color="auto" w:fill="auto"/>
                <w:vAlign w:val="center"/>
              </w:tcPr>
            </w:tcPrChange>
          </w:tcPr>
          <w:p w14:paraId="211B1500" w14:textId="77777777" w:rsidR="00476CF5" w:rsidRPr="004C778C" w:rsidRDefault="00476CF5" w:rsidP="00485ADC">
            <w:pPr>
              <w:pStyle w:val="TAC"/>
            </w:pPr>
            <w:r w:rsidRPr="004C778C">
              <w:t>n79</w:t>
            </w:r>
          </w:p>
        </w:tc>
        <w:tc>
          <w:tcPr>
            <w:tcW w:w="557" w:type="pct"/>
            <w:gridSpan w:val="2"/>
            <w:tcBorders>
              <w:bottom w:val="single" w:sz="4" w:space="0" w:color="auto"/>
            </w:tcBorders>
            <w:shd w:val="clear" w:color="auto" w:fill="auto"/>
            <w:vAlign w:val="center"/>
            <w:tcPrChange w:id="1232" w:author="R&amp;S" w:date="2022-04-22T09:42:00Z">
              <w:tcPr>
                <w:tcW w:w="557" w:type="pct"/>
                <w:gridSpan w:val="2"/>
                <w:tcBorders>
                  <w:bottom w:val="single" w:sz="4" w:space="0" w:color="auto"/>
                </w:tcBorders>
                <w:shd w:val="clear" w:color="auto" w:fill="auto"/>
                <w:vAlign w:val="center"/>
              </w:tcPr>
            </w:tcPrChange>
          </w:tcPr>
          <w:p w14:paraId="2701688F" w14:textId="77777777" w:rsidR="00476CF5" w:rsidRPr="004C778C" w:rsidRDefault="00476CF5" w:rsidP="00485ADC">
            <w:pPr>
              <w:pStyle w:val="TAC"/>
            </w:pPr>
            <w:r w:rsidRPr="004C778C">
              <w:t>4532.5</w:t>
            </w:r>
          </w:p>
        </w:tc>
        <w:tc>
          <w:tcPr>
            <w:tcW w:w="542" w:type="pct"/>
            <w:gridSpan w:val="2"/>
            <w:tcBorders>
              <w:bottom w:val="single" w:sz="4" w:space="0" w:color="auto"/>
            </w:tcBorders>
            <w:shd w:val="clear" w:color="auto" w:fill="auto"/>
            <w:vAlign w:val="center"/>
            <w:tcPrChange w:id="1233" w:author="R&amp;S" w:date="2022-04-22T09:42:00Z">
              <w:tcPr>
                <w:tcW w:w="542" w:type="pct"/>
                <w:gridSpan w:val="2"/>
                <w:tcBorders>
                  <w:bottom w:val="single" w:sz="4" w:space="0" w:color="auto"/>
                </w:tcBorders>
                <w:shd w:val="clear" w:color="auto" w:fill="auto"/>
                <w:vAlign w:val="center"/>
              </w:tcPr>
            </w:tcPrChange>
          </w:tcPr>
          <w:p w14:paraId="7C14FB54" w14:textId="77777777" w:rsidR="00476CF5" w:rsidRPr="004C778C" w:rsidRDefault="00476CF5" w:rsidP="00485ADC">
            <w:pPr>
              <w:pStyle w:val="TAC"/>
            </w:pPr>
            <w:r w:rsidRPr="004C778C">
              <w:t>40</w:t>
            </w:r>
          </w:p>
        </w:tc>
        <w:tc>
          <w:tcPr>
            <w:tcW w:w="426" w:type="pct"/>
            <w:gridSpan w:val="2"/>
            <w:tcBorders>
              <w:bottom w:val="single" w:sz="4" w:space="0" w:color="auto"/>
            </w:tcBorders>
            <w:shd w:val="clear" w:color="auto" w:fill="auto"/>
            <w:vAlign w:val="center"/>
            <w:tcPrChange w:id="1234" w:author="R&amp;S" w:date="2022-04-22T09:42:00Z">
              <w:tcPr>
                <w:tcW w:w="426" w:type="pct"/>
                <w:gridSpan w:val="2"/>
                <w:tcBorders>
                  <w:bottom w:val="single" w:sz="4" w:space="0" w:color="auto"/>
                </w:tcBorders>
                <w:shd w:val="clear" w:color="auto" w:fill="auto"/>
                <w:vAlign w:val="center"/>
              </w:tcPr>
            </w:tcPrChange>
          </w:tcPr>
          <w:p w14:paraId="4BFACD5C" w14:textId="77777777" w:rsidR="00476CF5" w:rsidRPr="004C778C" w:rsidRDefault="00476CF5" w:rsidP="00485ADC">
            <w:pPr>
              <w:pStyle w:val="TAC"/>
            </w:pPr>
            <w:r w:rsidRPr="004C778C">
              <w:t>216</w:t>
            </w:r>
          </w:p>
        </w:tc>
        <w:tc>
          <w:tcPr>
            <w:tcW w:w="557" w:type="pct"/>
            <w:gridSpan w:val="2"/>
            <w:tcBorders>
              <w:bottom w:val="single" w:sz="4" w:space="0" w:color="auto"/>
            </w:tcBorders>
            <w:shd w:val="clear" w:color="auto" w:fill="auto"/>
            <w:vAlign w:val="center"/>
            <w:tcPrChange w:id="1235" w:author="R&amp;S" w:date="2022-04-22T09:42:00Z">
              <w:tcPr>
                <w:tcW w:w="557" w:type="pct"/>
                <w:gridSpan w:val="2"/>
                <w:tcBorders>
                  <w:bottom w:val="single" w:sz="4" w:space="0" w:color="auto"/>
                </w:tcBorders>
                <w:shd w:val="clear" w:color="auto" w:fill="auto"/>
                <w:vAlign w:val="center"/>
              </w:tcPr>
            </w:tcPrChange>
          </w:tcPr>
          <w:p w14:paraId="6FA52866" w14:textId="77777777" w:rsidR="00476CF5" w:rsidRPr="004C778C" w:rsidRDefault="00476CF5" w:rsidP="00485ADC">
            <w:pPr>
              <w:pStyle w:val="TAC"/>
            </w:pPr>
            <w:r w:rsidRPr="004C778C">
              <w:t>4532.5</w:t>
            </w:r>
          </w:p>
        </w:tc>
        <w:tc>
          <w:tcPr>
            <w:tcW w:w="460" w:type="pct"/>
            <w:gridSpan w:val="2"/>
            <w:tcBorders>
              <w:bottom w:val="single" w:sz="4" w:space="0" w:color="auto"/>
            </w:tcBorders>
            <w:shd w:val="clear" w:color="auto" w:fill="auto"/>
            <w:vAlign w:val="center"/>
            <w:tcPrChange w:id="1236" w:author="R&amp;S" w:date="2022-04-22T09:42:00Z">
              <w:tcPr>
                <w:tcW w:w="460" w:type="pct"/>
                <w:gridSpan w:val="2"/>
                <w:tcBorders>
                  <w:bottom w:val="single" w:sz="4" w:space="0" w:color="auto"/>
                </w:tcBorders>
                <w:shd w:val="clear" w:color="auto" w:fill="auto"/>
                <w:vAlign w:val="center"/>
              </w:tcPr>
            </w:tcPrChange>
          </w:tcPr>
          <w:p w14:paraId="2E0BB310" w14:textId="77777777" w:rsidR="00476CF5" w:rsidRPr="004C778C" w:rsidRDefault="00476CF5" w:rsidP="00485ADC">
            <w:pPr>
              <w:pStyle w:val="TAC"/>
            </w:pPr>
            <w:r w:rsidRPr="004C778C">
              <w:t>N/A</w:t>
            </w:r>
          </w:p>
        </w:tc>
        <w:tc>
          <w:tcPr>
            <w:tcW w:w="522" w:type="pct"/>
            <w:tcBorders>
              <w:bottom w:val="single" w:sz="4" w:space="0" w:color="auto"/>
            </w:tcBorders>
            <w:tcPrChange w:id="1237" w:author="R&amp;S" w:date="2022-04-22T09:42:00Z">
              <w:tcPr>
                <w:tcW w:w="519" w:type="pct"/>
                <w:tcBorders>
                  <w:bottom w:val="single" w:sz="4" w:space="0" w:color="auto"/>
                </w:tcBorders>
              </w:tcPr>
            </w:tcPrChange>
          </w:tcPr>
          <w:p w14:paraId="11E136C5" w14:textId="77777777" w:rsidR="00476CF5" w:rsidRPr="004C778C" w:rsidRDefault="00476CF5" w:rsidP="00485ADC">
            <w:pPr>
              <w:pStyle w:val="TAC"/>
            </w:pPr>
            <w:r w:rsidRPr="004C778C">
              <w:t>N/A</w:t>
            </w:r>
          </w:p>
        </w:tc>
      </w:tr>
      <w:tr w:rsidR="00476CF5" w:rsidRPr="004C778C" w14:paraId="4E21E381"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39" w:author="R&amp;S" w:date="2022-04-22T09:42:00Z">
            <w:trPr>
              <w:cantSplit/>
              <w:jc w:val="center"/>
            </w:trPr>
          </w:trPrChange>
        </w:trPr>
        <w:tc>
          <w:tcPr>
            <w:tcW w:w="1329" w:type="pct"/>
            <w:gridSpan w:val="2"/>
            <w:vMerge w:val="restart"/>
            <w:shd w:val="clear" w:color="auto" w:fill="auto"/>
            <w:vAlign w:val="center"/>
            <w:tcPrChange w:id="1240" w:author="R&amp;S" w:date="2022-04-22T09:42:00Z">
              <w:tcPr>
                <w:tcW w:w="1331" w:type="pct"/>
                <w:gridSpan w:val="2"/>
                <w:vMerge w:val="restart"/>
                <w:shd w:val="clear" w:color="auto" w:fill="auto"/>
                <w:vAlign w:val="center"/>
              </w:tcPr>
            </w:tcPrChange>
          </w:tcPr>
          <w:p w14:paraId="5827A02C" w14:textId="77777777" w:rsidR="00476CF5" w:rsidRPr="004C778C" w:rsidRDefault="00476CF5" w:rsidP="00485ADC">
            <w:pPr>
              <w:pStyle w:val="TAC"/>
            </w:pPr>
            <w:r w:rsidRPr="004C778C">
              <w:t>DC_18A_n77A</w:t>
            </w:r>
          </w:p>
          <w:p w14:paraId="0338A9E1" w14:textId="77777777" w:rsidR="00476CF5" w:rsidRPr="004C778C" w:rsidRDefault="00476CF5" w:rsidP="00485ADC">
            <w:pPr>
              <w:pStyle w:val="TAC"/>
            </w:pPr>
            <w:r w:rsidRPr="004C778C">
              <w:t>DC_18A_n78A</w:t>
            </w:r>
          </w:p>
        </w:tc>
        <w:tc>
          <w:tcPr>
            <w:tcW w:w="607" w:type="pct"/>
            <w:gridSpan w:val="2"/>
            <w:tcBorders>
              <w:bottom w:val="single" w:sz="4" w:space="0" w:color="auto"/>
            </w:tcBorders>
            <w:shd w:val="clear" w:color="auto" w:fill="auto"/>
            <w:vAlign w:val="center"/>
            <w:tcPrChange w:id="1241" w:author="R&amp;S" w:date="2022-04-22T09:42:00Z">
              <w:tcPr>
                <w:tcW w:w="607" w:type="pct"/>
                <w:gridSpan w:val="2"/>
                <w:tcBorders>
                  <w:bottom w:val="single" w:sz="4" w:space="0" w:color="auto"/>
                </w:tcBorders>
                <w:shd w:val="clear" w:color="auto" w:fill="auto"/>
                <w:vAlign w:val="center"/>
              </w:tcPr>
            </w:tcPrChange>
          </w:tcPr>
          <w:p w14:paraId="2FD9D3D0" w14:textId="77777777" w:rsidR="00476CF5" w:rsidRPr="004C778C" w:rsidRDefault="00476CF5" w:rsidP="00485ADC">
            <w:pPr>
              <w:pStyle w:val="TAC"/>
            </w:pPr>
            <w:r w:rsidRPr="004C778C">
              <w:t>18</w:t>
            </w:r>
          </w:p>
        </w:tc>
        <w:tc>
          <w:tcPr>
            <w:tcW w:w="557" w:type="pct"/>
            <w:gridSpan w:val="2"/>
            <w:tcBorders>
              <w:bottom w:val="single" w:sz="4" w:space="0" w:color="auto"/>
            </w:tcBorders>
            <w:shd w:val="clear" w:color="auto" w:fill="auto"/>
            <w:vAlign w:val="center"/>
            <w:tcPrChange w:id="1242" w:author="R&amp;S" w:date="2022-04-22T09:42:00Z">
              <w:tcPr>
                <w:tcW w:w="557" w:type="pct"/>
                <w:gridSpan w:val="2"/>
                <w:tcBorders>
                  <w:bottom w:val="single" w:sz="4" w:space="0" w:color="auto"/>
                </w:tcBorders>
                <w:shd w:val="clear" w:color="auto" w:fill="auto"/>
                <w:vAlign w:val="center"/>
              </w:tcPr>
            </w:tcPrChange>
          </w:tcPr>
          <w:p w14:paraId="529F9972" w14:textId="77777777" w:rsidR="00476CF5" w:rsidRPr="004C778C" w:rsidRDefault="00476CF5" w:rsidP="00485ADC">
            <w:pPr>
              <w:pStyle w:val="TAC"/>
            </w:pPr>
            <w:r w:rsidRPr="004C778C">
              <w:t>N/A</w:t>
            </w:r>
          </w:p>
        </w:tc>
        <w:tc>
          <w:tcPr>
            <w:tcW w:w="542" w:type="pct"/>
            <w:gridSpan w:val="2"/>
            <w:tcBorders>
              <w:bottom w:val="single" w:sz="4" w:space="0" w:color="auto"/>
            </w:tcBorders>
            <w:shd w:val="clear" w:color="auto" w:fill="auto"/>
            <w:vAlign w:val="center"/>
            <w:tcPrChange w:id="1243" w:author="R&amp;S" w:date="2022-04-22T09:42:00Z">
              <w:tcPr>
                <w:tcW w:w="542" w:type="pct"/>
                <w:gridSpan w:val="2"/>
                <w:tcBorders>
                  <w:bottom w:val="single" w:sz="4" w:space="0" w:color="auto"/>
                </w:tcBorders>
                <w:shd w:val="clear" w:color="auto" w:fill="auto"/>
                <w:vAlign w:val="center"/>
              </w:tcPr>
            </w:tcPrChange>
          </w:tcPr>
          <w:p w14:paraId="4FCE94D0" w14:textId="77777777" w:rsidR="00476CF5" w:rsidRPr="004C778C" w:rsidRDefault="00476CF5" w:rsidP="00485ADC">
            <w:pPr>
              <w:pStyle w:val="TAC"/>
            </w:pPr>
            <w:r w:rsidRPr="004C778C">
              <w:t>N/A</w:t>
            </w:r>
          </w:p>
        </w:tc>
        <w:tc>
          <w:tcPr>
            <w:tcW w:w="426" w:type="pct"/>
            <w:gridSpan w:val="2"/>
            <w:tcBorders>
              <w:bottom w:val="single" w:sz="4" w:space="0" w:color="auto"/>
            </w:tcBorders>
            <w:shd w:val="clear" w:color="auto" w:fill="auto"/>
            <w:vAlign w:val="center"/>
            <w:tcPrChange w:id="1244" w:author="R&amp;S" w:date="2022-04-22T09:42:00Z">
              <w:tcPr>
                <w:tcW w:w="426" w:type="pct"/>
                <w:gridSpan w:val="2"/>
                <w:tcBorders>
                  <w:bottom w:val="single" w:sz="4" w:space="0" w:color="auto"/>
                </w:tcBorders>
                <w:shd w:val="clear" w:color="auto" w:fill="auto"/>
                <w:vAlign w:val="center"/>
              </w:tcPr>
            </w:tcPrChange>
          </w:tcPr>
          <w:p w14:paraId="432FC6B4" w14:textId="77777777" w:rsidR="00476CF5" w:rsidRPr="004C778C" w:rsidRDefault="00476CF5" w:rsidP="00485ADC">
            <w:pPr>
              <w:pStyle w:val="TAC"/>
            </w:pPr>
            <w:r w:rsidRPr="004C778C">
              <w:t>N/A</w:t>
            </w:r>
          </w:p>
        </w:tc>
        <w:tc>
          <w:tcPr>
            <w:tcW w:w="557" w:type="pct"/>
            <w:gridSpan w:val="2"/>
            <w:tcBorders>
              <w:bottom w:val="single" w:sz="4" w:space="0" w:color="auto"/>
            </w:tcBorders>
            <w:shd w:val="clear" w:color="auto" w:fill="auto"/>
            <w:vAlign w:val="center"/>
            <w:tcPrChange w:id="1245" w:author="R&amp;S" w:date="2022-04-22T09:42:00Z">
              <w:tcPr>
                <w:tcW w:w="557" w:type="pct"/>
                <w:gridSpan w:val="2"/>
                <w:tcBorders>
                  <w:bottom w:val="single" w:sz="4" w:space="0" w:color="auto"/>
                </w:tcBorders>
                <w:shd w:val="clear" w:color="auto" w:fill="auto"/>
                <w:vAlign w:val="center"/>
              </w:tcPr>
            </w:tcPrChange>
          </w:tcPr>
          <w:p w14:paraId="1AE6CAC0" w14:textId="77777777" w:rsidR="00476CF5" w:rsidRPr="004C778C" w:rsidRDefault="00476CF5" w:rsidP="00485ADC">
            <w:pPr>
              <w:pStyle w:val="TAC"/>
            </w:pPr>
            <w:r w:rsidRPr="004C778C">
              <w:t>N/A</w:t>
            </w:r>
          </w:p>
        </w:tc>
        <w:tc>
          <w:tcPr>
            <w:tcW w:w="460" w:type="pct"/>
            <w:gridSpan w:val="2"/>
            <w:tcBorders>
              <w:bottom w:val="single" w:sz="4" w:space="0" w:color="auto"/>
            </w:tcBorders>
            <w:shd w:val="clear" w:color="auto" w:fill="auto"/>
            <w:vAlign w:val="center"/>
            <w:tcPrChange w:id="1246" w:author="R&amp;S" w:date="2022-04-22T09:42:00Z">
              <w:tcPr>
                <w:tcW w:w="460" w:type="pct"/>
                <w:gridSpan w:val="2"/>
                <w:tcBorders>
                  <w:bottom w:val="single" w:sz="4" w:space="0" w:color="auto"/>
                </w:tcBorders>
                <w:shd w:val="clear" w:color="auto" w:fill="auto"/>
                <w:vAlign w:val="center"/>
              </w:tcPr>
            </w:tcPrChange>
          </w:tcPr>
          <w:p w14:paraId="22FCD5AF" w14:textId="77777777" w:rsidR="00476CF5" w:rsidRPr="004C778C" w:rsidRDefault="00476CF5" w:rsidP="00485ADC">
            <w:pPr>
              <w:pStyle w:val="TAC"/>
            </w:pPr>
            <w:r w:rsidRPr="004C778C">
              <w:t>N/A</w:t>
            </w:r>
          </w:p>
        </w:tc>
        <w:tc>
          <w:tcPr>
            <w:tcW w:w="522" w:type="pct"/>
            <w:tcBorders>
              <w:bottom w:val="single" w:sz="4" w:space="0" w:color="auto"/>
            </w:tcBorders>
            <w:vAlign w:val="center"/>
            <w:tcPrChange w:id="1247" w:author="R&amp;S" w:date="2022-04-22T09:42:00Z">
              <w:tcPr>
                <w:tcW w:w="519" w:type="pct"/>
                <w:tcBorders>
                  <w:bottom w:val="single" w:sz="4" w:space="0" w:color="auto"/>
                </w:tcBorders>
                <w:vAlign w:val="center"/>
              </w:tcPr>
            </w:tcPrChange>
          </w:tcPr>
          <w:p w14:paraId="589E5B50" w14:textId="77777777" w:rsidR="00476CF5" w:rsidRPr="004C778C" w:rsidRDefault="00476CF5" w:rsidP="00485ADC">
            <w:pPr>
              <w:pStyle w:val="TAC"/>
            </w:pPr>
            <w:r w:rsidRPr="004C778C">
              <w:t>IMD4</w:t>
            </w:r>
          </w:p>
        </w:tc>
      </w:tr>
      <w:tr w:rsidR="00476CF5" w:rsidRPr="004C778C" w14:paraId="4314757B"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49" w:author="R&amp;S" w:date="2022-04-22T09:42:00Z">
            <w:trPr>
              <w:cantSplit/>
              <w:jc w:val="center"/>
            </w:trPr>
          </w:trPrChange>
        </w:trPr>
        <w:tc>
          <w:tcPr>
            <w:tcW w:w="1329" w:type="pct"/>
            <w:gridSpan w:val="2"/>
            <w:vMerge/>
            <w:tcBorders>
              <w:bottom w:val="nil"/>
            </w:tcBorders>
            <w:shd w:val="clear" w:color="auto" w:fill="auto"/>
            <w:vAlign w:val="center"/>
            <w:tcPrChange w:id="1250" w:author="R&amp;S" w:date="2022-04-22T09:42:00Z">
              <w:tcPr>
                <w:tcW w:w="1331" w:type="pct"/>
                <w:gridSpan w:val="2"/>
                <w:vMerge/>
                <w:tcBorders>
                  <w:bottom w:val="nil"/>
                </w:tcBorders>
                <w:shd w:val="clear" w:color="auto" w:fill="auto"/>
                <w:vAlign w:val="center"/>
              </w:tcPr>
            </w:tcPrChange>
          </w:tcPr>
          <w:p w14:paraId="0521A4BB" w14:textId="77777777" w:rsidR="00476CF5" w:rsidRPr="004C778C" w:rsidRDefault="00476CF5" w:rsidP="00485ADC">
            <w:pPr>
              <w:pStyle w:val="TAC"/>
            </w:pPr>
          </w:p>
        </w:tc>
        <w:tc>
          <w:tcPr>
            <w:tcW w:w="607" w:type="pct"/>
            <w:gridSpan w:val="2"/>
            <w:tcBorders>
              <w:bottom w:val="single" w:sz="4" w:space="0" w:color="auto"/>
            </w:tcBorders>
            <w:shd w:val="clear" w:color="auto" w:fill="auto"/>
            <w:vAlign w:val="center"/>
            <w:tcPrChange w:id="1251" w:author="R&amp;S" w:date="2022-04-22T09:42:00Z">
              <w:tcPr>
                <w:tcW w:w="607" w:type="pct"/>
                <w:gridSpan w:val="2"/>
                <w:tcBorders>
                  <w:bottom w:val="single" w:sz="4" w:space="0" w:color="auto"/>
                </w:tcBorders>
                <w:shd w:val="clear" w:color="auto" w:fill="auto"/>
                <w:vAlign w:val="center"/>
              </w:tcPr>
            </w:tcPrChange>
          </w:tcPr>
          <w:p w14:paraId="76B95DBE" w14:textId="77777777" w:rsidR="00476CF5" w:rsidRPr="004C778C" w:rsidRDefault="00476CF5" w:rsidP="00485ADC">
            <w:pPr>
              <w:pStyle w:val="TAC"/>
            </w:pPr>
            <w:r w:rsidRPr="004C778C">
              <w:t>n77,</w:t>
            </w:r>
          </w:p>
          <w:p w14:paraId="404E2AA0" w14:textId="77777777" w:rsidR="00476CF5" w:rsidRPr="004C778C" w:rsidRDefault="00476CF5" w:rsidP="00485ADC">
            <w:pPr>
              <w:pStyle w:val="TAC"/>
            </w:pPr>
            <w:r w:rsidRPr="004C778C">
              <w:t>n78</w:t>
            </w:r>
          </w:p>
        </w:tc>
        <w:tc>
          <w:tcPr>
            <w:tcW w:w="557" w:type="pct"/>
            <w:gridSpan w:val="2"/>
            <w:tcBorders>
              <w:bottom w:val="single" w:sz="4" w:space="0" w:color="auto"/>
            </w:tcBorders>
            <w:shd w:val="clear" w:color="auto" w:fill="auto"/>
            <w:vAlign w:val="center"/>
            <w:tcPrChange w:id="1252" w:author="R&amp;S" w:date="2022-04-22T09:42:00Z">
              <w:tcPr>
                <w:tcW w:w="557" w:type="pct"/>
                <w:gridSpan w:val="2"/>
                <w:tcBorders>
                  <w:bottom w:val="single" w:sz="4" w:space="0" w:color="auto"/>
                </w:tcBorders>
                <w:shd w:val="clear" w:color="auto" w:fill="auto"/>
                <w:vAlign w:val="center"/>
              </w:tcPr>
            </w:tcPrChange>
          </w:tcPr>
          <w:p w14:paraId="11C6057C" w14:textId="77777777" w:rsidR="00476CF5" w:rsidRPr="004C778C" w:rsidRDefault="00476CF5" w:rsidP="00485ADC">
            <w:pPr>
              <w:pStyle w:val="TAC"/>
            </w:pPr>
            <w:r w:rsidRPr="004C778C">
              <w:t>N/A</w:t>
            </w:r>
          </w:p>
        </w:tc>
        <w:tc>
          <w:tcPr>
            <w:tcW w:w="542" w:type="pct"/>
            <w:gridSpan w:val="2"/>
            <w:tcBorders>
              <w:bottom w:val="single" w:sz="4" w:space="0" w:color="auto"/>
            </w:tcBorders>
            <w:shd w:val="clear" w:color="auto" w:fill="auto"/>
            <w:vAlign w:val="center"/>
            <w:tcPrChange w:id="1253" w:author="R&amp;S" w:date="2022-04-22T09:42:00Z">
              <w:tcPr>
                <w:tcW w:w="542" w:type="pct"/>
                <w:gridSpan w:val="2"/>
                <w:tcBorders>
                  <w:bottom w:val="single" w:sz="4" w:space="0" w:color="auto"/>
                </w:tcBorders>
                <w:shd w:val="clear" w:color="auto" w:fill="auto"/>
                <w:vAlign w:val="center"/>
              </w:tcPr>
            </w:tcPrChange>
          </w:tcPr>
          <w:p w14:paraId="74CD12DA" w14:textId="77777777" w:rsidR="00476CF5" w:rsidRPr="004C778C" w:rsidRDefault="00476CF5" w:rsidP="00485ADC">
            <w:pPr>
              <w:pStyle w:val="TAC"/>
            </w:pPr>
            <w:r w:rsidRPr="004C778C">
              <w:t>N/A</w:t>
            </w:r>
          </w:p>
        </w:tc>
        <w:tc>
          <w:tcPr>
            <w:tcW w:w="426" w:type="pct"/>
            <w:gridSpan w:val="2"/>
            <w:tcBorders>
              <w:bottom w:val="single" w:sz="4" w:space="0" w:color="auto"/>
            </w:tcBorders>
            <w:shd w:val="clear" w:color="auto" w:fill="auto"/>
            <w:vAlign w:val="center"/>
            <w:tcPrChange w:id="1254" w:author="R&amp;S" w:date="2022-04-22T09:42:00Z">
              <w:tcPr>
                <w:tcW w:w="426" w:type="pct"/>
                <w:gridSpan w:val="2"/>
                <w:tcBorders>
                  <w:bottom w:val="single" w:sz="4" w:space="0" w:color="auto"/>
                </w:tcBorders>
                <w:shd w:val="clear" w:color="auto" w:fill="auto"/>
                <w:vAlign w:val="center"/>
              </w:tcPr>
            </w:tcPrChange>
          </w:tcPr>
          <w:p w14:paraId="7A5926DC" w14:textId="77777777" w:rsidR="00476CF5" w:rsidRPr="004C778C" w:rsidRDefault="00476CF5" w:rsidP="00485ADC">
            <w:pPr>
              <w:pStyle w:val="TAC"/>
            </w:pPr>
            <w:r w:rsidRPr="004C778C">
              <w:t>N/A</w:t>
            </w:r>
          </w:p>
        </w:tc>
        <w:tc>
          <w:tcPr>
            <w:tcW w:w="557" w:type="pct"/>
            <w:gridSpan w:val="2"/>
            <w:tcBorders>
              <w:bottom w:val="single" w:sz="4" w:space="0" w:color="auto"/>
            </w:tcBorders>
            <w:shd w:val="clear" w:color="auto" w:fill="auto"/>
            <w:vAlign w:val="center"/>
            <w:tcPrChange w:id="1255" w:author="R&amp;S" w:date="2022-04-22T09:42:00Z">
              <w:tcPr>
                <w:tcW w:w="557" w:type="pct"/>
                <w:gridSpan w:val="2"/>
                <w:tcBorders>
                  <w:bottom w:val="single" w:sz="4" w:space="0" w:color="auto"/>
                </w:tcBorders>
                <w:shd w:val="clear" w:color="auto" w:fill="auto"/>
                <w:vAlign w:val="center"/>
              </w:tcPr>
            </w:tcPrChange>
          </w:tcPr>
          <w:p w14:paraId="4934B4E4" w14:textId="77777777" w:rsidR="00476CF5" w:rsidRPr="004C778C" w:rsidRDefault="00476CF5" w:rsidP="00485ADC">
            <w:pPr>
              <w:pStyle w:val="TAC"/>
            </w:pPr>
            <w:r w:rsidRPr="004C778C">
              <w:t>N/A</w:t>
            </w:r>
          </w:p>
        </w:tc>
        <w:tc>
          <w:tcPr>
            <w:tcW w:w="460" w:type="pct"/>
            <w:gridSpan w:val="2"/>
            <w:tcBorders>
              <w:bottom w:val="single" w:sz="4" w:space="0" w:color="auto"/>
            </w:tcBorders>
            <w:shd w:val="clear" w:color="auto" w:fill="auto"/>
            <w:vAlign w:val="center"/>
            <w:tcPrChange w:id="1256" w:author="R&amp;S" w:date="2022-04-22T09:42:00Z">
              <w:tcPr>
                <w:tcW w:w="460" w:type="pct"/>
                <w:gridSpan w:val="2"/>
                <w:tcBorders>
                  <w:bottom w:val="single" w:sz="4" w:space="0" w:color="auto"/>
                </w:tcBorders>
                <w:shd w:val="clear" w:color="auto" w:fill="auto"/>
                <w:vAlign w:val="center"/>
              </w:tcPr>
            </w:tcPrChange>
          </w:tcPr>
          <w:p w14:paraId="060C691F" w14:textId="77777777" w:rsidR="00476CF5" w:rsidRPr="004C778C" w:rsidRDefault="00476CF5" w:rsidP="00485ADC">
            <w:pPr>
              <w:pStyle w:val="TAC"/>
            </w:pPr>
            <w:r w:rsidRPr="004C778C">
              <w:t>N/A</w:t>
            </w:r>
          </w:p>
        </w:tc>
        <w:tc>
          <w:tcPr>
            <w:tcW w:w="522" w:type="pct"/>
            <w:tcBorders>
              <w:bottom w:val="single" w:sz="4" w:space="0" w:color="auto"/>
            </w:tcBorders>
            <w:vAlign w:val="center"/>
            <w:tcPrChange w:id="1257" w:author="R&amp;S" w:date="2022-04-22T09:42:00Z">
              <w:tcPr>
                <w:tcW w:w="519" w:type="pct"/>
                <w:tcBorders>
                  <w:bottom w:val="single" w:sz="4" w:space="0" w:color="auto"/>
                </w:tcBorders>
                <w:vAlign w:val="center"/>
              </w:tcPr>
            </w:tcPrChange>
          </w:tcPr>
          <w:p w14:paraId="25297905" w14:textId="77777777" w:rsidR="00476CF5" w:rsidRPr="004C778C" w:rsidRDefault="00476CF5" w:rsidP="00485ADC">
            <w:pPr>
              <w:pStyle w:val="TAC"/>
            </w:pPr>
            <w:r w:rsidRPr="004C778C">
              <w:t>N/A</w:t>
            </w:r>
          </w:p>
        </w:tc>
      </w:tr>
      <w:tr w:rsidR="00476CF5" w:rsidRPr="004C778C" w14:paraId="6D39993E"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59" w:author="R&amp;S" w:date="2022-04-22T09:42:00Z">
            <w:trPr>
              <w:cantSplit/>
              <w:jc w:val="center"/>
            </w:trPr>
          </w:trPrChange>
        </w:trPr>
        <w:tc>
          <w:tcPr>
            <w:tcW w:w="1329" w:type="pct"/>
            <w:gridSpan w:val="2"/>
            <w:vMerge w:val="restart"/>
            <w:shd w:val="clear" w:color="auto" w:fill="auto"/>
            <w:vAlign w:val="center"/>
            <w:tcPrChange w:id="1260" w:author="R&amp;S" w:date="2022-04-22T09:42:00Z">
              <w:tcPr>
                <w:tcW w:w="1331" w:type="pct"/>
                <w:gridSpan w:val="2"/>
                <w:vMerge w:val="restart"/>
                <w:shd w:val="clear" w:color="auto" w:fill="auto"/>
                <w:vAlign w:val="center"/>
              </w:tcPr>
            </w:tcPrChange>
          </w:tcPr>
          <w:p w14:paraId="02EBC029" w14:textId="77777777" w:rsidR="00476CF5" w:rsidRPr="004C778C" w:rsidRDefault="00476CF5" w:rsidP="00485ADC">
            <w:pPr>
              <w:pStyle w:val="TAC"/>
            </w:pPr>
            <w:r w:rsidRPr="004C778C">
              <w:rPr>
                <w:rFonts w:cs="Arial"/>
                <w:lang w:eastAsia="zh-CN"/>
              </w:rPr>
              <w:t>DC</w:t>
            </w:r>
            <w:r w:rsidRPr="004C778C">
              <w:rPr>
                <w:rFonts w:cs="Arial"/>
              </w:rPr>
              <w:t>_12A</w:t>
            </w:r>
            <w:r w:rsidRPr="004C778C">
              <w:rPr>
                <w:rFonts w:cs="Arial"/>
                <w:lang w:eastAsia="zh-CN"/>
              </w:rPr>
              <w:t>_</w:t>
            </w:r>
            <w:r w:rsidRPr="004C778C">
              <w:rPr>
                <w:rFonts w:cs="Arial"/>
              </w:rPr>
              <w:t>n77A</w:t>
            </w:r>
          </w:p>
        </w:tc>
        <w:tc>
          <w:tcPr>
            <w:tcW w:w="607" w:type="pct"/>
            <w:gridSpan w:val="2"/>
            <w:tcBorders>
              <w:bottom w:val="single" w:sz="4" w:space="0" w:color="auto"/>
            </w:tcBorders>
            <w:shd w:val="clear" w:color="auto" w:fill="auto"/>
            <w:vAlign w:val="center"/>
            <w:tcPrChange w:id="1261" w:author="R&amp;S" w:date="2022-04-22T09:42:00Z">
              <w:tcPr>
                <w:tcW w:w="607" w:type="pct"/>
                <w:gridSpan w:val="2"/>
                <w:tcBorders>
                  <w:bottom w:val="single" w:sz="4" w:space="0" w:color="auto"/>
                </w:tcBorders>
                <w:shd w:val="clear" w:color="auto" w:fill="auto"/>
                <w:vAlign w:val="center"/>
              </w:tcPr>
            </w:tcPrChange>
          </w:tcPr>
          <w:p w14:paraId="29379B85" w14:textId="77777777" w:rsidR="00476CF5" w:rsidRPr="004C778C" w:rsidRDefault="00476CF5" w:rsidP="00485ADC">
            <w:pPr>
              <w:pStyle w:val="TAC"/>
            </w:pPr>
            <w:r w:rsidRPr="004C778C">
              <w:t>12</w:t>
            </w:r>
          </w:p>
        </w:tc>
        <w:tc>
          <w:tcPr>
            <w:tcW w:w="557" w:type="pct"/>
            <w:gridSpan w:val="2"/>
            <w:tcBorders>
              <w:bottom w:val="single" w:sz="4" w:space="0" w:color="auto"/>
            </w:tcBorders>
            <w:shd w:val="clear" w:color="auto" w:fill="auto"/>
            <w:tcPrChange w:id="1262" w:author="R&amp;S" w:date="2022-04-22T09:42:00Z">
              <w:tcPr>
                <w:tcW w:w="557" w:type="pct"/>
                <w:gridSpan w:val="2"/>
                <w:tcBorders>
                  <w:bottom w:val="single" w:sz="4" w:space="0" w:color="auto"/>
                </w:tcBorders>
                <w:shd w:val="clear" w:color="auto" w:fill="auto"/>
              </w:tcPr>
            </w:tcPrChange>
          </w:tcPr>
          <w:p w14:paraId="555600C1" w14:textId="77777777" w:rsidR="00476CF5" w:rsidRPr="004C778C" w:rsidRDefault="00476CF5" w:rsidP="00485ADC">
            <w:pPr>
              <w:pStyle w:val="TAC"/>
            </w:pPr>
            <w:r w:rsidRPr="004C778C">
              <w:rPr>
                <w:lang w:eastAsia="zh-CN"/>
              </w:rPr>
              <w:t>702</w:t>
            </w:r>
          </w:p>
        </w:tc>
        <w:tc>
          <w:tcPr>
            <w:tcW w:w="542" w:type="pct"/>
            <w:gridSpan w:val="2"/>
            <w:tcBorders>
              <w:bottom w:val="single" w:sz="4" w:space="0" w:color="auto"/>
            </w:tcBorders>
            <w:shd w:val="clear" w:color="auto" w:fill="auto"/>
            <w:tcPrChange w:id="1263" w:author="R&amp;S" w:date="2022-04-22T09:42:00Z">
              <w:tcPr>
                <w:tcW w:w="542" w:type="pct"/>
                <w:gridSpan w:val="2"/>
                <w:tcBorders>
                  <w:bottom w:val="single" w:sz="4" w:space="0" w:color="auto"/>
                </w:tcBorders>
                <w:shd w:val="clear" w:color="auto" w:fill="auto"/>
              </w:tcPr>
            </w:tcPrChange>
          </w:tcPr>
          <w:p w14:paraId="5F67C8DF"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tcPrChange w:id="1264" w:author="R&amp;S" w:date="2022-04-22T09:42:00Z">
              <w:tcPr>
                <w:tcW w:w="426" w:type="pct"/>
                <w:gridSpan w:val="2"/>
                <w:tcBorders>
                  <w:bottom w:val="single" w:sz="4" w:space="0" w:color="auto"/>
                </w:tcBorders>
                <w:shd w:val="clear" w:color="auto" w:fill="auto"/>
              </w:tcPr>
            </w:tcPrChange>
          </w:tcPr>
          <w:p w14:paraId="2B920E45" w14:textId="77777777" w:rsidR="00476CF5" w:rsidRPr="004C778C" w:rsidRDefault="00476CF5" w:rsidP="00485ADC">
            <w:pPr>
              <w:pStyle w:val="TAC"/>
            </w:pPr>
            <w:r w:rsidRPr="004C778C">
              <w:t>20</w:t>
            </w:r>
          </w:p>
        </w:tc>
        <w:tc>
          <w:tcPr>
            <w:tcW w:w="557" w:type="pct"/>
            <w:gridSpan w:val="2"/>
            <w:tcBorders>
              <w:bottom w:val="single" w:sz="4" w:space="0" w:color="auto"/>
            </w:tcBorders>
            <w:shd w:val="clear" w:color="auto" w:fill="auto"/>
            <w:tcPrChange w:id="1265" w:author="R&amp;S" w:date="2022-04-22T09:42:00Z">
              <w:tcPr>
                <w:tcW w:w="557" w:type="pct"/>
                <w:gridSpan w:val="2"/>
                <w:tcBorders>
                  <w:bottom w:val="single" w:sz="4" w:space="0" w:color="auto"/>
                </w:tcBorders>
                <w:shd w:val="clear" w:color="auto" w:fill="auto"/>
              </w:tcPr>
            </w:tcPrChange>
          </w:tcPr>
          <w:p w14:paraId="1D3A3F31" w14:textId="77777777" w:rsidR="00476CF5" w:rsidRPr="004C778C" w:rsidRDefault="00476CF5" w:rsidP="00485ADC">
            <w:pPr>
              <w:pStyle w:val="TAC"/>
            </w:pPr>
            <w:r w:rsidRPr="004C778C">
              <w:rPr>
                <w:lang w:eastAsia="zh-CN"/>
              </w:rPr>
              <w:t>732</w:t>
            </w:r>
          </w:p>
        </w:tc>
        <w:tc>
          <w:tcPr>
            <w:tcW w:w="460" w:type="pct"/>
            <w:gridSpan w:val="2"/>
            <w:tcBorders>
              <w:bottom w:val="single" w:sz="4" w:space="0" w:color="auto"/>
            </w:tcBorders>
            <w:shd w:val="clear" w:color="auto" w:fill="auto"/>
            <w:tcPrChange w:id="1266" w:author="R&amp;S" w:date="2022-04-22T09:42:00Z">
              <w:tcPr>
                <w:tcW w:w="460" w:type="pct"/>
                <w:gridSpan w:val="2"/>
                <w:tcBorders>
                  <w:bottom w:val="single" w:sz="4" w:space="0" w:color="auto"/>
                </w:tcBorders>
                <w:shd w:val="clear" w:color="auto" w:fill="auto"/>
              </w:tcPr>
            </w:tcPrChange>
          </w:tcPr>
          <w:p w14:paraId="5E96F146" w14:textId="77777777" w:rsidR="00476CF5" w:rsidRPr="004C778C" w:rsidRDefault="00476CF5" w:rsidP="00485ADC">
            <w:pPr>
              <w:pStyle w:val="TAC"/>
            </w:pPr>
            <w:r w:rsidRPr="004C778C">
              <w:rPr>
                <w:rFonts w:cs="Arial"/>
              </w:rPr>
              <w:t>5.5</w:t>
            </w:r>
          </w:p>
        </w:tc>
        <w:tc>
          <w:tcPr>
            <w:tcW w:w="522" w:type="pct"/>
            <w:tcBorders>
              <w:bottom w:val="single" w:sz="4" w:space="0" w:color="auto"/>
            </w:tcBorders>
            <w:tcPrChange w:id="1267" w:author="R&amp;S" w:date="2022-04-22T09:42:00Z">
              <w:tcPr>
                <w:tcW w:w="519" w:type="pct"/>
                <w:tcBorders>
                  <w:bottom w:val="single" w:sz="4" w:space="0" w:color="auto"/>
                </w:tcBorders>
              </w:tcPr>
            </w:tcPrChange>
          </w:tcPr>
          <w:p w14:paraId="5FB2E64A" w14:textId="77777777" w:rsidR="00476CF5" w:rsidRPr="004C778C" w:rsidRDefault="00476CF5" w:rsidP="00485ADC">
            <w:pPr>
              <w:pStyle w:val="TAC"/>
            </w:pPr>
            <w:r w:rsidRPr="004C778C">
              <w:rPr>
                <w:rFonts w:cs="Arial"/>
              </w:rPr>
              <w:t>IMD5</w:t>
            </w:r>
          </w:p>
        </w:tc>
      </w:tr>
      <w:tr w:rsidR="00476CF5" w:rsidRPr="004C778C" w14:paraId="58594E32"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69" w:author="R&amp;S" w:date="2022-04-22T09:42:00Z">
            <w:trPr>
              <w:cantSplit/>
              <w:jc w:val="center"/>
            </w:trPr>
          </w:trPrChange>
        </w:trPr>
        <w:tc>
          <w:tcPr>
            <w:tcW w:w="1329" w:type="pct"/>
            <w:gridSpan w:val="2"/>
            <w:vMerge/>
            <w:shd w:val="clear" w:color="auto" w:fill="auto"/>
            <w:vAlign w:val="center"/>
            <w:tcPrChange w:id="1270" w:author="R&amp;S" w:date="2022-04-22T09:42:00Z">
              <w:tcPr>
                <w:tcW w:w="1331" w:type="pct"/>
                <w:gridSpan w:val="2"/>
                <w:vMerge/>
                <w:shd w:val="clear" w:color="auto" w:fill="auto"/>
                <w:vAlign w:val="center"/>
              </w:tcPr>
            </w:tcPrChange>
          </w:tcPr>
          <w:p w14:paraId="55B8E319" w14:textId="77777777" w:rsidR="00476CF5" w:rsidRPr="004C778C" w:rsidRDefault="00476CF5" w:rsidP="00485ADC">
            <w:pPr>
              <w:pStyle w:val="TAC"/>
            </w:pPr>
          </w:p>
        </w:tc>
        <w:tc>
          <w:tcPr>
            <w:tcW w:w="607" w:type="pct"/>
            <w:gridSpan w:val="2"/>
            <w:tcBorders>
              <w:bottom w:val="single" w:sz="4" w:space="0" w:color="auto"/>
            </w:tcBorders>
            <w:shd w:val="clear" w:color="auto" w:fill="auto"/>
            <w:vAlign w:val="center"/>
            <w:tcPrChange w:id="1271" w:author="R&amp;S" w:date="2022-04-22T09:42:00Z">
              <w:tcPr>
                <w:tcW w:w="607" w:type="pct"/>
                <w:gridSpan w:val="2"/>
                <w:tcBorders>
                  <w:bottom w:val="single" w:sz="4" w:space="0" w:color="auto"/>
                </w:tcBorders>
                <w:shd w:val="clear" w:color="auto" w:fill="auto"/>
                <w:vAlign w:val="center"/>
              </w:tcPr>
            </w:tcPrChange>
          </w:tcPr>
          <w:p w14:paraId="30ED0E6C" w14:textId="77777777" w:rsidR="00476CF5" w:rsidRPr="004C778C" w:rsidRDefault="00476CF5" w:rsidP="00485ADC">
            <w:pPr>
              <w:pStyle w:val="TAC"/>
            </w:pPr>
            <w:r w:rsidRPr="004C778C">
              <w:rPr>
                <w:rFonts w:cs="Arial"/>
                <w:lang w:eastAsia="ja-JP"/>
              </w:rPr>
              <w:t>n77</w:t>
            </w:r>
          </w:p>
        </w:tc>
        <w:tc>
          <w:tcPr>
            <w:tcW w:w="557" w:type="pct"/>
            <w:gridSpan w:val="2"/>
            <w:tcBorders>
              <w:bottom w:val="single" w:sz="4" w:space="0" w:color="auto"/>
            </w:tcBorders>
            <w:shd w:val="clear" w:color="auto" w:fill="auto"/>
            <w:tcPrChange w:id="1272" w:author="R&amp;S" w:date="2022-04-22T09:42:00Z">
              <w:tcPr>
                <w:tcW w:w="557" w:type="pct"/>
                <w:gridSpan w:val="2"/>
                <w:tcBorders>
                  <w:bottom w:val="single" w:sz="4" w:space="0" w:color="auto"/>
                </w:tcBorders>
                <w:shd w:val="clear" w:color="auto" w:fill="auto"/>
              </w:tcPr>
            </w:tcPrChange>
          </w:tcPr>
          <w:p w14:paraId="114F24FF" w14:textId="77777777" w:rsidR="00476CF5" w:rsidRPr="004C778C" w:rsidRDefault="00476CF5" w:rsidP="00485ADC">
            <w:pPr>
              <w:pStyle w:val="TAC"/>
            </w:pPr>
            <w:r w:rsidRPr="004C778C">
              <w:rPr>
                <w:rFonts w:cs="Arial"/>
                <w:lang w:eastAsia="zh-CN"/>
              </w:rPr>
              <w:t>3540</w:t>
            </w:r>
          </w:p>
        </w:tc>
        <w:tc>
          <w:tcPr>
            <w:tcW w:w="542" w:type="pct"/>
            <w:gridSpan w:val="2"/>
            <w:tcBorders>
              <w:bottom w:val="single" w:sz="4" w:space="0" w:color="auto"/>
            </w:tcBorders>
            <w:shd w:val="clear" w:color="auto" w:fill="auto"/>
            <w:tcPrChange w:id="1273" w:author="R&amp;S" w:date="2022-04-22T09:42:00Z">
              <w:tcPr>
                <w:tcW w:w="542" w:type="pct"/>
                <w:gridSpan w:val="2"/>
                <w:tcBorders>
                  <w:bottom w:val="single" w:sz="4" w:space="0" w:color="auto"/>
                </w:tcBorders>
                <w:shd w:val="clear" w:color="auto" w:fill="auto"/>
              </w:tcPr>
            </w:tcPrChange>
          </w:tcPr>
          <w:p w14:paraId="244B035C" w14:textId="77777777" w:rsidR="00476CF5" w:rsidRPr="004C778C" w:rsidRDefault="00476CF5" w:rsidP="00485ADC">
            <w:pPr>
              <w:pStyle w:val="TAC"/>
            </w:pPr>
            <w:r w:rsidRPr="004C778C">
              <w:t>10</w:t>
            </w:r>
          </w:p>
        </w:tc>
        <w:tc>
          <w:tcPr>
            <w:tcW w:w="426" w:type="pct"/>
            <w:gridSpan w:val="2"/>
            <w:tcBorders>
              <w:bottom w:val="single" w:sz="4" w:space="0" w:color="auto"/>
            </w:tcBorders>
            <w:shd w:val="clear" w:color="auto" w:fill="auto"/>
            <w:tcPrChange w:id="1274" w:author="R&amp;S" w:date="2022-04-22T09:42:00Z">
              <w:tcPr>
                <w:tcW w:w="426" w:type="pct"/>
                <w:gridSpan w:val="2"/>
                <w:tcBorders>
                  <w:bottom w:val="single" w:sz="4" w:space="0" w:color="auto"/>
                </w:tcBorders>
                <w:shd w:val="clear" w:color="auto" w:fill="auto"/>
              </w:tcPr>
            </w:tcPrChange>
          </w:tcPr>
          <w:p w14:paraId="6CCCA727" w14:textId="77777777" w:rsidR="00476CF5" w:rsidRPr="004C778C" w:rsidRDefault="00476CF5" w:rsidP="00485ADC">
            <w:pPr>
              <w:pStyle w:val="TAC"/>
            </w:pPr>
            <w:r w:rsidRPr="004C778C">
              <w:t>50</w:t>
            </w:r>
          </w:p>
        </w:tc>
        <w:tc>
          <w:tcPr>
            <w:tcW w:w="557" w:type="pct"/>
            <w:gridSpan w:val="2"/>
            <w:tcBorders>
              <w:bottom w:val="single" w:sz="4" w:space="0" w:color="auto"/>
            </w:tcBorders>
            <w:shd w:val="clear" w:color="auto" w:fill="auto"/>
            <w:tcPrChange w:id="1275" w:author="R&amp;S" w:date="2022-04-22T09:42:00Z">
              <w:tcPr>
                <w:tcW w:w="557" w:type="pct"/>
                <w:gridSpan w:val="2"/>
                <w:tcBorders>
                  <w:bottom w:val="single" w:sz="4" w:space="0" w:color="auto"/>
                </w:tcBorders>
                <w:shd w:val="clear" w:color="auto" w:fill="auto"/>
              </w:tcPr>
            </w:tcPrChange>
          </w:tcPr>
          <w:p w14:paraId="02356EFE" w14:textId="77777777" w:rsidR="00476CF5" w:rsidRPr="004C778C" w:rsidRDefault="00476CF5" w:rsidP="00485ADC">
            <w:pPr>
              <w:pStyle w:val="TAC"/>
            </w:pPr>
            <w:r w:rsidRPr="004C778C">
              <w:rPr>
                <w:rFonts w:cs="Arial"/>
                <w:lang w:eastAsia="zh-CN"/>
              </w:rPr>
              <w:t>3540</w:t>
            </w:r>
          </w:p>
        </w:tc>
        <w:tc>
          <w:tcPr>
            <w:tcW w:w="460" w:type="pct"/>
            <w:gridSpan w:val="2"/>
            <w:tcBorders>
              <w:bottom w:val="single" w:sz="4" w:space="0" w:color="auto"/>
            </w:tcBorders>
            <w:shd w:val="clear" w:color="auto" w:fill="auto"/>
            <w:tcPrChange w:id="1276" w:author="R&amp;S" w:date="2022-04-22T09:42:00Z">
              <w:tcPr>
                <w:tcW w:w="460" w:type="pct"/>
                <w:gridSpan w:val="2"/>
                <w:tcBorders>
                  <w:bottom w:val="single" w:sz="4" w:space="0" w:color="auto"/>
                </w:tcBorders>
                <w:shd w:val="clear" w:color="auto" w:fill="auto"/>
              </w:tcPr>
            </w:tcPrChange>
          </w:tcPr>
          <w:p w14:paraId="56EFC86F" w14:textId="77777777" w:rsidR="00476CF5" w:rsidRPr="004C778C" w:rsidRDefault="00476CF5" w:rsidP="00485ADC">
            <w:pPr>
              <w:pStyle w:val="TAC"/>
            </w:pPr>
            <w:r w:rsidRPr="004C778C">
              <w:rPr>
                <w:rFonts w:cs="Arial"/>
              </w:rPr>
              <w:t>N/A</w:t>
            </w:r>
          </w:p>
        </w:tc>
        <w:tc>
          <w:tcPr>
            <w:tcW w:w="522" w:type="pct"/>
            <w:tcBorders>
              <w:bottom w:val="single" w:sz="4" w:space="0" w:color="auto"/>
            </w:tcBorders>
            <w:tcPrChange w:id="1277" w:author="R&amp;S" w:date="2022-04-22T09:42:00Z">
              <w:tcPr>
                <w:tcW w:w="519" w:type="pct"/>
                <w:tcBorders>
                  <w:bottom w:val="single" w:sz="4" w:space="0" w:color="auto"/>
                </w:tcBorders>
              </w:tcPr>
            </w:tcPrChange>
          </w:tcPr>
          <w:p w14:paraId="47E93313" w14:textId="77777777" w:rsidR="00476CF5" w:rsidRPr="004C778C" w:rsidRDefault="00476CF5" w:rsidP="00485ADC">
            <w:pPr>
              <w:pStyle w:val="TAC"/>
            </w:pPr>
            <w:r w:rsidRPr="004C778C">
              <w:rPr>
                <w:rFonts w:cs="Arial"/>
              </w:rPr>
              <w:t>N/A</w:t>
            </w:r>
          </w:p>
        </w:tc>
      </w:tr>
      <w:tr w:rsidR="00476CF5" w:rsidRPr="004C778C" w14:paraId="5F972773"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79" w:author="R&amp;S" w:date="2022-04-22T09:42:00Z">
            <w:trPr>
              <w:cantSplit/>
              <w:jc w:val="center"/>
            </w:trPr>
          </w:trPrChange>
        </w:trPr>
        <w:tc>
          <w:tcPr>
            <w:tcW w:w="1329" w:type="pct"/>
            <w:gridSpan w:val="2"/>
            <w:vMerge w:val="restart"/>
            <w:shd w:val="clear" w:color="auto" w:fill="auto"/>
            <w:vAlign w:val="center"/>
            <w:tcPrChange w:id="1280" w:author="R&amp;S" w:date="2022-04-22T09:42:00Z">
              <w:tcPr>
                <w:tcW w:w="1331" w:type="pct"/>
                <w:gridSpan w:val="2"/>
                <w:vMerge w:val="restart"/>
                <w:shd w:val="clear" w:color="auto" w:fill="auto"/>
                <w:vAlign w:val="center"/>
              </w:tcPr>
            </w:tcPrChange>
          </w:tcPr>
          <w:p w14:paraId="7519BC63" w14:textId="77777777" w:rsidR="00476CF5" w:rsidRPr="004C778C" w:rsidRDefault="00476CF5" w:rsidP="00485ADC">
            <w:pPr>
              <w:pStyle w:val="TAC"/>
            </w:pPr>
            <w:r w:rsidRPr="004C778C">
              <w:t>DC_19A_n78A</w:t>
            </w:r>
          </w:p>
        </w:tc>
        <w:tc>
          <w:tcPr>
            <w:tcW w:w="607" w:type="pct"/>
            <w:gridSpan w:val="2"/>
            <w:tcBorders>
              <w:bottom w:val="single" w:sz="4" w:space="0" w:color="auto"/>
            </w:tcBorders>
            <w:shd w:val="clear" w:color="auto" w:fill="auto"/>
            <w:vAlign w:val="center"/>
            <w:tcPrChange w:id="1281" w:author="R&amp;S" w:date="2022-04-22T09:42:00Z">
              <w:tcPr>
                <w:tcW w:w="607" w:type="pct"/>
                <w:gridSpan w:val="2"/>
                <w:tcBorders>
                  <w:bottom w:val="single" w:sz="4" w:space="0" w:color="auto"/>
                </w:tcBorders>
                <w:shd w:val="clear" w:color="auto" w:fill="auto"/>
                <w:vAlign w:val="center"/>
              </w:tcPr>
            </w:tcPrChange>
          </w:tcPr>
          <w:p w14:paraId="775D1534" w14:textId="77777777" w:rsidR="00476CF5" w:rsidRPr="004C778C" w:rsidRDefault="00476CF5" w:rsidP="00485ADC">
            <w:pPr>
              <w:pStyle w:val="TAC"/>
            </w:pPr>
            <w:r w:rsidRPr="004C778C">
              <w:t>19</w:t>
            </w:r>
          </w:p>
        </w:tc>
        <w:tc>
          <w:tcPr>
            <w:tcW w:w="557" w:type="pct"/>
            <w:gridSpan w:val="2"/>
            <w:tcBorders>
              <w:bottom w:val="single" w:sz="4" w:space="0" w:color="auto"/>
            </w:tcBorders>
            <w:shd w:val="clear" w:color="auto" w:fill="auto"/>
            <w:vAlign w:val="center"/>
            <w:tcPrChange w:id="1282" w:author="R&amp;S" w:date="2022-04-22T09:42:00Z">
              <w:tcPr>
                <w:tcW w:w="557" w:type="pct"/>
                <w:gridSpan w:val="2"/>
                <w:tcBorders>
                  <w:bottom w:val="single" w:sz="4" w:space="0" w:color="auto"/>
                </w:tcBorders>
                <w:shd w:val="clear" w:color="auto" w:fill="auto"/>
                <w:vAlign w:val="center"/>
              </w:tcPr>
            </w:tcPrChange>
          </w:tcPr>
          <w:p w14:paraId="490353D1" w14:textId="77777777" w:rsidR="00476CF5" w:rsidRPr="004C778C" w:rsidRDefault="00476CF5" w:rsidP="00485ADC">
            <w:pPr>
              <w:pStyle w:val="TAC"/>
            </w:pPr>
            <w:r w:rsidRPr="004C778C">
              <w:t>N/A</w:t>
            </w:r>
          </w:p>
        </w:tc>
        <w:tc>
          <w:tcPr>
            <w:tcW w:w="542" w:type="pct"/>
            <w:gridSpan w:val="2"/>
            <w:tcBorders>
              <w:bottom w:val="single" w:sz="4" w:space="0" w:color="auto"/>
            </w:tcBorders>
            <w:shd w:val="clear" w:color="auto" w:fill="auto"/>
            <w:vAlign w:val="center"/>
            <w:tcPrChange w:id="1283" w:author="R&amp;S" w:date="2022-04-22T09:42:00Z">
              <w:tcPr>
                <w:tcW w:w="542" w:type="pct"/>
                <w:gridSpan w:val="2"/>
                <w:tcBorders>
                  <w:bottom w:val="single" w:sz="4" w:space="0" w:color="auto"/>
                </w:tcBorders>
                <w:shd w:val="clear" w:color="auto" w:fill="auto"/>
                <w:vAlign w:val="center"/>
              </w:tcPr>
            </w:tcPrChange>
          </w:tcPr>
          <w:p w14:paraId="1FB3505F" w14:textId="77777777" w:rsidR="00476CF5" w:rsidRPr="004C778C" w:rsidRDefault="00476CF5" w:rsidP="00485ADC">
            <w:pPr>
              <w:pStyle w:val="TAC"/>
            </w:pPr>
            <w:r w:rsidRPr="004C778C">
              <w:t>N/A</w:t>
            </w:r>
          </w:p>
        </w:tc>
        <w:tc>
          <w:tcPr>
            <w:tcW w:w="426" w:type="pct"/>
            <w:gridSpan w:val="2"/>
            <w:tcBorders>
              <w:bottom w:val="single" w:sz="4" w:space="0" w:color="auto"/>
            </w:tcBorders>
            <w:shd w:val="clear" w:color="auto" w:fill="auto"/>
            <w:vAlign w:val="center"/>
            <w:tcPrChange w:id="1284" w:author="R&amp;S" w:date="2022-04-22T09:42:00Z">
              <w:tcPr>
                <w:tcW w:w="426" w:type="pct"/>
                <w:gridSpan w:val="2"/>
                <w:tcBorders>
                  <w:bottom w:val="single" w:sz="4" w:space="0" w:color="auto"/>
                </w:tcBorders>
                <w:shd w:val="clear" w:color="auto" w:fill="auto"/>
                <w:vAlign w:val="center"/>
              </w:tcPr>
            </w:tcPrChange>
          </w:tcPr>
          <w:p w14:paraId="3D1EFF04" w14:textId="77777777" w:rsidR="00476CF5" w:rsidRPr="004C778C" w:rsidRDefault="00476CF5" w:rsidP="00485ADC">
            <w:pPr>
              <w:pStyle w:val="TAC"/>
            </w:pPr>
            <w:r w:rsidRPr="004C778C">
              <w:t>N/A</w:t>
            </w:r>
          </w:p>
        </w:tc>
        <w:tc>
          <w:tcPr>
            <w:tcW w:w="557" w:type="pct"/>
            <w:gridSpan w:val="2"/>
            <w:tcBorders>
              <w:bottom w:val="single" w:sz="4" w:space="0" w:color="auto"/>
            </w:tcBorders>
            <w:shd w:val="clear" w:color="auto" w:fill="auto"/>
            <w:vAlign w:val="center"/>
            <w:tcPrChange w:id="1285" w:author="R&amp;S" w:date="2022-04-22T09:42:00Z">
              <w:tcPr>
                <w:tcW w:w="557" w:type="pct"/>
                <w:gridSpan w:val="2"/>
                <w:tcBorders>
                  <w:bottom w:val="single" w:sz="4" w:space="0" w:color="auto"/>
                </w:tcBorders>
                <w:shd w:val="clear" w:color="auto" w:fill="auto"/>
                <w:vAlign w:val="center"/>
              </w:tcPr>
            </w:tcPrChange>
          </w:tcPr>
          <w:p w14:paraId="692A0043" w14:textId="77777777" w:rsidR="00476CF5" w:rsidRPr="004C778C" w:rsidRDefault="00476CF5" w:rsidP="00485ADC">
            <w:pPr>
              <w:pStyle w:val="TAC"/>
            </w:pPr>
            <w:r w:rsidRPr="004C778C">
              <w:t>N/A</w:t>
            </w:r>
          </w:p>
        </w:tc>
        <w:tc>
          <w:tcPr>
            <w:tcW w:w="460" w:type="pct"/>
            <w:gridSpan w:val="2"/>
            <w:tcBorders>
              <w:bottom w:val="single" w:sz="4" w:space="0" w:color="auto"/>
            </w:tcBorders>
            <w:shd w:val="clear" w:color="auto" w:fill="auto"/>
            <w:vAlign w:val="center"/>
            <w:tcPrChange w:id="1286" w:author="R&amp;S" w:date="2022-04-22T09:42:00Z">
              <w:tcPr>
                <w:tcW w:w="460" w:type="pct"/>
                <w:gridSpan w:val="2"/>
                <w:tcBorders>
                  <w:bottom w:val="single" w:sz="4" w:space="0" w:color="auto"/>
                </w:tcBorders>
                <w:shd w:val="clear" w:color="auto" w:fill="auto"/>
                <w:vAlign w:val="center"/>
              </w:tcPr>
            </w:tcPrChange>
          </w:tcPr>
          <w:p w14:paraId="0B58F2F1" w14:textId="77777777" w:rsidR="00476CF5" w:rsidRPr="004C778C" w:rsidRDefault="00476CF5" w:rsidP="00485ADC">
            <w:pPr>
              <w:pStyle w:val="TAC"/>
            </w:pPr>
            <w:r w:rsidRPr="004C778C">
              <w:t>N/A</w:t>
            </w:r>
          </w:p>
        </w:tc>
        <w:tc>
          <w:tcPr>
            <w:tcW w:w="522" w:type="pct"/>
            <w:tcBorders>
              <w:bottom w:val="single" w:sz="4" w:space="0" w:color="auto"/>
            </w:tcBorders>
            <w:vAlign w:val="center"/>
            <w:tcPrChange w:id="1287" w:author="R&amp;S" w:date="2022-04-22T09:42:00Z">
              <w:tcPr>
                <w:tcW w:w="519" w:type="pct"/>
                <w:tcBorders>
                  <w:bottom w:val="single" w:sz="4" w:space="0" w:color="auto"/>
                </w:tcBorders>
                <w:vAlign w:val="center"/>
              </w:tcPr>
            </w:tcPrChange>
          </w:tcPr>
          <w:p w14:paraId="6E6CD0E7" w14:textId="77777777" w:rsidR="00476CF5" w:rsidRPr="004C778C" w:rsidRDefault="00476CF5" w:rsidP="00485ADC">
            <w:pPr>
              <w:pStyle w:val="TAC"/>
            </w:pPr>
            <w:r w:rsidRPr="004C778C">
              <w:t>IMD4</w:t>
            </w:r>
          </w:p>
        </w:tc>
      </w:tr>
      <w:tr w:rsidR="00476CF5" w:rsidRPr="004C778C" w14:paraId="42C9B131"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89" w:author="R&amp;S" w:date="2022-04-22T09:42:00Z">
            <w:trPr>
              <w:cantSplit/>
              <w:jc w:val="center"/>
            </w:trPr>
          </w:trPrChange>
        </w:trPr>
        <w:tc>
          <w:tcPr>
            <w:tcW w:w="1329" w:type="pct"/>
            <w:gridSpan w:val="2"/>
            <w:vMerge/>
            <w:tcBorders>
              <w:bottom w:val="nil"/>
            </w:tcBorders>
            <w:shd w:val="clear" w:color="auto" w:fill="auto"/>
            <w:vAlign w:val="center"/>
            <w:tcPrChange w:id="1290" w:author="R&amp;S" w:date="2022-04-22T09:42:00Z">
              <w:tcPr>
                <w:tcW w:w="1331" w:type="pct"/>
                <w:gridSpan w:val="2"/>
                <w:vMerge/>
                <w:tcBorders>
                  <w:bottom w:val="nil"/>
                </w:tcBorders>
                <w:shd w:val="clear" w:color="auto" w:fill="auto"/>
                <w:vAlign w:val="center"/>
              </w:tcPr>
            </w:tcPrChange>
          </w:tcPr>
          <w:p w14:paraId="44D15898" w14:textId="77777777" w:rsidR="00476CF5" w:rsidRPr="004C778C" w:rsidRDefault="00476CF5" w:rsidP="00485ADC">
            <w:pPr>
              <w:pStyle w:val="TAC"/>
            </w:pPr>
          </w:p>
        </w:tc>
        <w:tc>
          <w:tcPr>
            <w:tcW w:w="607" w:type="pct"/>
            <w:gridSpan w:val="2"/>
            <w:tcBorders>
              <w:bottom w:val="single" w:sz="4" w:space="0" w:color="auto"/>
            </w:tcBorders>
            <w:shd w:val="clear" w:color="auto" w:fill="auto"/>
            <w:vAlign w:val="center"/>
            <w:tcPrChange w:id="1291" w:author="R&amp;S" w:date="2022-04-22T09:42:00Z">
              <w:tcPr>
                <w:tcW w:w="607" w:type="pct"/>
                <w:gridSpan w:val="2"/>
                <w:tcBorders>
                  <w:bottom w:val="single" w:sz="4" w:space="0" w:color="auto"/>
                </w:tcBorders>
                <w:shd w:val="clear" w:color="auto" w:fill="auto"/>
                <w:vAlign w:val="center"/>
              </w:tcPr>
            </w:tcPrChange>
          </w:tcPr>
          <w:p w14:paraId="2E4095B0" w14:textId="77777777" w:rsidR="00476CF5" w:rsidRPr="004C778C" w:rsidRDefault="00476CF5" w:rsidP="00485ADC">
            <w:pPr>
              <w:pStyle w:val="TAC"/>
            </w:pPr>
            <w:r w:rsidRPr="004C778C">
              <w:t>n78</w:t>
            </w:r>
          </w:p>
        </w:tc>
        <w:tc>
          <w:tcPr>
            <w:tcW w:w="557" w:type="pct"/>
            <w:gridSpan w:val="2"/>
            <w:tcBorders>
              <w:bottom w:val="single" w:sz="4" w:space="0" w:color="auto"/>
            </w:tcBorders>
            <w:shd w:val="clear" w:color="auto" w:fill="auto"/>
            <w:vAlign w:val="center"/>
            <w:tcPrChange w:id="1292" w:author="R&amp;S" w:date="2022-04-22T09:42:00Z">
              <w:tcPr>
                <w:tcW w:w="557" w:type="pct"/>
                <w:gridSpan w:val="2"/>
                <w:tcBorders>
                  <w:bottom w:val="single" w:sz="4" w:space="0" w:color="auto"/>
                </w:tcBorders>
                <w:shd w:val="clear" w:color="auto" w:fill="auto"/>
                <w:vAlign w:val="center"/>
              </w:tcPr>
            </w:tcPrChange>
          </w:tcPr>
          <w:p w14:paraId="7EBB4BF0" w14:textId="77777777" w:rsidR="00476CF5" w:rsidRPr="004C778C" w:rsidRDefault="00476CF5" w:rsidP="00485ADC">
            <w:pPr>
              <w:pStyle w:val="TAC"/>
            </w:pPr>
            <w:r w:rsidRPr="004C778C">
              <w:t>N/A</w:t>
            </w:r>
          </w:p>
        </w:tc>
        <w:tc>
          <w:tcPr>
            <w:tcW w:w="542" w:type="pct"/>
            <w:gridSpan w:val="2"/>
            <w:tcBorders>
              <w:bottom w:val="single" w:sz="4" w:space="0" w:color="auto"/>
            </w:tcBorders>
            <w:shd w:val="clear" w:color="auto" w:fill="auto"/>
            <w:vAlign w:val="center"/>
            <w:tcPrChange w:id="1293" w:author="R&amp;S" w:date="2022-04-22T09:42:00Z">
              <w:tcPr>
                <w:tcW w:w="542" w:type="pct"/>
                <w:gridSpan w:val="2"/>
                <w:tcBorders>
                  <w:bottom w:val="single" w:sz="4" w:space="0" w:color="auto"/>
                </w:tcBorders>
                <w:shd w:val="clear" w:color="auto" w:fill="auto"/>
                <w:vAlign w:val="center"/>
              </w:tcPr>
            </w:tcPrChange>
          </w:tcPr>
          <w:p w14:paraId="725D2F92" w14:textId="77777777" w:rsidR="00476CF5" w:rsidRPr="004C778C" w:rsidRDefault="00476CF5" w:rsidP="00485ADC">
            <w:pPr>
              <w:pStyle w:val="TAC"/>
            </w:pPr>
            <w:r w:rsidRPr="004C778C">
              <w:t>N/A</w:t>
            </w:r>
          </w:p>
        </w:tc>
        <w:tc>
          <w:tcPr>
            <w:tcW w:w="426" w:type="pct"/>
            <w:gridSpan w:val="2"/>
            <w:tcBorders>
              <w:bottom w:val="single" w:sz="4" w:space="0" w:color="auto"/>
            </w:tcBorders>
            <w:shd w:val="clear" w:color="auto" w:fill="auto"/>
            <w:vAlign w:val="center"/>
            <w:tcPrChange w:id="1294" w:author="R&amp;S" w:date="2022-04-22T09:42:00Z">
              <w:tcPr>
                <w:tcW w:w="426" w:type="pct"/>
                <w:gridSpan w:val="2"/>
                <w:tcBorders>
                  <w:bottom w:val="single" w:sz="4" w:space="0" w:color="auto"/>
                </w:tcBorders>
                <w:shd w:val="clear" w:color="auto" w:fill="auto"/>
                <w:vAlign w:val="center"/>
              </w:tcPr>
            </w:tcPrChange>
          </w:tcPr>
          <w:p w14:paraId="7BF6D7C4" w14:textId="77777777" w:rsidR="00476CF5" w:rsidRPr="004C778C" w:rsidRDefault="00476CF5" w:rsidP="00485ADC">
            <w:pPr>
              <w:pStyle w:val="TAC"/>
            </w:pPr>
            <w:r w:rsidRPr="004C778C">
              <w:t>N/A</w:t>
            </w:r>
          </w:p>
        </w:tc>
        <w:tc>
          <w:tcPr>
            <w:tcW w:w="557" w:type="pct"/>
            <w:gridSpan w:val="2"/>
            <w:tcBorders>
              <w:bottom w:val="single" w:sz="4" w:space="0" w:color="auto"/>
            </w:tcBorders>
            <w:shd w:val="clear" w:color="auto" w:fill="auto"/>
            <w:vAlign w:val="center"/>
            <w:tcPrChange w:id="1295" w:author="R&amp;S" w:date="2022-04-22T09:42:00Z">
              <w:tcPr>
                <w:tcW w:w="557" w:type="pct"/>
                <w:gridSpan w:val="2"/>
                <w:tcBorders>
                  <w:bottom w:val="single" w:sz="4" w:space="0" w:color="auto"/>
                </w:tcBorders>
                <w:shd w:val="clear" w:color="auto" w:fill="auto"/>
                <w:vAlign w:val="center"/>
              </w:tcPr>
            </w:tcPrChange>
          </w:tcPr>
          <w:p w14:paraId="47C0716A" w14:textId="77777777" w:rsidR="00476CF5" w:rsidRPr="004C778C" w:rsidRDefault="00476CF5" w:rsidP="00485ADC">
            <w:pPr>
              <w:pStyle w:val="TAC"/>
            </w:pPr>
            <w:r w:rsidRPr="004C778C">
              <w:t>N/A</w:t>
            </w:r>
          </w:p>
        </w:tc>
        <w:tc>
          <w:tcPr>
            <w:tcW w:w="460" w:type="pct"/>
            <w:gridSpan w:val="2"/>
            <w:tcBorders>
              <w:bottom w:val="single" w:sz="4" w:space="0" w:color="auto"/>
            </w:tcBorders>
            <w:shd w:val="clear" w:color="auto" w:fill="auto"/>
            <w:vAlign w:val="center"/>
            <w:tcPrChange w:id="1296" w:author="R&amp;S" w:date="2022-04-22T09:42:00Z">
              <w:tcPr>
                <w:tcW w:w="460" w:type="pct"/>
                <w:gridSpan w:val="2"/>
                <w:tcBorders>
                  <w:bottom w:val="single" w:sz="4" w:space="0" w:color="auto"/>
                </w:tcBorders>
                <w:shd w:val="clear" w:color="auto" w:fill="auto"/>
                <w:vAlign w:val="center"/>
              </w:tcPr>
            </w:tcPrChange>
          </w:tcPr>
          <w:p w14:paraId="3CCBC90C" w14:textId="77777777" w:rsidR="00476CF5" w:rsidRPr="004C778C" w:rsidRDefault="00476CF5" w:rsidP="00485ADC">
            <w:pPr>
              <w:pStyle w:val="TAC"/>
            </w:pPr>
            <w:r w:rsidRPr="004C778C">
              <w:t>N/A</w:t>
            </w:r>
          </w:p>
        </w:tc>
        <w:tc>
          <w:tcPr>
            <w:tcW w:w="522" w:type="pct"/>
            <w:tcBorders>
              <w:bottom w:val="single" w:sz="4" w:space="0" w:color="auto"/>
            </w:tcBorders>
            <w:vAlign w:val="center"/>
            <w:tcPrChange w:id="1297" w:author="R&amp;S" w:date="2022-04-22T09:42:00Z">
              <w:tcPr>
                <w:tcW w:w="519" w:type="pct"/>
                <w:tcBorders>
                  <w:bottom w:val="single" w:sz="4" w:space="0" w:color="auto"/>
                </w:tcBorders>
                <w:vAlign w:val="center"/>
              </w:tcPr>
            </w:tcPrChange>
          </w:tcPr>
          <w:p w14:paraId="70ECAD85" w14:textId="77777777" w:rsidR="00476CF5" w:rsidRPr="004C778C" w:rsidRDefault="00476CF5" w:rsidP="00485ADC">
            <w:pPr>
              <w:pStyle w:val="TAC"/>
            </w:pPr>
            <w:r w:rsidRPr="004C778C">
              <w:t>N/A</w:t>
            </w:r>
          </w:p>
        </w:tc>
      </w:tr>
      <w:tr w:rsidR="00476CF5" w:rsidRPr="004C778C" w14:paraId="4A86110A"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99" w:author="R&amp;S" w:date="2022-04-22T09:42:00Z">
            <w:trPr>
              <w:cantSplit/>
              <w:jc w:val="center"/>
            </w:trPr>
          </w:trPrChange>
        </w:trPr>
        <w:tc>
          <w:tcPr>
            <w:tcW w:w="1324" w:type="pct"/>
            <w:vMerge w:val="restart"/>
            <w:shd w:val="clear" w:color="auto" w:fill="auto"/>
            <w:tcPrChange w:id="1300" w:author="R&amp;S" w:date="2022-04-22T09:42:00Z">
              <w:tcPr>
                <w:tcW w:w="1326" w:type="pct"/>
                <w:vMerge w:val="restart"/>
                <w:shd w:val="clear" w:color="auto" w:fill="auto"/>
              </w:tcPr>
            </w:tcPrChange>
          </w:tcPr>
          <w:p w14:paraId="4E9F719A" w14:textId="77777777" w:rsidR="00476CF5" w:rsidRPr="004C778C" w:rsidRDefault="00476CF5" w:rsidP="00485ADC">
            <w:pPr>
              <w:pStyle w:val="TAC"/>
            </w:pPr>
            <w:r w:rsidRPr="004C778C">
              <w:t>DC_20_n7</w:t>
            </w:r>
          </w:p>
        </w:tc>
        <w:tc>
          <w:tcPr>
            <w:tcW w:w="607" w:type="pct"/>
            <w:gridSpan w:val="2"/>
            <w:tcBorders>
              <w:bottom w:val="single" w:sz="4" w:space="0" w:color="auto"/>
            </w:tcBorders>
            <w:shd w:val="clear" w:color="auto" w:fill="auto"/>
            <w:tcPrChange w:id="1301" w:author="R&amp;S" w:date="2022-04-22T09:42:00Z">
              <w:tcPr>
                <w:tcW w:w="607" w:type="pct"/>
                <w:gridSpan w:val="2"/>
                <w:tcBorders>
                  <w:bottom w:val="single" w:sz="4" w:space="0" w:color="auto"/>
                </w:tcBorders>
                <w:shd w:val="clear" w:color="auto" w:fill="auto"/>
              </w:tcPr>
            </w:tcPrChange>
          </w:tcPr>
          <w:p w14:paraId="55D601C0" w14:textId="77777777" w:rsidR="00476CF5" w:rsidRPr="004C778C" w:rsidRDefault="00476CF5" w:rsidP="00485ADC">
            <w:pPr>
              <w:pStyle w:val="TAC"/>
            </w:pPr>
            <w:r w:rsidRPr="004C778C">
              <w:rPr>
                <w:lang w:eastAsia="zh-TW"/>
              </w:rPr>
              <w:t>20</w:t>
            </w:r>
          </w:p>
        </w:tc>
        <w:tc>
          <w:tcPr>
            <w:tcW w:w="557" w:type="pct"/>
            <w:gridSpan w:val="2"/>
            <w:tcBorders>
              <w:bottom w:val="single" w:sz="4" w:space="0" w:color="auto"/>
            </w:tcBorders>
            <w:shd w:val="clear" w:color="auto" w:fill="auto"/>
            <w:tcPrChange w:id="1302" w:author="R&amp;S" w:date="2022-04-22T09:42:00Z">
              <w:tcPr>
                <w:tcW w:w="557" w:type="pct"/>
                <w:gridSpan w:val="2"/>
                <w:tcBorders>
                  <w:bottom w:val="single" w:sz="4" w:space="0" w:color="auto"/>
                </w:tcBorders>
                <w:shd w:val="clear" w:color="auto" w:fill="auto"/>
              </w:tcPr>
            </w:tcPrChange>
          </w:tcPr>
          <w:p w14:paraId="0E0E16AB" w14:textId="77777777" w:rsidR="00476CF5" w:rsidRPr="004C778C" w:rsidRDefault="00476CF5" w:rsidP="00485ADC">
            <w:pPr>
              <w:pStyle w:val="TAC"/>
            </w:pPr>
            <w:r w:rsidRPr="004C778C">
              <w:rPr>
                <w:lang w:eastAsia="zh-TW"/>
              </w:rPr>
              <w:t>851</w:t>
            </w:r>
          </w:p>
        </w:tc>
        <w:tc>
          <w:tcPr>
            <w:tcW w:w="542" w:type="pct"/>
            <w:gridSpan w:val="2"/>
            <w:tcBorders>
              <w:bottom w:val="single" w:sz="4" w:space="0" w:color="auto"/>
            </w:tcBorders>
            <w:shd w:val="clear" w:color="auto" w:fill="auto"/>
            <w:tcPrChange w:id="1303" w:author="R&amp;S" w:date="2022-04-22T09:42:00Z">
              <w:tcPr>
                <w:tcW w:w="542" w:type="pct"/>
                <w:gridSpan w:val="2"/>
                <w:tcBorders>
                  <w:bottom w:val="single" w:sz="4" w:space="0" w:color="auto"/>
                </w:tcBorders>
                <w:shd w:val="clear" w:color="auto" w:fill="auto"/>
              </w:tcPr>
            </w:tcPrChange>
          </w:tcPr>
          <w:p w14:paraId="4D885185" w14:textId="77777777" w:rsidR="00476CF5" w:rsidRPr="004C778C" w:rsidRDefault="00476CF5" w:rsidP="00485ADC">
            <w:pPr>
              <w:pStyle w:val="TAC"/>
            </w:pPr>
            <w:r w:rsidRPr="004C778C">
              <w:rPr>
                <w:lang w:eastAsia="zh-TW"/>
              </w:rPr>
              <w:t>5</w:t>
            </w:r>
          </w:p>
        </w:tc>
        <w:tc>
          <w:tcPr>
            <w:tcW w:w="426" w:type="pct"/>
            <w:gridSpan w:val="2"/>
            <w:tcBorders>
              <w:bottom w:val="single" w:sz="4" w:space="0" w:color="auto"/>
            </w:tcBorders>
            <w:shd w:val="clear" w:color="auto" w:fill="auto"/>
            <w:tcPrChange w:id="1304" w:author="R&amp;S" w:date="2022-04-22T09:42:00Z">
              <w:tcPr>
                <w:tcW w:w="426" w:type="pct"/>
                <w:gridSpan w:val="2"/>
                <w:tcBorders>
                  <w:bottom w:val="single" w:sz="4" w:space="0" w:color="auto"/>
                </w:tcBorders>
                <w:shd w:val="clear" w:color="auto" w:fill="auto"/>
              </w:tcPr>
            </w:tcPrChange>
          </w:tcPr>
          <w:p w14:paraId="01AC4C63" w14:textId="77777777" w:rsidR="00476CF5" w:rsidRPr="004C778C" w:rsidRDefault="00476CF5" w:rsidP="00485ADC">
            <w:pPr>
              <w:pStyle w:val="TAC"/>
            </w:pPr>
            <w:r w:rsidRPr="004C778C">
              <w:rPr>
                <w:lang w:eastAsia="zh-TW"/>
              </w:rPr>
              <w:t>25</w:t>
            </w:r>
          </w:p>
        </w:tc>
        <w:tc>
          <w:tcPr>
            <w:tcW w:w="557" w:type="pct"/>
            <w:gridSpan w:val="2"/>
            <w:tcBorders>
              <w:bottom w:val="single" w:sz="4" w:space="0" w:color="auto"/>
            </w:tcBorders>
            <w:shd w:val="clear" w:color="auto" w:fill="auto"/>
            <w:tcPrChange w:id="1305" w:author="R&amp;S" w:date="2022-04-22T09:42:00Z">
              <w:tcPr>
                <w:tcW w:w="557" w:type="pct"/>
                <w:gridSpan w:val="2"/>
                <w:tcBorders>
                  <w:bottom w:val="single" w:sz="4" w:space="0" w:color="auto"/>
                </w:tcBorders>
                <w:shd w:val="clear" w:color="auto" w:fill="auto"/>
              </w:tcPr>
            </w:tcPrChange>
          </w:tcPr>
          <w:p w14:paraId="49FB291D" w14:textId="77777777" w:rsidR="00476CF5" w:rsidRPr="004C778C" w:rsidRDefault="00476CF5" w:rsidP="00485ADC">
            <w:pPr>
              <w:pStyle w:val="TAC"/>
            </w:pPr>
            <w:r w:rsidRPr="004C778C">
              <w:rPr>
                <w:lang w:eastAsia="zh-TW"/>
              </w:rPr>
              <w:t>810</w:t>
            </w:r>
          </w:p>
        </w:tc>
        <w:tc>
          <w:tcPr>
            <w:tcW w:w="460" w:type="pct"/>
            <w:gridSpan w:val="2"/>
            <w:tcBorders>
              <w:bottom w:val="single" w:sz="4" w:space="0" w:color="auto"/>
            </w:tcBorders>
            <w:shd w:val="clear" w:color="auto" w:fill="auto"/>
            <w:tcPrChange w:id="1306" w:author="R&amp;S" w:date="2022-04-22T09:42:00Z">
              <w:tcPr>
                <w:tcW w:w="460" w:type="pct"/>
                <w:gridSpan w:val="2"/>
                <w:tcBorders>
                  <w:bottom w:val="single" w:sz="4" w:space="0" w:color="auto"/>
                </w:tcBorders>
                <w:shd w:val="clear" w:color="auto" w:fill="auto"/>
              </w:tcPr>
            </w:tcPrChange>
          </w:tcPr>
          <w:p w14:paraId="43650B63" w14:textId="77777777" w:rsidR="00476CF5" w:rsidRPr="004C778C" w:rsidRDefault="00476CF5" w:rsidP="00485ADC">
            <w:pPr>
              <w:pStyle w:val="TAC"/>
            </w:pPr>
            <w:r w:rsidRPr="004C778C">
              <w:rPr>
                <w:lang w:eastAsia="zh-TW"/>
              </w:rPr>
              <w:t>12</w:t>
            </w:r>
          </w:p>
        </w:tc>
        <w:tc>
          <w:tcPr>
            <w:tcW w:w="527" w:type="pct"/>
            <w:gridSpan w:val="2"/>
            <w:tcBorders>
              <w:bottom w:val="single" w:sz="4" w:space="0" w:color="auto"/>
            </w:tcBorders>
            <w:tcPrChange w:id="1307" w:author="R&amp;S" w:date="2022-04-22T09:42:00Z">
              <w:tcPr>
                <w:tcW w:w="524" w:type="pct"/>
                <w:gridSpan w:val="2"/>
                <w:tcBorders>
                  <w:bottom w:val="single" w:sz="4" w:space="0" w:color="auto"/>
                </w:tcBorders>
              </w:tcPr>
            </w:tcPrChange>
          </w:tcPr>
          <w:p w14:paraId="1672BB3F" w14:textId="77777777" w:rsidR="00476CF5" w:rsidRPr="004C778C" w:rsidRDefault="00476CF5" w:rsidP="00485ADC">
            <w:pPr>
              <w:pStyle w:val="TAC"/>
            </w:pPr>
            <w:r w:rsidRPr="004C778C">
              <w:rPr>
                <w:lang w:eastAsia="zh-TW"/>
              </w:rPr>
              <w:t>IMD3</w:t>
            </w:r>
            <w:r w:rsidRPr="004C778C">
              <w:rPr>
                <w:vertAlign w:val="superscript"/>
                <w:lang w:eastAsia="zh-TW"/>
              </w:rPr>
              <w:t>3</w:t>
            </w:r>
          </w:p>
        </w:tc>
      </w:tr>
      <w:tr w:rsidR="00476CF5" w:rsidRPr="004C778C" w14:paraId="68828E8D"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09" w:author="R&amp;S" w:date="2022-04-22T09:42:00Z">
            <w:trPr>
              <w:cantSplit/>
              <w:jc w:val="center"/>
            </w:trPr>
          </w:trPrChange>
        </w:trPr>
        <w:tc>
          <w:tcPr>
            <w:tcW w:w="1324" w:type="pct"/>
            <w:vMerge/>
            <w:tcBorders>
              <w:bottom w:val="nil"/>
            </w:tcBorders>
            <w:shd w:val="clear" w:color="auto" w:fill="auto"/>
            <w:vAlign w:val="center"/>
            <w:tcPrChange w:id="1310" w:author="R&amp;S" w:date="2022-04-22T09:42:00Z">
              <w:tcPr>
                <w:tcW w:w="1326" w:type="pct"/>
                <w:vMerge/>
                <w:tcBorders>
                  <w:bottom w:val="nil"/>
                </w:tcBorders>
                <w:shd w:val="clear" w:color="auto" w:fill="auto"/>
                <w:vAlign w:val="center"/>
              </w:tcPr>
            </w:tcPrChange>
          </w:tcPr>
          <w:p w14:paraId="14488C78" w14:textId="77777777" w:rsidR="00476CF5" w:rsidRPr="004C778C" w:rsidRDefault="00476CF5" w:rsidP="00485ADC">
            <w:pPr>
              <w:pStyle w:val="TAC"/>
            </w:pPr>
          </w:p>
        </w:tc>
        <w:tc>
          <w:tcPr>
            <w:tcW w:w="607" w:type="pct"/>
            <w:gridSpan w:val="2"/>
            <w:tcBorders>
              <w:bottom w:val="single" w:sz="4" w:space="0" w:color="auto"/>
            </w:tcBorders>
            <w:shd w:val="clear" w:color="auto" w:fill="auto"/>
            <w:tcPrChange w:id="1311" w:author="R&amp;S" w:date="2022-04-22T09:42:00Z">
              <w:tcPr>
                <w:tcW w:w="607" w:type="pct"/>
                <w:gridSpan w:val="2"/>
                <w:tcBorders>
                  <w:bottom w:val="single" w:sz="4" w:space="0" w:color="auto"/>
                </w:tcBorders>
                <w:shd w:val="clear" w:color="auto" w:fill="auto"/>
              </w:tcPr>
            </w:tcPrChange>
          </w:tcPr>
          <w:p w14:paraId="3E419749" w14:textId="77777777" w:rsidR="00476CF5" w:rsidRPr="004C778C" w:rsidRDefault="00476CF5" w:rsidP="00485ADC">
            <w:pPr>
              <w:pStyle w:val="TAC"/>
            </w:pPr>
            <w:r w:rsidRPr="004C778C">
              <w:rPr>
                <w:lang w:eastAsia="zh-TW"/>
              </w:rPr>
              <w:t>n7</w:t>
            </w:r>
          </w:p>
        </w:tc>
        <w:tc>
          <w:tcPr>
            <w:tcW w:w="557" w:type="pct"/>
            <w:gridSpan w:val="2"/>
            <w:tcBorders>
              <w:bottom w:val="single" w:sz="4" w:space="0" w:color="auto"/>
            </w:tcBorders>
            <w:shd w:val="clear" w:color="auto" w:fill="auto"/>
            <w:tcPrChange w:id="1312" w:author="R&amp;S" w:date="2022-04-22T09:42:00Z">
              <w:tcPr>
                <w:tcW w:w="557" w:type="pct"/>
                <w:gridSpan w:val="2"/>
                <w:tcBorders>
                  <w:bottom w:val="single" w:sz="4" w:space="0" w:color="auto"/>
                </w:tcBorders>
                <w:shd w:val="clear" w:color="auto" w:fill="auto"/>
              </w:tcPr>
            </w:tcPrChange>
          </w:tcPr>
          <w:p w14:paraId="75558E21" w14:textId="77777777" w:rsidR="00476CF5" w:rsidRPr="004C778C" w:rsidRDefault="00476CF5" w:rsidP="00485ADC">
            <w:pPr>
              <w:pStyle w:val="TAC"/>
            </w:pPr>
            <w:r w:rsidRPr="004C778C">
              <w:rPr>
                <w:lang w:eastAsia="zh-TW"/>
              </w:rPr>
              <w:t>2512</w:t>
            </w:r>
          </w:p>
        </w:tc>
        <w:tc>
          <w:tcPr>
            <w:tcW w:w="542" w:type="pct"/>
            <w:gridSpan w:val="2"/>
            <w:tcBorders>
              <w:bottom w:val="single" w:sz="4" w:space="0" w:color="auto"/>
            </w:tcBorders>
            <w:shd w:val="clear" w:color="auto" w:fill="auto"/>
            <w:tcPrChange w:id="1313" w:author="R&amp;S" w:date="2022-04-22T09:42:00Z">
              <w:tcPr>
                <w:tcW w:w="542" w:type="pct"/>
                <w:gridSpan w:val="2"/>
                <w:tcBorders>
                  <w:bottom w:val="single" w:sz="4" w:space="0" w:color="auto"/>
                </w:tcBorders>
                <w:shd w:val="clear" w:color="auto" w:fill="auto"/>
              </w:tcPr>
            </w:tcPrChange>
          </w:tcPr>
          <w:p w14:paraId="6E3A742F" w14:textId="77777777" w:rsidR="00476CF5" w:rsidRPr="004C778C" w:rsidRDefault="00476CF5" w:rsidP="00485ADC">
            <w:pPr>
              <w:pStyle w:val="TAC"/>
            </w:pPr>
            <w:r w:rsidRPr="004C778C">
              <w:rPr>
                <w:lang w:eastAsia="zh-TW"/>
              </w:rPr>
              <w:t>10</w:t>
            </w:r>
          </w:p>
        </w:tc>
        <w:tc>
          <w:tcPr>
            <w:tcW w:w="426" w:type="pct"/>
            <w:gridSpan w:val="2"/>
            <w:tcBorders>
              <w:bottom w:val="single" w:sz="4" w:space="0" w:color="auto"/>
            </w:tcBorders>
            <w:shd w:val="clear" w:color="auto" w:fill="auto"/>
            <w:tcPrChange w:id="1314" w:author="R&amp;S" w:date="2022-04-22T09:42:00Z">
              <w:tcPr>
                <w:tcW w:w="426" w:type="pct"/>
                <w:gridSpan w:val="2"/>
                <w:tcBorders>
                  <w:bottom w:val="single" w:sz="4" w:space="0" w:color="auto"/>
                </w:tcBorders>
                <w:shd w:val="clear" w:color="auto" w:fill="auto"/>
              </w:tcPr>
            </w:tcPrChange>
          </w:tcPr>
          <w:p w14:paraId="53881400" w14:textId="77777777" w:rsidR="00476CF5" w:rsidRPr="004C778C" w:rsidRDefault="00476CF5" w:rsidP="00485ADC">
            <w:pPr>
              <w:pStyle w:val="TAC"/>
            </w:pPr>
            <w:r w:rsidRPr="004C778C">
              <w:rPr>
                <w:lang w:eastAsia="zh-TW"/>
              </w:rPr>
              <w:t>50</w:t>
            </w:r>
          </w:p>
        </w:tc>
        <w:tc>
          <w:tcPr>
            <w:tcW w:w="557" w:type="pct"/>
            <w:gridSpan w:val="2"/>
            <w:tcBorders>
              <w:bottom w:val="single" w:sz="4" w:space="0" w:color="auto"/>
            </w:tcBorders>
            <w:shd w:val="clear" w:color="auto" w:fill="auto"/>
            <w:tcPrChange w:id="1315" w:author="R&amp;S" w:date="2022-04-22T09:42:00Z">
              <w:tcPr>
                <w:tcW w:w="557" w:type="pct"/>
                <w:gridSpan w:val="2"/>
                <w:tcBorders>
                  <w:bottom w:val="single" w:sz="4" w:space="0" w:color="auto"/>
                </w:tcBorders>
                <w:shd w:val="clear" w:color="auto" w:fill="auto"/>
              </w:tcPr>
            </w:tcPrChange>
          </w:tcPr>
          <w:p w14:paraId="2674379E" w14:textId="77777777" w:rsidR="00476CF5" w:rsidRPr="004C778C" w:rsidRDefault="00476CF5" w:rsidP="00485ADC">
            <w:pPr>
              <w:pStyle w:val="TAC"/>
            </w:pPr>
            <w:r w:rsidRPr="004C778C">
              <w:rPr>
                <w:lang w:eastAsia="zh-TW"/>
              </w:rPr>
              <w:t>2632</w:t>
            </w:r>
          </w:p>
        </w:tc>
        <w:tc>
          <w:tcPr>
            <w:tcW w:w="460" w:type="pct"/>
            <w:gridSpan w:val="2"/>
            <w:tcBorders>
              <w:bottom w:val="single" w:sz="4" w:space="0" w:color="auto"/>
            </w:tcBorders>
            <w:shd w:val="clear" w:color="auto" w:fill="auto"/>
            <w:tcPrChange w:id="1316" w:author="R&amp;S" w:date="2022-04-22T09:42:00Z">
              <w:tcPr>
                <w:tcW w:w="460" w:type="pct"/>
                <w:gridSpan w:val="2"/>
                <w:tcBorders>
                  <w:bottom w:val="single" w:sz="4" w:space="0" w:color="auto"/>
                </w:tcBorders>
                <w:shd w:val="clear" w:color="auto" w:fill="auto"/>
              </w:tcPr>
            </w:tcPrChange>
          </w:tcPr>
          <w:p w14:paraId="5386664A" w14:textId="77777777" w:rsidR="00476CF5" w:rsidRPr="004C778C" w:rsidRDefault="00476CF5" w:rsidP="00485ADC">
            <w:pPr>
              <w:pStyle w:val="TAC"/>
            </w:pPr>
            <w:r w:rsidRPr="004C778C">
              <w:rPr>
                <w:lang w:eastAsia="zh-TW"/>
              </w:rPr>
              <w:t>N/A</w:t>
            </w:r>
          </w:p>
        </w:tc>
        <w:tc>
          <w:tcPr>
            <w:tcW w:w="527" w:type="pct"/>
            <w:gridSpan w:val="2"/>
            <w:tcBorders>
              <w:bottom w:val="single" w:sz="4" w:space="0" w:color="auto"/>
            </w:tcBorders>
            <w:tcPrChange w:id="1317" w:author="R&amp;S" w:date="2022-04-22T09:42:00Z">
              <w:tcPr>
                <w:tcW w:w="524" w:type="pct"/>
                <w:gridSpan w:val="2"/>
                <w:tcBorders>
                  <w:bottom w:val="single" w:sz="4" w:space="0" w:color="auto"/>
                </w:tcBorders>
              </w:tcPr>
            </w:tcPrChange>
          </w:tcPr>
          <w:p w14:paraId="660F0012" w14:textId="77777777" w:rsidR="00476CF5" w:rsidRPr="004C778C" w:rsidRDefault="00476CF5" w:rsidP="00485ADC">
            <w:pPr>
              <w:pStyle w:val="TAC"/>
            </w:pPr>
            <w:r w:rsidRPr="004C778C">
              <w:rPr>
                <w:lang w:eastAsia="zh-TW"/>
              </w:rPr>
              <w:t>N/A</w:t>
            </w:r>
          </w:p>
        </w:tc>
      </w:tr>
      <w:tr w:rsidR="00476CF5" w:rsidRPr="004C778C" w14:paraId="3672D0E0"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19" w:author="R&amp;S" w:date="2022-04-22T09:42:00Z">
            <w:trPr>
              <w:cantSplit/>
              <w:jc w:val="center"/>
            </w:trPr>
          </w:trPrChange>
        </w:trPr>
        <w:tc>
          <w:tcPr>
            <w:tcW w:w="1329" w:type="pct"/>
            <w:gridSpan w:val="2"/>
            <w:tcBorders>
              <w:bottom w:val="nil"/>
            </w:tcBorders>
            <w:shd w:val="clear" w:color="auto" w:fill="auto"/>
            <w:vAlign w:val="center"/>
            <w:tcPrChange w:id="1320" w:author="R&amp;S" w:date="2022-04-22T09:42:00Z">
              <w:tcPr>
                <w:tcW w:w="1331" w:type="pct"/>
                <w:gridSpan w:val="2"/>
                <w:tcBorders>
                  <w:bottom w:val="nil"/>
                </w:tcBorders>
                <w:shd w:val="clear" w:color="auto" w:fill="auto"/>
                <w:vAlign w:val="center"/>
              </w:tcPr>
            </w:tcPrChange>
          </w:tcPr>
          <w:p w14:paraId="73A39328" w14:textId="77777777" w:rsidR="00476CF5" w:rsidRPr="004C778C" w:rsidRDefault="00476CF5" w:rsidP="00485ADC">
            <w:pPr>
              <w:pStyle w:val="TAC"/>
              <w:rPr>
                <w:rFonts w:eastAsia="MS Mincho"/>
              </w:rPr>
            </w:pPr>
            <w:r w:rsidRPr="004C778C">
              <w:t>DC_20A_n8A</w:t>
            </w:r>
          </w:p>
        </w:tc>
        <w:tc>
          <w:tcPr>
            <w:tcW w:w="607" w:type="pct"/>
            <w:gridSpan w:val="2"/>
            <w:tcBorders>
              <w:bottom w:val="single" w:sz="4" w:space="0" w:color="auto"/>
            </w:tcBorders>
            <w:shd w:val="clear" w:color="auto" w:fill="auto"/>
            <w:vAlign w:val="center"/>
            <w:tcPrChange w:id="1321" w:author="R&amp;S" w:date="2022-04-22T09:42:00Z">
              <w:tcPr>
                <w:tcW w:w="607" w:type="pct"/>
                <w:gridSpan w:val="2"/>
                <w:tcBorders>
                  <w:bottom w:val="single" w:sz="4" w:space="0" w:color="auto"/>
                </w:tcBorders>
                <w:shd w:val="clear" w:color="auto" w:fill="auto"/>
                <w:vAlign w:val="center"/>
              </w:tcPr>
            </w:tcPrChange>
          </w:tcPr>
          <w:p w14:paraId="655160DC" w14:textId="77777777" w:rsidR="00476CF5" w:rsidRPr="004C778C" w:rsidRDefault="00476CF5" w:rsidP="00485ADC">
            <w:pPr>
              <w:pStyle w:val="TAC"/>
              <w:rPr>
                <w:rFonts w:eastAsia="MS Mincho"/>
              </w:rPr>
            </w:pPr>
            <w:r w:rsidRPr="004C778C">
              <w:t>20</w:t>
            </w:r>
          </w:p>
        </w:tc>
        <w:tc>
          <w:tcPr>
            <w:tcW w:w="557" w:type="pct"/>
            <w:gridSpan w:val="2"/>
            <w:tcBorders>
              <w:bottom w:val="single" w:sz="4" w:space="0" w:color="auto"/>
            </w:tcBorders>
            <w:shd w:val="clear" w:color="auto" w:fill="auto"/>
            <w:vAlign w:val="center"/>
            <w:tcPrChange w:id="1322" w:author="R&amp;S" w:date="2022-04-22T09:42:00Z">
              <w:tcPr>
                <w:tcW w:w="557" w:type="pct"/>
                <w:gridSpan w:val="2"/>
                <w:tcBorders>
                  <w:bottom w:val="single" w:sz="4" w:space="0" w:color="auto"/>
                </w:tcBorders>
                <w:shd w:val="clear" w:color="auto" w:fill="auto"/>
                <w:vAlign w:val="center"/>
              </w:tcPr>
            </w:tcPrChange>
          </w:tcPr>
          <w:p w14:paraId="7DFDD785" w14:textId="77777777" w:rsidR="00476CF5" w:rsidRPr="004C778C" w:rsidRDefault="00476CF5" w:rsidP="00485ADC">
            <w:pPr>
              <w:pStyle w:val="TAC"/>
            </w:pPr>
            <w:r w:rsidRPr="004C778C">
              <w:t>849.5</w:t>
            </w:r>
          </w:p>
        </w:tc>
        <w:tc>
          <w:tcPr>
            <w:tcW w:w="542" w:type="pct"/>
            <w:gridSpan w:val="2"/>
            <w:tcBorders>
              <w:bottom w:val="single" w:sz="4" w:space="0" w:color="auto"/>
            </w:tcBorders>
            <w:shd w:val="clear" w:color="auto" w:fill="auto"/>
            <w:vAlign w:val="center"/>
            <w:tcPrChange w:id="1323" w:author="R&amp;S" w:date="2022-04-22T09:42:00Z">
              <w:tcPr>
                <w:tcW w:w="542" w:type="pct"/>
                <w:gridSpan w:val="2"/>
                <w:tcBorders>
                  <w:bottom w:val="single" w:sz="4" w:space="0" w:color="auto"/>
                </w:tcBorders>
                <w:shd w:val="clear" w:color="auto" w:fill="auto"/>
                <w:vAlign w:val="center"/>
              </w:tcPr>
            </w:tcPrChange>
          </w:tcPr>
          <w:p w14:paraId="0E421656" w14:textId="77777777" w:rsidR="00476CF5" w:rsidRPr="004C778C" w:rsidRDefault="00476CF5" w:rsidP="00485ADC">
            <w:pPr>
              <w:pStyle w:val="TAC"/>
              <w:rPr>
                <w:rFonts w:eastAsia="MS Mincho"/>
              </w:rPr>
            </w:pPr>
            <w:r w:rsidRPr="004C778C">
              <w:t>5</w:t>
            </w:r>
          </w:p>
        </w:tc>
        <w:tc>
          <w:tcPr>
            <w:tcW w:w="426" w:type="pct"/>
            <w:gridSpan w:val="2"/>
            <w:tcBorders>
              <w:bottom w:val="single" w:sz="4" w:space="0" w:color="auto"/>
            </w:tcBorders>
            <w:shd w:val="clear" w:color="auto" w:fill="auto"/>
            <w:vAlign w:val="center"/>
            <w:tcPrChange w:id="1324" w:author="R&amp;S" w:date="2022-04-22T09:42:00Z">
              <w:tcPr>
                <w:tcW w:w="426" w:type="pct"/>
                <w:gridSpan w:val="2"/>
                <w:tcBorders>
                  <w:bottom w:val="single" w:sz="4" w:space="0" w:color="auto"/>
                </w:tcBorders>
                <w:shd w:val="clear" w:color="auto" w:fill="auto"/>
                <w:vAlign w:val="center"/>
              </w:tcPr>
            </w:tcPrChange>
          </w:tcPr>
          <w:p w14:paraId="185F8F07"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325" w:author="R&amp;S" w:date="2022-04-22T09:42:00Z">
              <w:tcPr>
                <w:tcW w:w="557" w:type="pct"/>
                <w:gridSpan w:val="2"/>
                <w:tcBorders>
                  <w:bottom w:val="single" w:sz="4" w:space="0" w:color="auto"/>
                </w:tcBorders>
                <w:shd w:val="clear" w:color="auto" w:fill="auto"/>
                <w:vAlign w:val="center"/>
              </w:tcPr>
            </w:tcPrChange>
          </w:tcPr>
          <w:p w14:paraId="24FEB259" w14:textId="77777777" w:rsidR="00476CF5" w:rsidRPr="004C778C" w:rsidRDefault="00476CF5" w:rsidP="00485ADC">
            <w:pPr>
              <w:pStyle w:val="TAC"/>
            </w:pPr>
            <w:r w:rsidRPr="004C778C">
              <w:t>808.5</w:t>
            </w:r>
          </w:p>
        </w:tc>
        <w:tc>
          <w:tcPr>
            <w:tcW w:w="460" w:type="pct"/>
            <w:gridSpan w:val="2"/>
            <w:tcBorders>
              <w:bottom w:val="single" w:sz="4" w:space="0" w:color="auto"/>
            </w:tcBorders>
            <w:shd w:val="clear" w:color="auto" w:fill="auto"/>
            <w:vAlign w:val="center"/>
            <w:tcPrChange w:id="1326" w:author="R&amp;S" w:date="2022-04-22T09:42:00Z">
              <w:tcPr>
                <w:tcW w:w="460" w:type="pct"/>
                <w:gridSpan w:val="2"/>
                <w:tcBorders>
                  <w:bottom w:val="single" w:sz="4" w:space="0" w:color="auto"/>
                </w:tcBorders>
                <w:shd w:val="clear" w:color="auto" w:fill="auto"/>
                <w:vAlign w:val="center"/>
              </w:tcPr>
            </w:tcPrChange>
          </w:tcPr>
          <w:p w14:paraId="5A0CB9A7" w14:textId="77777777" w:rsidR="00476CF5" w:rsidRPr="004C778C" w:rsidRDefault="00476CF5" w:rsidP="00485ADC">
            <w:pPr>
              <w:pStyle w:val="TAC"/>
            </w:pPr>
            <w:r w:rsidRPr="004C778C">
              <w:t>21</w:t>
            </w:r>
          </w:p>
        </w:tc>
        <w:tc>
          <w:tcPr>
            <w:tcW w:w="522" w:type="pct"/>
            <w:tcBorders>
              <w:bottom w:val="single" w:sz="4" w:space="0" w:color="auto"/>
            </w:tcBorders>
            <w:tcPrChange w:id="1327" w:author="R&amp;S" w:date="2022-04-22T09:42:00Z">
              <w:tcPr>
                <w:tcW w:w="519" w:type="pct"/>
                <w:tcBorders>
                  <w:bottom w:val="single" w:sz="4" w:space="0" w:color="auto"/>
                </w:tcBorders>
              </w:tcPr>
            </w:tcPrChange>
          </w:tcPr>
          <w:p w14:paraId="353B13C9" w14:textId="77777777" w:rsidR="00476CF5" w:rsidRPr="004C778C" w:rsidRDefault="00476CF5" w:rsidP="00485ADC">
            <w:pPr>
              <w:pStyle w:val="TAC"/>
            </w:pPr>
            <w:r w:rsidRPr="004C778C">
              <w:t>IMD3</w:t>
            </w:r>
          </w:p>
        </w:tc>
      </w:tr>
      <w:tr w:rsidR="00476CF5" w:rsidRPr="004C778C" w14:paraId="6FF1442B"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2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330" w:author="R&amp;S" w:date="2022-04-22T09:42:00Z">
              <w:tcPr>
                <w:tcW w:w="1331" w:type="pct"/>
                <w:gridSpan w:val="2"/>
                <w:tcBorders>
                  <w:top w:val="nil"/>
                  <w:bottom w:val="single" w:sz="4" w:space="0" w:color="auto"/>
                </w:tcBorders>
                <w:shd w:val="clear" w:color="auto" w:fill="auto"/>
                <w:vAlign w:val="center"/>
              </w:tcPr>
            </w:tcPrChange>
          </w:tcPr>
          <w:p w14:paraId="6DC3E675"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331" w:author="R&amp;S" w:date="2022-04-22T09:42:00Z">
              <w:tcPr>
                <w:tcW w:w="607" w:type="pct"/>
                <w:gridSpan w:val="2"/>
                <w:tcBorders>
                  <w:bottom w:val="single" w:sz="4" w:space="0" w:color="auto"/>
                </w:tcBorders>
                <w:shd w:val="clear" w:color="auto" w:fill="auto"/>
                <w:vAlign w:val="center"/>
              </w:tcPr>
            </w:tcPrChange>
          </w:tcPr>
          <w:p w14:paraId="0F6D027B" w14:textId="77777777" w:rsidR="00476CF5" w:rsidRPr="004C778C" w:rsidRDefault="00476CF5" w:rsidP="00485ADC">
            <w:pPr>
              <w:pStyle w:val="TAC"/>
              <w:rPr>
                <w:rFonts w:eastAsia="MS Mincho"/>
              </w:rPr>
            </w:pPr>
            <w:r w:rsidRPr="004C778C">
              <w:t>n8</w:t>
            </w:r>
          </w:p>
        </w:tc>
        <w:tc>
          <w:tcPr>
            <w:tcW w:w="557" w:type="pct"/>
            <w:gridSpan w:val="2"/>
            <w:tcBorders>
              <w:bottom w:val="single" w:sz="4" w:space="0" w:color="auto"/>
            </w:tcBorders>
            <w:shd w:val="clear" w:color="auto" w:fill="auto"/>
            <w:vAlign w:val="center"/>
            <w:tcPrChange w:id="1332" w:author="R&amp;S" w:date="2022-04-22T09:42:00Z">
              <w:tcPr>
                <w:tcW w:w="557" w:type="pct"/>
                <w:gridSpan w:val="2"/>
                <w:tcBorders>
                  <w:bottom w:val="single" w:sz="4" w:space="0" w:color="auto"/>
                </w:tcBorders>
                <w:shd w:val="clear" w:color="auto" w:fill="auto"/>
                <w:vAlign w:val="center"/>
              </w:tcPr>
            </w:tcPrChange>
          </w:tcPr>
          <w:p w14:paraId="6404D26B" w14:textId="77777777" w:rsidR="00476CF5" w:rsidRPr="004C778C" w:rsidRDefault="00476CF5" w:rsidP="00485ADC">
            <w:pPr>
              <w:pStyle w:val="TAC"/>
            </w:pPr>
            <w:r w:rsidRPr="004C778C">
              <w:t>892.5</w:t>
            </w:r>
          </w:p>
        </w:tc>
        <w:tc>
          <w:tcPr>
            <w:tcW w:w="542" w:type="pct"/>
            <w:gridSpan w:val="2"/>
            <w:tcBorders>
              <w:bottom w:val="single" w:sz="4" w:space="0" w:color="auto"/>
            </w:tcBorders>
            <w:shd w:val="clear" w:color="auto" w:fill="auto"/>
            <w:vAlign w:val="center"/>
            <w:tcPrChange w:id="1333" w:author="R&amp;S" w:date="2022-04-22T09:42:00Z">
              <w:tcPr>
                <w:tcW w:w="542" w:type="pct"/>
                <w:gridSpan w:val="2"/>
                <w:tcBorders>
                  <w:bottom w:val="single" w:sz="4" w:space="0" w:color="auto"/>
                </w:tcBorders>
                <w:shd w:val="clear" w:color="auto" w:fill="auto"/>
                <w:vAlign w:val="center"/>
              </w:tcPr>
            </w:tcPrChange>
          </w:tcPr>
          <w:p w14:paraId="28093361" w14:textId="77777777" w:rsidR="00476CF5" w:rsidRPr="004C778C" w:rsidRDefault="00476CF5" w:rsidP="00485ADC">
            <w:pPr>
              <w:pStyle w:val="TAC"/>
              <w:rPr>
                <w:rFonts w:eastAsia="MS Mincho"/>
              </w:rPr>
            </w:pPr>
            <w:r w:rsidRPr="004C778C">
              <w:t>5</w:t>
            </w:r>
          </w:p>
        </w:tc>
        <w:tc>
          <w:tcPr>
            <w:tcW w:w="426" w:type="pct"/>
            <w:gridSpan w:val="2"/>
            <w:tcBorders>
              <w:bottom w:val="single" w:sz="4" w:space="0" w:color="auto"/>
            </w:tcBorders>
            <w:shd w:val="clear" w:color="auto" w:fill="auto"/>
            <w:vAlign w:val="center"/>
            <w:tcPrChange w:id="1334" w:author="R&amp;S" w:date="2022-04-22T09:42:00Z">
              <w:tcPr>
                <w:tcW w:w="426" w:type="pct"/>
                <w:gridSpan w:val="2"/>
                <w:tcBorders>
                  <w:bottom w:val="single" w:sz="4" w:space="0" w:color="auto"/>
                </w:tcBorders>
                <w:shd w:val="clear" w:color="auto" w:fill="auto"/>
                <w:vAlign w:val="center"/>
              </w:tcPr>
            </w:tcPrChange>
          </w:tcPr>
          <w:p w14:paraId="0404E848"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335" w:author="R&amp;S" w:date="2022-04-22T09:42:00Z">
              <w:tcPr>
                <w:tcW w:w="557" w:type="pct"/>
                <w:gridSpan w:val="2"/>
                <w:tcBorders>
                  <w:bottom w:val="single" w:sz="4" w:space="0" w:color="auto"/>
                </w:tcBorders>
                <w:shd w:val="clear" w:color="auto" w:fill="auto"/>
                <w:vAlign w:val="center"/>
              </w:tcPr>
            </w:tcPrChange>
          </w:tcPr>
          <w:p w14:paraId="4B4FD60A" w14:textId="77777777" w:rsidR="00476CF5" w:rsidRPr="004C778C" w:rsidRDefault="00476CF5" w:rsidP="00485ADC">
            <w:pPr>
              <w:pStyle w:val="TAC"/>
            </w:pPr>
            <w:r w:rsidRPr="004C778C">
              <w:t>937.5</w:t>
            </w:r>
          </w:p>
        </w:tc>
        <w:tc>
          <w:tcPr>
            <w:tcW w:w="460" w:type="pct"/>
            <w:gridSpan w:val="2"/>
            <w:tcBorders>
              <w:bottom w:val="single" w:sz="4" w:space="0" w:color="auto"/>
            </w:tcBorders>
            <w:shd w:val="clear" w:color="auto" w:fill="auto"/>
            <w:vAlign w:val="center"/>
            <w:tcPrChange w:id="1336" w:author="R&amp;S" w:date="2022-04-22T09:42:00Z">
              <w:tcPr>
                <w:tcW w:w="460" w:type="pct"/>
                <w:gridSpan w:val="2"/>
                <w:tcBorders>
                  <w:bottom w:val="single" w:sz="4" w:space="0" w:color="auto"/>
                </w:tcBorders>
                <w:shd w:val="clear" w:color="auto" w:fill="auto"/>
                <w:vAlign w:val="center"/>
              </w:tcPr>
            </w:tcPrChange>
          </w:tcPr>
          <w:p w14:paraId="50D32D33" w14:textId="77777777" w:rsidR="00476CF5" w:rsidRPr="004C778C" w:rsidRDefault="00476CF5" w:rsidP="00485ADC">
            <w:pPr>
              <w:pStyle w:val="TAC"/>
            </w:pPr>
            <w:r w:rsidRPr="004C778C">
              <w:t>21</w:t>
            </w:r>
          </w:p>
        </w:tc>
        <w:tc>
          <w:tcPr>
            <w:tcW w:w="522" w:type="pct"/>
            <w:tcBorders>
              <w:bottom w:val="single" w:sz="4" w:space="0" w:color="auto"/>
            </w:tcBorders>
            <w:tcPrChange w:id="1337" w:author="R&amp;S" w:date="2022-04-22T09:42:00Z">
              <w:tcPr>
                <w:tcW w:w="519" w:type="pct"/>
                <w:tcBorders>
                  <w:bottom w:val="single" w:sz="4" w:space="0" w:color="auto"/>
                </w:tcBorders>
              </w:tcPr>
            </w:tcPrChange>
          </w:tcPr>
          <w:p w14:paraId="5079E920" w14:textId="77777777" w:rsidR="00476CF5" w:rsidRPr="004C778C" w:rsidRDefault="00476CF5" w:rsidP="00485ADC">
            <w:pPr>
              <w:pStyle w:val="TAC"/>
            </w:pPr>
            <w:r w:rsidRPr="004C778C">
              <w:t>IMD3</w:t>
            </w:r>
          </w:p>
        </w:tc>
      </w:tr>
      <w:tr w:rsidR="00476CF5" w:rsidRPr="004C778C" w14:paraId="6BD261B9"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39" w:author="R&amp;S" w:date="2022-04-22T09:42:00Z">
            <w:trPr>
              <w:cantSplit/>
              <w:jc w:val="center"/>
            </w:trPr>
          </w:trPrChange>
        </w:trPr>
        <w:tc>
          <w:tcPr>
            <w:tcW w:w="1329" w:type="pct"/>
            <w:gridSpan w:val="2"/>
            <w:tcBorders>
              <w:bottom w:val="nil"/>
            </w:tcBorders>
            <w:shd w:val="clear" w:color="auto" w:fill="auto"/>
            <w:vAlign w:val="center"/>
            <w:tcPrChange w:id="1340" w:author="R&amp;S" w:date="2022-04-22T09:42:00Z">
              <w:tcPr>
                <w:tcW w:w="1331" w:type="pct"/>
                <w:gridSpan w:val="2"/>
                <w:tcBorders>
                  <w:bottom w:val="nil"/>
                </w:tcBorders>
                <w:shd w:val="clear" w:color="auto" w:fill="auto"/>
                <w:vAlign w:val="center"/>
              </w:tcPr>
            </w:tcPrChange>
          </w:tcPr>
          <w:p w14:paraId="15D113C5" w14:textId="77777777" w:rsidR="00476CF5" w:rsidRPr="004C778C" w:rsidRDefault="00476CF5" w:rsidP="00485ADC">
            <w:pPr>
              <w:pStyle w:val="TAC"/>
            </w:pPr>
            <w:r w:rsidRPr="004C778C">
              <w:rPr>
                <w:rFonts w:eastAsia="MS Mincho"/>
              </w:rPr>
              <w:t>DC</w:t>
            </w:r>
            <w:r w:rsidRPr="004C778C">
              <w:t>_20A_n</w:t>
            </w:r>
            <w:r w:rsidRPr="004C778C">
              <w:rPr>
                <w:rFonts w:eastAsia="MS Mincho"/>
              </w:rPr>
              <w:t>77</w:t>
            </w:r>
            <w:r w:rsidRPr="004C778C">
              <w:t>A</w:t>
            </w:r>
          </w:p>
          <w:p w14:paraId="10F020A5" w14:textId="77777777" w:rsidR="00476CF5" w:rsidRPr="004C778C" w:rsidRDefault="00476CF5" w:rsidP="00485ADC">
            <w:pPr>
              <w:pStyle w:val="TAC"/>
              <w:rPr>
                <w:rFonts w:eastAsia="MS Mincho"/>
              </w:rPr>
            </w:pPr>
            <w:r w:rsidRPr="004C778C">
              <w:t>DC_20A_n78A,</w:t>
            </w:r>
          </w:p>
        </w:tc>
        <w:tc>
          <w:tcPr>
            <w:tcW w:w="607" w:type="pct"/>
            <w:gridSpan w:val="2"/>
            <w:tcBorders>
              <w:bottom w:val="single" w:sz="4" w:space="0" w:color="auto"/>
            </w:tcBorders>
            <w:shd w:val="clear" w:color="auto" w:fill="auto"/>
            <w:vAlign w:val="center"/>
            <w:tcPrChange w:id="1341" w:author="R&amp;S" w:date="2022-04-22T09:42:00Z">
              <w:tcPr>
                <w:tcW w:w="607" w:type="pct"/>
                <w:gridSpan w:val="2"/>
                <w:tcBorders>
                  <w:bottom w:val="single" w:sz="4" w:space="0" w:color="auto"/>
                </w:tcBorders>
                <w:shd w:val="clear" w:color="auto" w:fill="auto"/>
                <w:vAlign w:val="center"/>
              </w:tcPr>
            </w:tcPrChange>
          </w:tcPr>
          <w:p w14:paraId="672116A2" w14:textId="77777777" w:rsidR="00476CF5" w:rsidRPr="004C778C" w:rsidRDefault="00476CF5" w:rsidP="00485ADC">
            <w:pPr>
              <w:pStyle w:val="TAC"/>
            </w:pPr>
            <w:r w:rsidRPr="004C778C">
              <w:t>20</w:t>
            </w:r>
          </w:p>
        </w:tc>
        <w:tc>
          <w:tcPr>
            <w:tcW w:w="557" w:type="pct"/>
            <w:gridSpan w:val="2"/>
            <w:tcBorders>
              <w:bottom w:val="single" w:sz="4" w:space="0" w:color="auto"/>
            </w:tcBorders>
            <w:shd w:val="clear" w:color="auto" w:fill="auto"/>
            <w:vAlign w:val="center"/>
            <w:tcPrChange w:id="1342" w:author="R&amp;S" w:date="2022-04-22T09:42:00Z">
              <w:tcPr>
                <w:tcW w:w="557" w:type="pct"/>
                <w:gridSpan w:val="2"/>
                <w:tcBorders>
                  <w:bottom w:val="single" w:sz="4" w:space="0" w:color="auto"/>
                </w:tcBorders>
                <w:shd w:val="clear" w:color="auto" w:fill="auto"/>
                <w:vAlign w:val="center"/>
              </w:tcPr>
            </w:tcPrChange>
          </w:tcPr>
          <w:p w14:paraId="7B6E23A2" w14:textId="77777777" w:rsidR="00476CF5" w:rsidRPr="004C778C" w:rsidRDefault="00476CF5" w:rsidP="00485ADC">
            <w:pPr>
              <w:pStyle w:val="TAC"/>
            </w:pPr>
            <w:r w:rsidRPr="004C778C">
              <w:t>850</w:t>
            </w:r>
          </w:p>
        </w:tc>
        <w:tc>
          <w:tcPr>
            <w:tcW w:w="542" w:type="pct"/>
            <w:gridSpan w:val="2"/>
            <w:tcBorders>
              <w:bottom w:val="single" w:sz="4" w:space="0" w:color="auto"/>
            </w:tcBorders>
            <w:shd w:val="clear" w:color="auto" w:fill="auto"/>
            <w:vAlign w:val="center"/>
            <w:tcPrChange w:id="1343" w:author="R&amp;S" w:date="2022-04-22T09:42:00Z">
              <w:tcPr>
                <w:tcW w:w="542" w:type="pct"/>
                <w:gridSpan w:val="2"/>
                <w:tcBorders>
                  <w:bottom w:val="single" w:sz="4" w:space="0" w:color="auto"/>
                </w:tcBorders>
                <w:shd w:val="clear" w:color="auto" w:fill="auto"/>
                <w:vAlign w:val="center"/>
              </w:tcPr>
            </w:tcPrChange>
          </w:tcPr>
          <w:p w14:paraId="4B59F570"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344" w:author="R&amp;S" w:date="2022-04-22T09:42:00Z">
              <w:tcPr>
                <w:tcW w:w="426" w:type="pct"/>
                <w:gridSpan w:val="2"/>
                <w:tcBorders>
                  <w:bottom w:val="single" w:sz="4" w:space="0" w:color="auto"/>
                </w:tcBorders>
                <w:shd w:val="clear" w:color="auto" w:fill="auto"/>
                <w:vAlign w:val="center"/>
              </w:tcPr>
            </w:tcPrChange>
          </w:tcPr>
          <w:p w14:paraId="55299FA1"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345" w:author="R&amp;S" w:date="2022-04-22T09:42:00Z">
              <w:tcPr>
                <w:tcW w:w="557" w:type="pct"/>
                <w:gridSpan w:val="2"/>
                <w:tcBorders>
                  <w:bottom w:val="single" w:sz="4" w:space="0" w:color="auto"/>
                </w:tcBorders>
                <w:shd w:val="clear" w:color="auto" w:fill="auto"/>
                <w:vAlign w:val="center"/>
              </w:tcPr>
            </w:tcPrChange>
          </w:tcPr>
          <w:p w14:paraId="38DDCA71" w14:textId="77777777" w:rsidR="00476CF5" w:rsidRPr="004C778C" w:rsidRDefault="00476CF5" w:rsidP="00485ADC">
            <w:pPr>
              <w:pStyle w:val="TAC"/>
            </w:pPr>
            <w:r w:rsidRPr="004C778C">
              <w:t>809</w:t>
            </w:r>
          </w:p>
        </w:tc>
        <w:tc>
          <w:tcPr>
            <w:tcW w:w="460" w:type="pct"/>
            <w:gridSpan w:val="2"/>
            <w:tcBorders>
              <w:bottom w:val="single" w:sz="4" w:space="0" w:color="auto"/>
            </w:tcBorders>
            <w:shd w:val="clear" w:color="auto" w:fill="auto"/>
            <w:vAlign w:val="center"/>
            <w:tcPrChange w:id="1346" w:author="R&amp;S" w:date="2022-04-22T09:42:00Z">
              <w:tcPr>
                <w:tcW w:w="460" w:type="pct"/>
                <w:gridSpan w:val="2"/>
                <w:tcBorders>
                  <w:bottom w:val="single" w:sz="4" w:space="0" w:color="auto"/>
                </w:tcBorders>
                <w:shd w:val="clear" w:color="auto" w:fill="auto"/>
                <w:vAlign w:val="center"/>
              </w:tcPr>
            </w:tcPrChange>
          </w:tcPr>
          <w:p w14:paraId="2FAC1A8F" w14:textId="77777777" w:rsidR="00476CF5" w:rsidRPr="004C778C" w:rsidRDefault="00476CF5" w:rsidP="00485ADC">
            <w:pPr>
              <w:pStyle w:val="TAC"/>
            </w:pPr>
            <w:r w:rsidRPr="004C778C">
              <w:t>11</w:t>
            </w:r>
          </w:p>
        </w:tc>
        <w:tc>
          <w:tcPr>
            <w:tcW w:w="522" w:type="pct"/>
            <w:tcBorders>
              <w:bottom w:val="single" w:sz="4" w:space="0" w:color="auto"/>
            </w:tcBorders>
            <w:vAlign w:val="center"/>
            <w:tcPrChange w:id="1347" w:author="R&amp;S" w:date="2022-04-22T09:42:00Z">
              <w:tcPr>
                <w:tcW w:w="519" w:type="pct"/>
                <w:tcBorders>
                  <w:bottom w:val="single" w:sz="4" w:space="0" w:color="auto"/>
                </w:tcBorders>
                <w:vAlign w:val="center"/>
              </w:tcPr>
            </w:tcPrChange>
          </w:tcPr>
          <w:p w14:paraId="78839AB1" w14:textId="77777777" w:rsidR="00476CF5" w:rsidRPr="004C778C" w:rsidRDefault="00476CF5" w:rsidP="00485ADC">
            <w:pPr>
              <w:pStyle w:val="TAC"/>
            </w:pPr>
            <w:r w:rsidRPr="004C778C">
              <w:t>IMD4</w:t>
            </w:r>
          </w:p>
        </w:tc>
      </w:tr>
      <w:tr w:rsidR="00476CF5" w:rsidRPr="004C778C" w14:paraId="2642828C"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4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350" w:author="R&amp;S" w:date="2022-04-22T09:42:00Z">
              <w:tcPr>
                <w:tcW w:w="1331" w:type="pct"/>
                <w:gridSpan w:val="2"/>
                <w:tcBorders>
                  <w:top w:val="nil"/>
                  <w:bottom w:val="single" w:sz="4" w:space="0" w:color="auto"/>
                </w:tcBorders>
                <w:shd w:val="clear" w:color="auto" w:fill="auto"/>
                <w:vAlign w:val="center"/>
              </w:tcPr>
            </w:tcPrChange>
          </w:tcPr>
          <w:p w14:paraId="00FBE5EE" w14:textId="77777777" w:rsidR="00476CF5" w:rsidRPr="004C778C" w:rsidRDefault="00476CF5" w:rsidP="00485ADC">
            <w:pPr>
              <w:pStyle w:val="TAC"/>
              <w:rPr>
                <w:rFonts w:eastAsia="MS Mincho"/>
              </w:rPr>
            </w:pPr>
            <w:r w:rsidRPr="004C778C">
              <w:t>DC_20A-SUL_n78A-n82A</w:t>
            </w:r>
          </w:p>
        </w:tc>
        <w:tc>
          <w:tcPr>
            <w:tcW w:w="607" w:type="pct"/>
            <w:gridSpan w:val="2"/>
            <w:tcBorders>
              <w:bottom w:val="single" w:sz="4" w:space="0" w:color="auto"/>
            </w:tcBorders>
            <w:shd w:val="clear" w:color="auto" w:fill="auto"/>
            <w:vAlign w:val="center"/>
            <w:tcPrChange w:id="1351" w:author="R&amp;S" w:date="2022-04-22T09:42:00Z">
              <w:tcPr>
                <w:tcW w:w="607" w:type="pct"/>
                <w:gridSpan w:val="2"/>
                <w:tcBorders>
                  <w:bottom w:val="single" w:sz="4" w:space="0" w:color="auto"/>
                </w:tcBorders>
                <w:shd w:val="clear" w:color="auto" w:fill="auto"/>
                <w:vAlign w:val="center"/>
              </w:tcPr>
            </w:tcPrChange>
          </w:tcPr>
          <w:p w14:paraId="5AB08857" w14:textId="77777777" w:rsidR="00476CF5" w:rsidRPr="004C778C" w:rsidRDefault="00476CF5" w:rsidP="00485ADC">
            <w:pPr>
              <w:pStyle w:val="TAC"/>
            </w:pPr>
            <w:r w:rsidRPr="004C778C">
              <w:rPr>
                <w:rFonts w:eastAsia="MS Mincho"/>
              </w:rPr>
              <w:t>n77, n78</w:t>
            </w:r>
          </w:p>
        </w:tc>
        <w:tc>
          <w:tcPr>
            <w:tcW w:w="557" w:type="pct"/>
            <w:gridSpan w:val="2"/>
            <w:tcBorders>
              <w:bottom w:val="single" w:sz="4" w:space="0" w:color="auto"/>
            </w:tcBorders>
            <w:shd w:val="clear" w:color="auto" w:fill="auto"/>
            <w:vAlign w:val="center"/>
            <w:tcPrChange w:id="1352" w:author="R&amp;S" w:date="2022-04-22T09:42:00Z">
              <w:tcPr>
                <w:tcW w:w="557" w:type="pct"/>
                <w:gridSpan w:val="2"/>
                <w:tcBorders>
                  <w:bottom w:val="single" w:sz="4" w:space="0" w:color="auto"/>
                </w:tcBorders>
                <w:shd w:val="clear" w:color="auto" w:fill="auto"/>
                <w:vAlign w:val="center"/>
              </w:tcPr>
            </w:tcPrChange>
          </w:tcPr>
          <w:p w14:paraId="416B6A3E" w14:textId="77777777" w:rsidR="00476CF5" w:rsidRPr="004C778C" w:rsidRDefault="00476CF5" w:rsidP="00485ADC">
            <w:pPr>
              <w:pStyle w:val="TAC"/>
            </w:pPr>
            <w:r w:rsidRPr="004C778C">
              <w:t>3359</w:t>
            </w:r>
          </w:p>
        </w:tc>
        <w:tc>
          <w:tcPr>
            <w:tcW w:w="542" w:type="pct"/>
            <w:gridSpan w:val="2"/>
            <w:tcBorders>
              <w:bottom w:val="single" w:sz="4" w:space="0" w:color="auto"/>
            </w:tcBorders>
            <w:shd w:val="clear" w:color="auto" w:fill="auto"/>
            <w:vAlign w:val="center"/>
            <w:tcPrChange w:id="1353" w:author="R&amp;S" w:date="2022-04-22T09:42:00Z">
              <w:tcPr>
                <w:tcW w:w="542" w:type="pct"/>
                <w:gridSpan w:val="2"/>
                <w:tcBorders>
                  <w:bottom w:val="single" w:sz="4" w:space="0" w:color="auto"/>
                </w:tcBorders>
                <w:shd w:val="clear" w:color="auto" w:fill="auto"/>
                <w:vAlign w:val="center"/>
              </w:tcPr>
            </w:tcPrChange>
          </w:tcPr>
          <w:p w14:paraId="50D79C65" w14:textId="77777777" w:rsidR="00476CF5" w:rsidRPr="004C778C" w:rsidRDefault="00476CF5" w:rsidP="00485ADC">
            <w:pPr>
              <w:pStyle w:val="TAC"/>
            </w:pPr>
            <w:r w:rsidRPr="004C778C">
              <w:rPr>
                <w:rFonts w:eastAsia="MS Mincho"/>
              </w:rPr>
              <w:t>10</w:t>
            </w:r>
          </w:p>
        </w:tc>
        <w:tc>
          <w:tcPr>
            <w:tcW w:w="426" w:type="pct"/>
            <w:gridSpan w:val="2"/>
            <w:tcBorders>
              <w:bottom w:val="single" w:sz="4" w:space="0" w:color="auto"/>
            </w:tcBorders>
            <w:shd w:val="clear" w:color="auto" w:fill="auto"/>
            <w:vAlign w:val="center"/>
            <w:tcPrChange w:id="1354" w:author="R&amp;S" w:date="2022-04-22T09:42:00Z">
              <w:tcPr>
                <w:tcW w:w="426" w:type="pct"/>
                <w:gridSpan w:val="2"/>
                <w:tcBorders>
                  <w:bottom w:val="single" w:sz="4" w:space="0" w:color="auto"/>
                </w:tcBorders>
                <w:shd w:val="clear" w:color="auto" w:fill="auto"/>
                <w:vAlign w:val="center"/>
              </w:tcPr>
            </w:tcPrChange>
          </w:tcPr>
          <w:p w14:paraId="7A97C0A7" w14:textId="77777777" w:rsidR="00476CF5" w:rsidRPr="004C778C" w:rsidRDefault="00476CF5" w:rsidP="00485ADC">
            <w:pPr>
              <w:pStyle w:val="TAC"/>
            </w:pPr>
            <w:r w:rsidRPr="004C778C">
              <w:t>50</w:t>
            </w:r>
          </w:p>
        </w:tc>
        <w:tc>
          <w:tcPr>
            <w:tcW w:w="557" w:type="pct"/>
            <w:gridSpan w:val="2"/>
            <w:tcBorders>
              <w:bottom w:val="single" w:sz="4" w:space="0" w:color="auto"/>
            </w:tcBorders>
            <w:shd w:val="clear" w:color="auto" w:fill="auto"/>
            <w:vAlign w:val="center"/>
            <w:tcPrChange w:id="1355" w:author="R&amp;S" w:date="2022-04-22T09:42:00Z">
              <w:tcPr>
                <w:tcW w:w="557" w:type="pct"/>
                <w:gridSpan w:val="2"/>
                <w:tcBorders>
                  <w:bottom w:val="single" w:sz="4" w:space="0" w:color="auto"/>
                </w:tcBorders>
                <w:shd w:val="clear" w:color="auto" w:fill="auto"/>
                <w:vAlign w:val="center"/>
              </w:tcPr>
            </w:tcPrChange>
          </w:tcPr>
          <w:p w14:paraId="2AC6D170" w14:textId="77777777" w:rsidR="00476CF5" w:rsidRPr="004C778C" w:rsidRDefault="00476CF5" w:rsidP="00485ADC">
            <w:pPr>
              <w:pStyle w:val="TAC"/>
            </w:pPr>
            <w:r w:rsidRPr="004C778C">
              <w:t>3359</w:t>
            </w:r>
          </w:p>
        </w:tc>
        <w:tc>
          <w:tcPr>
            <w:tcW w:w="460" w:type="pct"/>
            <w:gridSpan w:val="2"/>
            <w:tcBorders>
              <w:bottom w:val="single" w:sz="4" w:space="0" w:color="auto"/>
            </w:tcBorders>
            <w:shd w:val="clear" w:color="auto" w:fill="auto"/>
            <w:vAlign w:val="center"/>
            <w:tcPrChange w:id="1356" w:author="R&amp;S" w:date="2022-04-22T09:42:00Z">
              <w:tcPr>
                <w:tcW w:w="460" w:type="pct"/>
                <w:gridSpan w:val="2"/>
                <w:tcBorders>
                  <w:bottom w:val="single" w:sz="4" w:space="0" w:color="auto"/>
                </w:tcBorders>
                <w:shd w:val="clear" w:color="auto" w:fill="auto"/>
                <w:vAlign w:val="center"/>
              </w:tcPr>
            </w:tcPrChange>
          </w:tcPr>
          <w:p w14:paraId="285D7873" w14:textId="77777777" w:rsidR="00476CF5" w:rsidRPr="004C778C" w:rsidRDefault="00476CF5" w:rsidP="00485ADC">
            <w:pPr>
              <w:pStyle w:val="TAC"/>
            </w:pPr>
            <w:r w:rsidRPr="004C778C">
              <w:t>N/A</w:t>
            </w:r>
          </w:p>
        </w:tc>
        <w:tc>
          <w:tcPr>
            <w:tcW w:w="522" w:type="pct"/>
            <w:tcBorders>
              <w:bottom w:val="single" w:sz="4" w:space="0" w:color="auto"/>
            </w:tcBorders>
            <w:vAlign w:val="center"/>
            <w:tcPrChange w:id="1357" w:author="R&amp;S" w:date="2022-04-22T09:42:00Z">
              <w:tcPr>
                <w:tcW w:w="519" w:type="pct"/>
                <w:tcBorders>
                  <w:bottom w:val="single" w:sz="4" w:space="0" w:color="auto"/>
                </w:tcBorders>
                <w:vAlign w:val="center"/>
              </w:tcPr>
            </w:tcPrChange>
          </w:tcPr>
          <w:p w14:paraId="24E2A78D" w14:textId="77777777" w:rsidR="00476CF5" w:rsidRPr="004C778C" w:rsidRDefault="00476CF5" w:rsidP="00485ADC">
            <w:pPr>
              <w:pStyle w:val="TAC"/>
            </w:pPr>
            <w:r w:rsidRPr="004C778C">
              <w:t>N/A</w:t>
            </w:r>
          </w:p>
        </w:tc>
      </w:tr>
      <w:tr w:rsidR="00476CF5" w:rsidRPr="004C778C" w14:paraId="48FA5125"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59" w:author="R&amp;S" w:date="2022-04-22T09:42:00Z">
            <w:trPr>
              <w:cantSplit/>
              <w:jc w:val="center"/>
            </w:trPr>
          </w:trPrChange>
        </w:trPr>
        <w:tc>
          <w:tcPr>
            <w:tcW w:w="1329" w:type="pct"/>
            <w:gridSpan w:val="2"/>
            <w:tcBorders>
              <w:bottom w:val="nil"/>
            </w:tcBorders>
            <w:shd w:val="clear" w:color="auto" w:fill="auto"/>
            <w:vAlign w:val="center"/>
            <w:tcPrChange w:id="1360" w:author="R&amp;S" w:date="2022-04-22T09:42:00Z">
              <w:tcPr>
                <w:tcW w:w="1331" w:type="pct"/>
                <w:gridSpan w:val="2"/>
                <w:tcBorders>
                  <w:bottom w:val="nil"/>
                </w:tcBorders>
                <w:shd w:val="clear" w:color="auto" w:fill="auto"/>
                <w:vAlign w:val="center"/>
              </w:tcPr>
            </w:tcPrChange>
          </w:tcPr>
          <w:p w14:paraId="609702C8" w14:textId="77777777" w:rsidR="00476CF5" w:rsidRPr="004C778C" w:rsidRDefault="00476CF5" w:rsidP="00485ADC">
            <w:pPr>
              <w:pStyle w:val="TAC"/>
              <w:rPr>
                <w:rFonts w:eastAsia="MS Mincho"/>
              </w:rPr>
            </w:pPr>
            <w:r w:rsidRPr="004C778C">
              <w:rPr>
                <w:rFonts w:eastAsia="MS Mincho"/>
              </w:rPr>
              <w:t>DC_20A_n77A</w:t>
            </w:r>
          </w:p>
        </w:tc>
        <w:tc>
          <w:tcPr>
            <w:tcW w:w="607" w:type="pct"/>
            <w:gridSpan w:val="2"/>
            <w:tcBorders>
              <w:bottom w:val="single" w:sz="4" w:space="0" w:color="auto"/>
            </w:tcBorders>
            <w:shd w:val="clear" w:color="auto" w:fill="auto"/>
            <w:vAlign w:val="center"/>
            <w:tcPrChange w:id="1361" w:author="R&amp;S" w:date="2022-04-22T09:42:00Z">
              <w:tcPr>
                <w:tcW w:w="607" w:type="pct"/>
                <w:gridSpan w:val="2"/>
                <w:tcBorders>
                  <w:bottom w:val="single" w:sz="4" w:space="0" w:color="auto"/>
                </w:tcBorders>
                <w:shd w:val="clear" w:color="auto" w:fill="auto"/>
                <w:vAlign w:val="center"/>
              </w:tcPr>
            </w:tcPrChange>
          </w:tcPr>
          <w:p w14:paraId="1C52AF44" w14:textId="77777777" w:rsidR="00476CF5" w:rsidRPr="004C778C" w:rsidRDefault="00476CF5" w:rsidP="00485ADC">
            <w:pPr>
              <w:pStyle w:val="TAC"/>
              <w:rPr>
                <w:rFonts w:eastAsia="MS Mincho"/>
              </w:rPr>
            </w:pPr>
            <w:r w:rsidRPr="004C778C">
              <w:t>20</w:t>
            </w:r>
          </w:p>
        </w:tc>
        <w:tc>
          <w:tcPr>
            <w:tcW w:w="557" w:type="pct"/>
            <w:gridSpan w:val="2"/>
            <w:tcBorders>
              <w:bottom w:val="single" w:sz="4" w:space="0" w:color="auto"/>
            </w:tcBorders>
            <w:shd w:val="clear" w:color="auto" w:fill="auto"/>
            <w:vAlign w:val="center"/>
            <w:tcPrChange w:id="1362" w:author="R&amp;S" w:date="2022-04-22T09:42:00Z">
              <w:tcPr>
                <w:tcW w:w="557" w:type="pct"/>
                <w:gridSpan w:val="2"/>
                <w:tcBorders>
                  <w:bottom w:val="single" w:sz="4" w:space="0" w:color="auto"/>
                </w:tcBorders>
                <w:shd w:val="clear" w:color="auto" w:fill="auto"/>
                <w:vAlign w:val="center"/>
              </w:tcPr>
            </w:tcPrChange>
          </w:tcPr>
          <w:p w14:paraId="2B1A79CE" w14:textId="77777777" w:rsidR="00476CF5" w:rsidRPr="004C778C" w:rsidRDefault="00476CF5" w:rsidP="00485ADC">
            <w:pPr>
              <w:pStyle w:val="TAC"/>
            </w:pPr>
            <w:r w:rsidRPr="004C778C">
              <w:t>840</w:t>
            </w:r>
          </w:p>
        </w:tc>
        <w:tc>
          <w:tcPr>
            <w:tcW w:w="542" w:type="pct"/>
            <w:gridSpan w:val="2"/>
            <w:tcBorders>
              <w:bottom w:val="single" w:sz="4" w:space="0" w:color="auto"/>
            </w:tcBorders>
            <w:shd w:val="clear" w:color="auto" w:fill="auto"/>
            <w:vAlign w:val="center"/>
            <w:tcPrChange w:id="1363" w:author="R&amp;S" w:date="2022-04-22T09:42:00Z">
              <w:tcPr>
                <w:tcW w:w="542" w:type="pct"/>
                <w:gridSpan w:val="2"/>
                <w:tcBorders>
                  <w:bottom w:val="single" w:sz="4" w:space="0" w:color="auto"/>
                </w:tcBorders>
                <w:shd w:val="clear" w:color="auto" w:fill="auto"/>
                <w:vAlign w:val="center"/>
              </w:tcPr>
            </w:tcPrChange>
          </w:tcPr>
          <w:p w14:paraId="31BF8CDC" w14:textId="77777777" w:rsidR="00476CF5" w:rsidRPr="004C778C" w:rsidRDefault="00476CF5" w:rsidP="00485ADC">
            <w:pPr>
              <w:pStyle w:val="TAC"/>
              <w:rPr>
                <w:rFonts w:eastAsia="MS Mincho"/>
              </w:rPr>
            </w:pPr>
            <w:r w:rsidRPr="004C778C">
              <w:t>5</w:t>
            </w:r>
          </w:p>
        </w:tc>
        <w:tc>
          <w:tcPr>
            <w:tcW w:w="426" w:type="pct"/>
            <w:gridSpan w:val="2"/>
            <w:tcBorders>
              <w:bottom w:val="single" w:sz="4" w:space="0" w:color="auto"/>
            </w:tcBorders>
            <w:shd w:val="clear" w:color="auto" w:fill="auto"/>
            <w:vAlign w:val="center"/>
            <w:tcPrChange w:id="1364" w:author="R&amp;S" w:date="2022-04-22T09:42:00Z">
              <w:tcPr>
                <w:tcW w:w="426" w:type="pct"/>
                <w:gridSpan w:val="2"/>
                <w:tcBorders>
                  <w:bottom w:val="single" w:sz="4" w:space="0" w:color="auto"/>
                </w:tcBorders>
                <w:shd w:val="clear" w:color="auto" w:fill="auto"/>
                <w:vAlign w:val="center"/>
              </w:tcPr>
            </w:tcPrChange>
          </w:tcPr>
          <w:p w14:paraId="1C8B902B"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365" w:author="R&amp;S" w:date="2022-04-22T09:42:00Z">
              <w:tcPr>
                <w:tcW w:w="557" w:type="pct"/>
                <w:gridSpan w:val="2"/>
                <w:tcBorders>
                  <w:bottom w:val="single" w:sz="4" w:space="0" w:color="auto"/>
                </w:tcBorders>
                <w:shd w:val="clear" w:color="auto" w:fill="auto"/>
                <w:vAlign w:val="center"/>
              </w:tcPr>
            </w:tcPrChange>
          </w:tcPr>
          <w:p w14:paraId="31267699" w14:textId="77777777" w:rsidR="00476CF5" w:rsidRPr="004C778C" w:rsidRDefault="00476CF5" w:rsidP="00485ADC">
            <w:pPr>
              <w:pStyle w:val="TAC"/>
            </w:pPr>
            <w:r w:rsidRPr="004C778C">
              <w:t>799</w:t>
            </w:r>
          </w:p>
        </w:tc>
        <w:tc>
          <w:tcPr>
            <w:tcW w:w="460" w:type="pct"/>
            <w:gridSpan w:val="2"/>
            <w:tcBorders>
              <w:bottom w:val="single" w:sz="4" w:space="0" w:color="auto"/>
            </w:tcBorders>
            <w:shd w:val="clear" w:color="auto" w:fill="auto"/>
            <w:vAlign w:val="center"/>
            <w:tcPrChange w:id="1366" w:author="R&amp;S" w:date="2022-04-22T09:42:00Z">
              <w:tcPr>
                <w:tcW w:w="460" w:type="pct"/>
                <w:gridSpan w:val="2"/>
                <w:tcBorders>
                  <w:bottom w:val="single" w:sz="4" w:space="0" w:color="auto"/>
                </w:tcBorders>
                <w:shd w:val="clear" w:color="auto" w:fill="auto"/>
                <w:vAlign w:val="center"/>
              </w:tcPr>
            </w:tcPrChange>
          </w:tcPr>
          <w:p w14:paraId="2BA08F2B" w14:textId="77777777" w:rsidR="00476CF5" w:rsidRPr="004C778C" w:rsidRDefault="00476CF5" w:rsidP="00485ADC">
            <w:pPr>
              <w:pStyle w:val="TAC"/>
            </w:pPr>
            <w:r w:rsidRPr="004C778C">
              <w:t>6.5</w:t>
            </w:r>
          </w:p>
        </w:tc>
        <w:tc>
          <w:tcPr>
            <w:tcW w:w="522" w:type="pct"/>
            <w:tcBorders>
              <w:bottom w:val="single" w:sz="4" w:space="0" w:color="auto"/>
            </w:tcBorders>
            <w:vAlign w:val="center"/>
            <w:tcPrChange w:id="1367" w:author="R&amp;S" w:date="2022-04-22T09:42:00Z">
              <w:tcPr>
                <w:tcW w:w="519" w:type="pct"/>
                <w:tcBorders>
                  <w:bottom w:val="single" w:sz="4" w:space="0" w:color="auto"/>
                </w:tcBorders>
                <w:vAlign w:val="center"/>
              </w:tcPr>
            </w:tcPrChange>
          </w:tcPr>
          <w:p w14:paraId="49A13851" w14:textId="77777777" w:rsidR="00476CF5" w:rsidRPr="004C778C" w:rsidRDefault="00476CF5" w:rsidP="00485ADC">
            <w:pPr>
              <w:pStyle w:val="TAC"/>
            </w:pPr>
            <w:r w:rsidRPr="004C778C">
              <w:t>IMD5</w:t>
            </w:r>
            <w:r w:rsidRPr="004C778C">
              <w:rPr>
                <w:vertAlign w:val="superscript"/>
              </w:rPr>
              <w:t>4</w:t>
            </w:r>
          </w:p>
        </w:tc>
      </w:tr>
      <w:tr w:rsidR="00476CF5" w:rsidRPr="004C778C" w14:paraId="5C3A3CA9"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6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370" w:author="R&amp;S" w:date="2022-04-22T09:42:00Z">
              <w:tcPr>
                <w:tcW w:w="1331" w:type="pct"/>
                <w:gridSpan w:val="2"/>
                <w:tcBorders>
                  <w:top w:val="nil"/>
                  <w:bottom w:val="single" w:sz="4" w:space="0" w:color="auto"/>
                </w:tcBorders>
                <w:shd w:val="clear" w:color="auto" w:fill="auto"/>
                <w:vAlign w:val="center"/>
              </w:tcPr>
            </w:tcPrChange>
          </w:tcPr>
          <w:p w14:paraId="4607CA7D"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371" w:author="R&amp;S" w:date="2022-04-22T09:42:00Z">
              <w:tcPr>
                <w:tcW w:w="607" w:type="pct"/>
                <w:gridSpan w:val="2"/>
                <w:tcBorders>
                  <w:bottom w:val="single" w:sz="4" w:space="0" w:color="auto"/>
                </w:tcBorders>
                <w:shd w:val="clear" w:color="auto" w:fill="auto"/>
                <w:vAlign w:val="center"/>
              </w:tcPr>
            </w:tcPrChange>
          </w:tcPr>
          <w:p w14:paraId="33EFF347" w14:textId="77777777" w:rsidR="00476CF5" w:rsidRPr="004C778C" w:rsidRDefault="00476CF5" w:rsidP="00485ADC">
            <w:pPr>
              <w:pStyle w:val="TAC"/>
              <w:rPr>
                <w:rFonts w:eastAsia="MS Mincho"/>
              </w:rPr>
            </w:pPr>
            <w:r w:rsidRPr="004C778C">
              <w:t>n77</w:t>
            </w:r>
          </w:p>
        </w:tc>
        <w:tc>
          <w:tcPr>
            <w:tcW w:w="557" w:type="pct"/>
            <w:gridSpan w:val="2"/>
            <w:tcBorders>
              <w:bottom w:val="single" w:sz="4" w:space="0" w:color="auto"/>
            </w:tcBorders>
            <w:shd w:val="clear" w:color="auto" w:fill="auto"/>
            <w:vAlign w:val="center"/>
            <w:tcPrChange w:id="1372" w:author="R&amp;S" w:date="2022-04-22T09:42:00Z">
              <w:tcPr>
                <w:tcW w:w="557" w:type="pct"/>
                <w:gridSpan w:val="2"/>
                <w:tcBorders>
                  <w:bottom w:val="single" w:sz="4" w:space="0" w:color="auto"/>
                </w:tcBorders>
                <w:shd w:val="clear" w:color="auto" w:fill="auto"/>
                <w:vAlign w:val="center"/>
              </w:tcPr>
            </w:tcPrChange>
          </w:tcPr>
          <w:p w14:paraId="1754CAC7" w14:textId="77777777" w:rsidR="00476CF5" w:rsidRPr="004C778C" w:rsidRDefault="00476CF5" w:rsidP="00485ADC">
            <w:pPr>
              <w:pStyle w:val="TAC"/>
            </w:pPr>
            <w:r w:rsidRPr="004C778C">
              <w:t>4159</w:t>
            </w:r>
          </w:p>
        </w:tc>
        <w:tc>
          <w:tcPr>
            <w:tcW w:w="542" w:type="pct"/>
            <w:gridSpan w:val="2"/>
            <w:tcBorders>
              <w:bottom w:val="single" w:sz="4" w:space="0" w:color="auto"/>
            </w:tcBorders>
            <w:shd w:val="clear" w:color="auto" w:fill="auto"/>
            <w:vAlign w:val="center"/>
            <w:tcPrChange w:id="1373" w:author="R&amp;S" w:date="2022-04-22T09:42:00Z">
              <w:tcPr>
                <w:tcW w:w="542" w:type="pct"/>
                <w:gridSpan w:val="2"/>
                <w:tcBorders>
                  <w:bottom w:val="single" w:sz="4" w:space="0" w:color="auto"/>
                </w:tcBorders>
                <w:shd w:val="clear" w:color="auto" w:fill="auto"/>
                <w:vAlign w:val="center"/>
              </w:tcPr>
            </w:tcPrChange>
          </w:tcPr>
          <w:p w14:paraId="2AF401EC" w14:textId="77777777" w:rsidR="00476CF5" w:rsidRPr="004C778C" w:rsidRDefault="00476CF5" w:rsidP="00485ADC">
            <w:pPr>
              <w:pStyle w:val="TAC"/>
              <w:rPr>
                <w:rFonts w:eastAsia="MS Mincho"/>
              </w:rPr>
            </w:pPr>
            <w:r w:rsidRPr="004C778C">
              <w:t>10</w:t>
            </w:r>
          </w:p>
        </w:tc>
        <w:tc>
          <w:tcPr>
            <w:tcW w:w="426" w:type="pct"/>
            <w:gridSpan w:val="2"/>
            <w:tcBorders>
              <w:bottom w:val="single" w:sz="4" w:space="0" w:color="auto"/>
            </w:tcBorders>
            <w:shd w:val="clear" w:color="auto" w:fill="auto"/>
            <w:vAlign w:val="center"/>
            <w:tcPrChange w:id="1374" w:author="R&amp;S" w:date="2022-04-22T09:42:00Z">
              <w:tcPr>
                <w:tcW w:w="426" w:type="pct"/>
                <w:gridSpan w:val="2"/>
                <w:tcBorders>
                  <w:bottom w:val="single" w:sz="4" w:space="0" w:color="auto"/>
                </w:tcBorders>
                <w:shd w:val="clear" w:color="auto" w:fill="auto"/>
                <w:vAlign w:val="center"/>
              </w:tcPr>
            </w:tcPrChange>
          </w:tcPr>
          <w:p w14:paraId="6DFA751A" w14:textId="77777777" w:rsidR="00476CF5" w:rsidRPr="004C778C" w:rsidRDefault="00476CF5" w:rsidP="00485ADC">
            <w:pPr>
              <w:pStyle w:val="TAC"/>
            </w:pPr>
            <w:r w:rsidRPr="004C778C">
              <w:t>50</w:t>
            </w:r>
          </w:p>
        </w:tc>
        <w:tc>
          <w:tcPr>
            <w:tcW w:w="557" w:type="pct"/>
            <w:gridSpan w:val="2"/>
            <w:tcBorders>
              <w:bottom w:val="single" w:sz="4" w:space="0" w:color="auto"/>
            </w:tcBorders>
            <w:shd w:val="clear" w:color="auto" w:fill="auto"/>
            <w:vAlign w:val="center"/>
            <w:tcPrChange w:id="1375" w:author="R&amp;S" w:date="2022-04-22T09:42:00Z">
              <w:tcPr>
                <w:tcW w:w="557" w:type="pct"/>
                <w:gridSpan w:val="2"/>
                <w:tcBorders>
                  <w:bottom w:val="single" w:sz="4" w:space="0" w:color="auto"/>
                </w:tcBorders>
                <w:shd w:val="clear" w:color="auto" w:fill="auto"/>
                <w:vAlign w:val="center"/>
              </w:tcPr>
            </w:tcPrChange>
          </w:tcPr>
          <w:p w14:paraId="3C6B5364" w14:textId="77777777" w:rsidR="00476CF5" w:rsidRPr="004C778C" w:rsidRDefault="00476CF5" w:rsidP="00485ADC">
            <w:pPr>
              <w:pStyle w:val="TAC"/>
            </w:pPr>
            <w:r w:rsidRPr="004C778C">
              <w:t>4159</w:t>
            </w:r>
          </w:p>
        </w:tc>
        <w:tc>
          <w:tcPr>
            <w:tcW w:w="460" w:type="pct"/>
            <w:gridSpan w:val="2"/>
            <w:tcBorders>
              <w:bottom w:val="single" w:sz="4" w:space="0" w:color="auto"/>
            </w:tcBorders>
            <w:shd w:val="clear" w:color="auto" w:fill="auto"/>
            <w:vAlign w:val="center"/>
            <w:tcPrChange w:id="1376" w:author="R&amp;S" w:date="2022-04-22T09:42:00Z">
              <w:tcPr>
                <w:tcW w:w="460" w:type="pct"/>
                <w:gridSpan w:val="2"/>
                <w:tcBorders>
                  <w:bottom w:val="single" w:sz="4" w:space="0" w:color="auto"/>
                </w:tcBorders>
                <w:shd w:val="clear" w:color="auto" w:fill="auto"/>
                <w:vAlign w:val="center"/>
              </w:tcPr>
            </w:tcPrChange>
          </w:tcPr>
          <w:p w14:paraId="7C6B015C" w14:textId="77777777" w:rsidR="00476CF5" w:rsidRPr="004C778C" w:rsidRDefault="00476CF5" w:rsidP="00485ADC">
            <w:pPr>
              <w:pStyle w:val="TAC"/>
            </w:pPr>
            <w:r w:rsidRPr="004C778C">
              <w:t>N/A</w:t>
            </w:r>
          </w:p>
        </w:tc>
        <w:tc>
          <w:tcPr>
            <w:tcW w:w="522" w:type="pct"/>
            <w:tcBorders>
              <w:bottom w:val="single" w:sz="4" w:space="0" w:color="auto"/>
            </w:tcBorders>
            <w:vAlign w:val="center"/>
            <w:tcPrChange w:id="1377" w:author="R&amp;S" w:date="2022-04-22T09:42:00Z">
              <w:tcPr>
                <w:tcW w:w="519" w:type="pct"/>
                <w:tcBorders>
                  <w:bottom w:val="single" w:sz="4" w:space="0" w:color="auto"/>
                </w:tcBorders>
                <w:vAlign w:val="center"/>
              </w:tcPr>
            </w:tcPrChange>
          </w:tcPr>
          <w:p w14:paraId="3020250D" w14:textId="77777777" w:rsidR="00476CF5" w:rsidRPr="004C778C" w:rsidRDefault="00476CF5" w:rsidP="00485ADC">
            <w:pPr>
              <w:pStyle w:val="TAC"/>
            </w:pPr>
            <w:r w:rsidRPr="004C778C">
              <w:t>N/A</w:t>
            </w:r>
          </w:p>
        </w:tc>
      </w:tr>
      <w:tr w:rsidR="00476CF5" w:rsidRPr="004C778C" w14:paraId="04A20587"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79" w:author="R&amp;S" w:date="2022-04-22T09:42:00Z">
            <w:trPr>
              <w:cantSplit/>
              <w:jc w:val="center"/>
            </w:trPr>
          </w:trPrChange>
        </w:trPr>
        <w:tc>
          <w:tcPr>
            <w:tcW w:w="1329" w:type="pct"/>
            <w:gridSpan w:val="2"/>
            <w:tcBorders>
              <w:bottom w:val="nil"/>
            </w:tcBorders>
            <w:shd w:val="clear" w:color="auto" w:fill="auto"/>
            <w:vAlign w:val="center"/>
            <w:tcPrChange w:id="1380" w:author="R&amp;S" w:date="2022-04-22T09:42:00Z">
              <w:tcPr>
                <w:tcW w:w="1331" w:type="pct"/>
                <w:gridSpan w:val="2"/>
                <w:tcBorders>
                  <w:bottom w:val="nil"/>
                </w:tcBorders>
                <w:shd w:val="clear" w:color="auto" w:fill="auto"/>
                <w:vAlign w:val="center"/>
              </w:tcPr>
            </w:tcPrChange>
          </w:tcPr>
          <w:p w14:paraId="41361089" w14:textId="77777777" w:rsidR="00476CF5" w:rsidRPr="004C778C" w:rsidRDefault="00476CF5" w:rsidP="00485ADC">
            <w:pPr>
              <w:pStyle w:val="TAC"/>
            </w:pPr>
            <w:r w:rsidRPr="004C778C">
              <w:rPr>
                <w:rFonts w:eastAsia="MS Mincho"/>
              </w:rPr>
              <w:t>DC_21A_n79A</w:t>
            </w:r>
          </w:p>
        </w:tc>
        <w:tc>
          <w:tcPr>
            <w:tcW w:w="607" w:type="pct"/>
            <w:gridSpan w:val="2"/>
            <w:tcBorders>
              <w:bottom w:val="single" w:sz="4" w:space="0" w:color="auto"/>
            </w:tcBorders>
            <w:shd w:val="clear" w:color="auto" w:fill="auto"/>
            <w:vAlign w:val="center"/>
            <w:tcPrChange w:id="1381" w:author="R&amp;S" w:date="2022-04-22T09:42:00Z">
              <w:tcPr>
                <w:tcW w:w="607" w:type="pct"/>
                <w:gridSpan w:val="2"/>
                <w:tcBorders>
                  <w:bottom w:val="single" w:sz="4" w:space="0" w:color="auto"/>
                </w:tcBorders>
                <w:shd w:val="clear" w:color="auto" w:fill="auto"/>
                <w:vAlign w:val="center"/>
              </w:tcPr>
            </w:tcPrChange>
          </w:tcPr>
          <w:p w14:paraId="52253C3F" w14:textId="77777777" w:rsidR="00476CF5" w:rsidRPr="004C778C" w:rsidRDefault="00476CF5" w:rsidP="00485ADC">
            <w:pPr>
              <w:pStyle w:val="TAC"/>
              <w:rPr>
                <w:rFonts w:eastAsia="MS Mincho"/>
              </w:rPr>
            </w:pPr>
            <w:r w:rsidRPr="004C778C">
              <w:t>21</w:t>
            </w:r>
          </w:p>
        </w:tc>
        <w:tc>
          <w:tcPr>
            <w:tcW w:w="557" w:type="pct"/>
            <w:gridSpan w:val="2"/>
            <w:tcBorders>
              <w:bottom w:val="single" w:sz="4" w:space="0" w:color="auto"/>
            </w:tcBorders>
            <w:shd w:val="clear" w:color="auto" w:fill="auto"/>
            <w:vAlign w:val="center"/>
            <w:tcPrChange w:id="1382" w:author="R&amp;S" w:date="2022-04-22T09:42:00Z">
              <w:tcPr>
                <w:tcW w:w="557" w:type="pct"/>
                <w:gridSpan w:val="2"/>
                <w:tcBorders>
                  <w:bottom w:val="single" w:sz="4" w:space="0" w:color="auto"/>
                </w:tcBorders>
                <w:shd w:val="clear" w:color="auto" w:fill="auto"/>
                <w:vAlign w:val="center"/>
              </w:tcPr>
            </w:tcPrChange>
          </w:tcPr>
          <w:p w14:paraId="79852CFA" w14:textId="77777777" w:rsidR="00476CF5" w:rsidRPr="004C778C" w:rsidRDefault="00476CF5" w:rsidP="00485ADC">
            <w:pPr>
              <w:pStyle w:val="TAC"/>
            </w:pPr>
            <w:r w:rsidRPr="004C778C">
              <w:t>1457.5</w:t>
            </w:r>
          </w:p>
        </w:tc>
        <w:tc>
          <w:tcPr>
            <w:tcW w:w="542" w:type="pct"/>
            <w:gridSpan w:val="2"/>
            <w:tcBorders>
              <w:bottom w:val="single" w:sz="4" w:space="0" w:color="auto"/>
            </w:tcBorders>
            <w:shd w:val="clear" w:color="auto" w:fill="auto"/>
            <w:vAlign w:val="center"/>
            <w:tcPrChange w:id="1383" w:author="R&amp;S" w:date="2022-04-22T09:42:00Z">
              <w:tcPr>
                <w:tcW w:w="542" w:type="pct"/>
                <w:gridSpan w:val="2"/>
                <w:tcBorders>
                  <w:bottom w:val="single" w:sz="4" w:space="0" w:color="auto"/>
                </w:tcBorders>
                <w:shd w:val="clear" w:color="auto" w:fill="auto"/>
                <w:vAlign w:val="center"/>
              </w:tcPr>
            </w:tcPrChange>
          </w:tcPr>
          <w:p w14:paraId="051B68D6" w14:textId="77777777" w:rsidR="00476CF5" w:rsidRPr="004C778C" w:rsidRDefault="00476CF5" w:rsidP="00485ADC">
            <w:pPr>
              <w:pStyle w:val="TAC"/>
              <w:rPr>
                <w:rFonts w:eastAsia="MS Mincho"/>
              </w:rPr>
            </w:pPr>
            <w:r w:rsidRPr="004C778C">
              <w:t>5</w:t>
            </w:r>
          </w:p>
        </w:tc>
        <w:tc>
          <w:tcPr>
            <w:tcW w:w="426" w:type="pct"/>
            <w:gridSpan w:val="2"/>
            <w:tcBorders>
              <w:bottom w:val="single" w:sz="4" w:space="0" w:color="auto"/>
            </w:tcBorders>
            <w:shd w:val="clear" w:color="auto" w:fill="auto"/>
            <w:vAlign w:val="center"/>
            <w:tcPrChange w:id="1384" w:author="R&amp;S" w:date="2022-04-22T09:42:00Z">
              <w:tcPr>
                <w:tcW w:w="426" w:type="pct"/>
                <w:gridSpan w:val="2"/>
                <w:tcBorders>
                  <w:bottom w:val="single" w:sz="4" w:space="0" w:color="auto"/>
                </w:tcBorders>
                <w:shd w:val="clear" w:color="auto" w:fill="auto"/>
                <w:vAlign w:val="center"/>
              </w:tcPr>
            </w:tcPrChange>
          </w:tcPr>
          <w:p w14:paraId="07919085"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385" w:author="R&amp;S" w:date="2022-04-22T09:42:00Z">
              <w:tcPr>
                <w:tcW w:w="557" w:type="pct"/>
                <w:gridSpan w:val="2"/>
                <w:tcBorders>
                  <w:bottom w:val="single" w:sz="4" w:space="0" w:color="auto"/>
                </w:tcBorders>
                <w:shd w:val="clear" w:color="auto" w:fill="auto"/>
                <w:vAlign w:val="center"/>
              </w:tcPr>
            </w:tcPrChange>
          </w:tcPr>
          <w:p w14:paraId="7661E952" w14:textId="77777777" w:rsidR="00476CF5" w:rsidRPr="004C778C" w:rsidRDefault="00476CF5" w:rsidP="00485ADC">
            <w:pPr>
              <w:pStyle w:val="TAC"/>
            </w:pPr>
            <w:r w:rsidRPr="004C778C">
              <w:t>1505.5</w:t>
            </w:r>
          </w:p>
        </w:tc>
        <w:tc>
          <w:tcPr>
            <w:tcW w:w="460" w:type="pct"/>
            <w:gridSpan w:val="2"/>
            <w:tcBorders>
              <w:bottom w:val="single" w:sz="4" w:space="0" w:color="auto"/>
            </w:tcBorders>
            <w:shd w:val="clear" w:color="auto" w:fill="auto"/>
            <w:vAlign w:val="center"/>
            <w:tcPrChange w:id="1386" w:author="R&amp;S" w:date="2022-04-22T09:42:00Z">
              <w:tcPr>
                <w:tcW w:w="460" w:type="pct"/>
                <w:gridSpan w:val="2"/>
                <w:tcBorders>
                  <w:bottom w:val="single" w:sz="4" w:space="0" w:color="auto"/>
                </w:tcBorders>
                <w:shd w:val="clear" w:color="auto" w:fill="auto"/>
                <w:vAlign w:val="center"/>
              </w:tcPr>
            </w:tcPrChange>
          </w:tcPr>
          <w:p w14:paraId="2540F909" w14:textId="77777777" w:rsidR="00476CF5" w:rsidRPr="004C778C" w:rsidRDefault="00476CF5" w:rsidP="00485ADC">
            <w:pPr>
              <w:pStyle w:val="TAC"/>
            </w:pPr>
            <w:r w:rsidRPr="004C778C">
              <w:t>18.4</w:t>
            </w:r>
          </w:p>
        </w:tc>
        <w:tc>
          <w:tcPr>
            <w:tcW w:w="522" w:type="pct"/>
            <w:tcBorders>
              <w:bottom w:val="single" w:sz="4" w:space="0" w:color="auto"/>
            </w:tcBorders>
            <w:vAlign w:val="center"/>
            <w:tcPrChange w:id="1387" w:author="R&amp;S" w:date="2022-04-22T09:42:00Z">
              <w:tcPr>
                <w:tcW w:w="519" w:type="pct"/>
                <w:tcBorders>
                  <w:bottom w:val="single" w:sz="4" w:space="0" w:color="auto"/>
                </w:tcBorders>
                <w:vAlign w:val="center"/>
              </w:tcPr>
            </w:tcPrChange>
          </w:tcPr>
          <w:p w14:paraId="489E86B1" w14:textId="77777777" w:rsidR="00476CF5" w:rsidRPr="004C778C" w:rsidRDefault="00476CF5" w:rsidP="00485ADC">
            <w:pPr>
              <w:pStyle w:val="TAC"/>
            </w:pPr>
            <w:r w:rsidRPr="004C778C">
              <w:t>IMD3</w:t>
            </w:r>
          </w:p>
        </w:tc>
      </w:tr>
      <w:tr w:rsidR="00476CF5" w:rsidRPr="004C778C" w14:paraId="4873C195"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8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390" w:author="R&amp;S" w:date="2022-04-22T09:42:00Z">
              <w:tcPr>
                <w:tcW w:w="1331" w:type="pct"/>
                <w:gridSpan w:val="2"/>
                <w:tcBorders>
                  <w:top w:val="nil"/>
                  <w:bottom w:val="single" w:sz="4" w:space="0" w:color="auto"/>
                </w:tcBorders>
                <w:shd w:val="clear" w:color="auto" w:fill="auto"/>
                <w:vAlign w:val="center"/>
              </w:tcPr>
            </w:tcPrChange>
          </w:tcPr>
          <w:p w14:paraId="56BABB9F" w14:textId="77777777" w:rsidR="00476CF5" w:rsidRPr="004C778C" w:rsidRDefault="00476CF5" w:rsidP="00485ADC">
            <w:pPr>
              <w:pStyle w:val="TAC"/>
            </w:pPr>
          </w:p>
        </w:tc>
        <w:tc>
          <w:tcPr>
            <w:tcW w:w="607" w:type="pct"/>
            <w:gridSpan w:val="2"/>
            <w:tcBorders>
              <w:bottom w:val="single" w:sz="4" w:space="0" w:color="auto"/>
            </w:tcBorders>
            <w:shd w:val="clear" w:color="auto" w:fill="auto"/>
            <w:vAlign w:val="center"/>
            <w:tcPrChange w:id="1391" w:author="R&amp;S" w:date="2022-04-22T09:42:00Z">
              <w:tcPr>
                <w:tcW w:w="607" w:type="pct"/>
                <w:gridSpan w:val="2"/>
                <w:tcBorders>
                  <w:bottom w:val="single" w:sz="4" w:space="0" w:color="auto"/>
                </w:tcBorders>
                <w:shd w:val="clear" w:color="auto" w:fill="auto"/>
                <w:vAlign w:val="center"/>
              </w:tcPr>
            </w:tcPrChange>
          </w:tcPr>
          <w:p w14:paraId="54BCA9B6" w14:textId="77777777" w:rsidR="00476CF5" w:rsidRPr="004C778C" w:rsidRDefault="00476CF5" w:rsidP="00485ADC">
            <w:pPr>
              <w:pStyle w:val="TAC"/>
              <w:rPr>
                <w:rFonts w:eastAsia="MS Mincho"/>
              </w:rPr>
            </w:pPr>
            <w:r w:rsidRPr="004C778C">
              <w:t>n79</w:t>
            </w:r>
          </w:p>
        </w:tc>
        <w:tc>
          <w:tcPr>
            <w:tcW w:w="557" w:type="pct"/>
            <w:gridSpan w:val="2"/>
            <w:tcBorders>
              <w:bottom w:val="single" w:sz="4" w:space="0" w:color="auto"/>
            </w:tcBorders>
            <w:shd w:val="clear" w:color="auto" w:fill="auto"/>
            <w:vAlign w:val="center"/>
            <w:tcPrChange w:id="1392" w:author="R&amp;S" w:date="2022-04-22T09:42:00Z">
              <w:tcPr>
                <w:tcW w:w="557" w:type="pct"/>
                <w:gridSpan w:val="2"/>
                <w:tcBorders>
                  <w:bottom w:val="single" w:sz="4" w:space="0" w:color="auto"/>
                </w:tcBorders>
                <w:shd w:val="clear" w:color="auto" w:fill="auto"/>
                <w:vAlign w:val="center"/>
              </w:tcPr>
            </w:tcPrChange>
          </w:tcPr>
          <w:p w14:paraId="64C79AFC" w14:textId="77777777" w:rsidR="00476CF5" w:rsidRPr="004C778C" w:rsidRDefault="00476CF5" w:rsidP="00485ADC">
            <w:pPr>
              <w:pStyle w:val="TAC"/>
            </w:pPr>
            <w:r w:rsidRPr="004C778C">
              <w:t>4420.5</w:t>
            </w:r>
          </w:p>
        </w:tc>
        <w:tc>
          <w:tcPr>
            <w:tcW w:w="542" w:type="pct"/>
            <w:gridSpan w:val="2"/>
            <w:tcBorders>
              <w:bottom w:val="single" w:sz="4" w:space="0" w:color="auto"/>
            </w:tcBorders>
            <w:shd w:val="clear" w:color="auto" w:fill="auto"/>
            <w:vAlign w:val="center"/>
            <w:tcPrChange w:id="1393" w:author="R&amp;S" w:date="2022-04-22T09:42:00Z">
              <w:tcPr>
                <w:tcW w:w="542" w:type="pct"/>
                <w:gridSpan w:val="2"/>
                <w:tcBorders>
                  <w:bottom w:val="single" w:sz="4" w:space="0" w:color="auto"/>
                </w:tcBorders>
                <w:shd w:val="clear" w:color="auto" w:fill="auto"/>
                <w:vAlign w:val="center"/>
              </w:tcPr>
            </w:tcPrChange>
          </w:tcPr>
          <w:p w14:paraId="589196A7" w14:textId="77777777" w:rsidR="00476CF5" w:rsidRPr="004C778C" w:rsidRDefault="00476CF5" w:rsidP="00485ADC">
            <w:pPr>
              <w:pStyle w:val="TAC"/>
              <w:rPr>
                <w:rFonts w:eastAsia="MS Mincho"/>
              </w:rPr>
            </w:pPr>
            <w:r w:rsidRPr="004C778C">
              <w:t>40</w:t>
            </w:r>
          </w:p>
        </w:tc>
        <w:tc>
          <w:tcPr>
            <w:tcW w:w="426" w:type="pct"/>
            <w:gridSpan w:val="2"/>
            <w:tcBorders>
              <w:bottom w:val="single" w:sz="4" w:space="0" w:color="auto"/>
            </w:tcBorders>
            <w:shd w:val="clear" w:color="auto" w:fill="auto"/>
            <w:vAlign w:val="center"/>
            <w:tcPrChange w:id="1394" w:author="R&amp;S" w:date="2022-04-22T09:42:00Z">
              <w:tcPr>
                <w:tcW w:w="426" w:type="pct"/>
                <w:gridSpan w:val="2"/>
                <w:tcBorders>
                  <w:bottom w:val="single" w:sz="4" w:space="0" w:color="auto"/>
                </w:tcBorders>
                <w:shd w:val="clear" w:color="auto" w:fill="auto"/>
                <w:vAlign w:val="center"/>
              </w:tcPr>
            </w:tcPrChange>
          </w:tcPr>
          <w:p w14:paraId="644D6E17" w14:textId="77777777" w:rsidR="00476CF5" w:rsidRPr="004C778C" w:rsidRDefault="00476CF5" w:rsidP="00485ADC">
            <w:pPr>
              <w:pStyle w:val="TAC"/>
            </w:pPr>
            <w:r w:rsidRPr="004C778C">
              <w:t>216</w:t>
            </w:r>
          </w:p>
        </w:tc>
        <w:tc>
          <w:tcPr>
            <w:tcW w:w="557" w:type="pct"/>
            <w:gridSpan w:val="2"/>
            <w:tcBorders>
              <w:bottom w:val="single" w:sz="4" w:space="0" w:color="auto"/>
            </w:tcBorders>
            <w:shd w:val="clear" w:color="auto" w:fill="auto"/>
            <w:vAlign w:val="center"/>
            <w:tcPrChange w:id="1395" w:author="R&amp;S" w:date="2022-04-22T09:42:00Z">
              <w:tcPr>
                <w:tcW w:w="557" w:type="pct"/>
                <w:gridSpan w:val="2"/>
                <w:tcBorders>
                  <w:bottom w:val="single" w:sz="4" w:space="0" w:color="auto"/>
                </w:tcBorders>
                <w:shd w:val="clear" w:color="auto" w:fill="auto"/>
                <w:vAlign w:val="center"/>
              </w:tcPr>
            </w:tcPrChange>
          </w:tcPr>
          <w:p w14:paraId="09855801" w14:textId="77777777" w:rsidR="00476CF5" w:rsidRPr="004C778C" w:rsidRDefault="00476CF5" w:rsidP="00485ADC">
            <w:pPr>
              <w:pStyle w:val="TAC"/>
            </w:pPr>
            <w:r w:rsidRPr="004C778C">
              <w:t>4420.5</w:t>
            </w:r>
          </w:p>
        </w:tc>
        <w:tc>
          <w:tcPr>
            <w:tcW w:w="460" w:type="pct"/>
            <w:gridSpan w:val="2"/>
            <w:tcBorders>
              <w:bottom w:val="single" w:sz="4" w:space="0" w:color="auto"/>
            </w:tcBorders>
            <w:shd w:val="clear" w:color="auto" w:fill="auto"/>
            <w:vAlign w:val="center"/>
            <w:tcPrChange w:id="1396" w:author="R&amp;S" w:date="2022-04-22T09:42:00Z">
              <w:tcPr>
                <w:tcW w:w="460" w:type="pct"/>
                <w:gridSpan w:val="2"/>
                <w:tcBorders>
                  <w:bottom w:val="single" w:sz="4" w:space="0" w:color="auto"/>
                </w:tcBorders>
                <w:shd w:val="clear" w:color="auto" w:fill="auto"/>
                <w:vAlign w:val="center"/>
              </w:tcPr>
            </w:tcPrChange>
          </w:tcPr>
          <w:p w14:paraId="5B8DC433" w14:textId="77777777" w:rsidR="00476CF5" w:rsidRPr="004C778C" w:rsidRDefault="00476CF5" w:rsidP="00485ADC">
            <w:pPr>
              <w:pStyle w:val="TAC"/>
            </w:pPr>
            <w:r w:rsidRPr="004C778C">
              <w:t>N/A</w:t>
            </w:r>
          </w:p>
        </w:tc>
        <w:tc>
          <w:tcPr>
            <w:tcW w:w="522" w:type="pct"/>
            <w:tcBorders>
              <w:bottom w:val="single" w:sz="4" w:space="0" w:color="auto"/>
            </w:tcBorders>
            <w:vAlign w:val="center"/>
            <w:tcPrChange w:id="1397" w:author="R&amp;S" w:date="2022-04-22T09:42:00Z">
              <w:tcPr>
                <w:tcW w:w="519" w:type="pct"/>
                <w:tcBorders>
                  <w:bottom w:val="single" w:sz="4" w:space="0" w:color="auto"/>
                </w:tcBorders>
                <w:vAlign w:val="center"/>
              </w:tcPr>
            </w:tcPrChange>
          </w:tcPr>
          <w:p w14:paraId="68ACCE50" w14:textId="77777777" w:rsidR="00476CF5" w:rsidRPr="004C778C" w:rsidRDefault="00476CF5" w:rsidP="00485ADC">
            <w:pPr>
              <w:pStyle w:val="TAC"/>
            </w:pPr>
            <w:r w:rsidRPr="004C778C">
              <w:t>N/A</w:t>
            </w:r>
          </w:p>
        </w:tc>
      </w:tr>
      <w:tr w:rsidR="00476CF5" w:rsidRPr="004C778C" w14:paraId="70685CAE"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99" w:author="R&amp;S" w:date="2022-04-22T09:42:00Z">
            <w:trPr>
              <w:cantSplit/>
              <w:jc w:val="center"/>
            </w:trPr>
          </w:trPrChange>
        </w:trPr>
        <w:tc>
          <w:tcPr>
            <w:tcW w:w="1329" w:type="pct"/>
            <w:gridSpan w:val="2"/>
            <w:tcBorders>
              <w:bottom w:val="nil"/>
            </w:tcBorders>
            <w:shd w:val="clear" w:color="auto" w:fill="auto"/>
            <w:vAlign w:val="center"/>
            <w:tcPrChange w:id="1400" w:author="R&amp;S" w:date="2022-04-22T09:42:00Z">
              <w:tcPr>
                <w:tcW w:w="1331" w:type="pct"/>
                <w:gridSpan w:val="2"/>
                <w:tcBorders>
                  <w:bottom w:val="nil"/>
                </w:tcBorders>
                <w:shd w:val="clear" w:color="auto" w:fill="auto"/>
                <w:vAlign w:val="center"/>
              </w:tcPr>
            </w:tcPrChange>
          </w:tcPr>
          <w:p w14:paraId="1BD647E6" w14:textId="77777777" w:rsidR="00476CF5" w:rsidRPr="004C778C" w:rsidRDefault="00476CF5" w:rsidP="00485ADC">
            <w:pPr>
              <w:pStyle w:val="TAC"/>
            </w:pPr>
            <w:r w:rsidRPr="004C778C">
              <w:rPr>
                <w:rFonts w:eastAsia="MS Mincho"/>
              </w:rPr>
              <w:t>DC_26A_n41A</w:t>
            </w:r>
          </w:p>
        </w:tc>
        <w:tc>
          <w:tcPr>
            <w:tcW w:w="607" w:type="pct"/>
            <w:gridSpan w:val="2"/>
            <w:tcBorders>
              <w:bottom w:val="single" w:sz="4" w:space="0" w:color="auto"/>
            </w:tcBorders>
            <w:shd w:val="clear" w:color="auto" w:fill="auto"/>
            <w:vAlign w:val="center"/>
            <w:tcPrChange w:id="1401" w:author="R&amp;S" w:date="2022-04-22T09:42:00Z">
              <w:tcPr>
                <w:tcW w:w="607" w:type="pct"/>
                <w:gridSpan w:val="2"/>
                <w:tcBorders>
                  <w:bottom w:val="single" w:sz="4" w:space="0" w:color="auto"/>
                </w:tcBorders>
                <w:shd w:val="clear" w:color="auto" w:fill="auto"/>
                <w:vAlign w:val="center"/>
              </w:tcPr>
            </w:tcPrChange>
          </w:tcPr>
          <w:p w14:paraId="06910312" w14:textId="77777777" w:rsidR="00476CF5" w:rsidRPr="004C778C" w:rsidRDefault="00476CF5" w:rsidP="00485ADC">
            <w:pPr>
              <w:pStyle w:val="TAC"/>
            </w:pPr>
            <w:r w:rsidRPr="004C778C">
              <w:t>26</w:t>
            </w:r>
          </w:p>
        </w:tc>
        <w:tc>
          <w:tcPr>
            <w:tcW w:w="557" w:type="pct"/>
            <w:gridSpan w:val="2"/>
            <w:tcBorders>
              <w:bottom w:val="single" w:sz="4" w:space="0" w:color="auto"/>
            </w:tcBorders>
            <w:shd w:val="clear" w:color="auto" w:fill="auto"/>
            <w:vAlign w:val="center"/>
            <w:tcPrChange w:id="1402" w:author="R&amp;S" w:date="2022-04-22T09:42:00Z">
              <w:tcPr>
                <w:tcW w:w="557" w:type="pct"/>
                <w:gridSpan w:val="2"/>
                <w:tcBorders>
                  <w:bottom w:val="single" w:sz="4" w:space="0" w:color="auto"/>
                </w:tcBorders>
                <w:shd w:val="clear" w:color="auto" w:fill="auto"/>
                <w:vAlign w:val="center"/>
              </w:tcPr>
            </w:tcPrChange>
          </w:tcPr>
          <w:p w14:paraId="042F8C14" w14:textId="77777777" w:rsidR="00476CF5" w:rsidRPr="004C778C" w:rsidRDefault="00476CF5" w:rsidP="00485ADC">
            <w:pPr>
              <w:pStyle w:val="TAC"/>
            </w:pPr>
            <w:r w:rsidRPr="004C778C">
              <w:t>839</w:t>
            </w:r>
          </w:p>
        </w:tc>
        <w:tc>
          <w:tcPr>
            <w:tcW w:w="542" w:type="pct"/>
            <w:gridSpan w:val="2"/>
            <w:tcBorders>
              <w:bottom w:val="single" w:sz="4" w:space="0" w:color="auto"/>
            </w:tcBorders>
            <w:shd w:val="clear" w:color="auto" w:fill="auto"/>
            <w:vAlign w:val="center"/>
            <w:tcPrChange w:id="1403" w:author="R&amp;S" w:date="2022-04-22T09:42:00Z">
              <w:tcPr>
                <w:tcW w:w="542" w:type="pct"/>
                <w:gridSpan w:val="2"/>
                <w:tcBorders>
                  <w:bottom w:val="single" w:sz="4" w:space="0" w:color="auto"/>
                </w:tcBorders>
                <w:shd w:val="clear" w:color="auto" w:fill="auto"/>
                <w:vAlign w:val="center"/>
              </w:tcPr>
            </w:tcPrChange>
          </w:tcPr>
          <w:p w14:paraId="2F1D9A22"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404" w:author="R&amp;S" w:date="2022-04-22T09:42:00Z">
              <w:tcPr>
                <w:tcW w:w="426" w:type="pct"/>
                <w:gridSpan w:val="2"/>
                <w:tcBorders>
                  <w:bottom w:val="single" w:sz="4" w:space="0" w:color="auto"/>
                </w:tcBorders>
                <w:shd w:val="clear" w:color="auto" w:fill="auto"/>
                <w:vAlign w:val="center"/>
              </w:tcPr>
            </w:tcPrChange>
          </w:tcPr>
          <w:p w14:paraId="1DAECD0A"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405" w:author="R&amp;S" w:date="2022-04-22T09:42:00Z">
              <w:tcPr>
                <w:tcW w:w="557" w:type="pct"/>
                <w:gridSpan w:val="2"/>
                <w:tcBorders>
                  <w:bottom w:val="single" w:sz="4" w:space="0" w:color="auto"/>
                </w:tcBorders>
                <w:shd w:val="clear" w:color="auto" w:fill="auto"/>
                <w:vAlign w:val="center"/>
              </w:tcPr>
            </w:tcPrChange>
          </w:tcPr>
          <w:p w14:paraId="55FCC56F" w14:textId="77777777" w:rsidR="00476CF5" w:rsidRPr="004C778C" w:rsidRDefault="00476CF5" w:rsidP="00485ADC">
            <w:pPr>
              <w:pStyle w:val="TAC"/>
            </w:pPr>
            <w:r w:rsidRPr="004C778C">
              <w:t>884</w:t>
            </w:r>
          </w:p>
        </w:tc>
        <w:tc>
          <w:tcPr>
            <w:tcW w:w="460" w:type="pct"/>
            <w:gridSpan w:val="2"/>
            <w:tcBorders>
              <w:bottom w:val="single" w:sz="4" w:space="0" w:color="auto"/>
            </w:tcBorders>
            <w:shd w:val="clear" w:color="auto" w:fill="auto"/>
            <w:vAlign w:val="center"/>
            <w:tcPrChange w:id="1406" w:author="R&amp;S" w:date="2022-04-22T09:42:00Z">
              <w:tcPr>
                <w:tcW w:w="460" w:type="pct"/>
                <w:gridSpan w:val="2"/>
                <w:tcBorders>
                  <w:bottom w:val="single" w:sz="4" w:space="0" w:color="auto"/>
                </w:tcBorders>
                <w:shd w:val="clear" w:color="auto" w:fill="auto"/>
                <w:vAlign w:val="center"/>
              </w:tcPr>
            </w:tcPrChange>
          </w:tcPr>
          <w:p w14:paraId="5D2F1421" w14:textId="77777777" w:rsidR="00476CF5" w:rsidRPr="004C778C" w:rsidRDefault="00476CF5" w:rsidP="00485ADC">
            <w:pPr>
              <w:pStyle w:val="TAC"/>
            </w:pPr>
            <w:r w:rsidRPr="004C778C">
              <w:t>15.6</w:t>
            </w:r>
          </w:p>
        </w:tc>
        <w:tc>
          <w:tcPr>
            <w:tcW w:w="522" w:type="pct"/>
            <w:tcBorders>
              <w:bottom w:val="single" w:sz="4" w:space="0" w:color="auto"/>
            </w:tcBorders>
            <w:vAlign w:val="center"/>
            <w:tcPrChange w:id="1407" w:author="R&amp;S" w:date="2022-04-22T09:42:00Z">
              <w:tcPr>
                <w:tcW w:w="519" w:type="pct"/>
                <w:tcBorders>
                  <w:bottom w:val="single" w:sz="4" w:space="0" w:color="auto"/>
                </w:tcBorders>
                <w:vAlign w:val="center"/>
              </w:tcPr>
            </w:tcPrChange>
          </w:tcPr>
          <w:p w14:paraId="722429E6" w14:textId="77777777" w:rsidR="00476CF5" w:rsidRPr="004C778C" w:rsidRDefault="00476CF5" w:rsidP="00485ADC">
            <w:pPr>
              <w:pStyle w:val="TAC"/>
            </w:pPr>
            <w:r w:rsidRPr="004C778C">
              <w:t>IMD3</w:t>
            </w:r>
          </w:p>
        </w:tc>
      </w:tr>
      <w:tr w:rsidR="00476CF5" w:rsidRPr="004C778C" w14:paraId="2B8D3A8B"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0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410" w:author="R&amp;S" w:date="2022-04-22T09:42:00Z">
              <w:tcPr>
                <w:tcW w:w="1331" w:type="pct"/>
                <w:gridSpan w:val="2"/>
                <w:tcBorders>
                  <w:top w:val="nil"/>
                  <w:bottom w:val="single" w:sz="4" w:space="0" w:color="auto"/>
                </w:tcBorders>
                <w:shd w:val="clear" w:color="auto" w:fill="auto"/>
                <w:vAlign w:val="center"/>
              </w:tcPr>
            </w:tcPrChange>
          </w:tcPr>
          <w:p w14:paraId="6EB8706D" w14:textId="77777777" w:rsidR="00476CF5" w:rsidRPr="004C778C" w:rsidRDefault="00476CF5" w:rsidP="00485ADC">
            <w:pPr>
              <w:pStyle w:val="TAC"/>
            </w:pPr>
          </w:p>
        </w:tc>
        <w:tc>
          <w:tcPr>
            <w:tcW w:w="607" w:type="pct"/>
            <w:gridSpan w:val="2"/>
            <w:tcBorders>
              <w:bottom w:val="single" w:sz="4" w:space="0" w:color="auto"/>
            </w:tcBorders>
            <w:shd w:val="clear" w:color="auto" w:fill="auto"/>
            <w:vAlign w:val="center"/>
            <w:tcPrChange w:id="1411" w:author="R&amp;S" w:date="2022-04-22T09:42:00Z">
              <w:tcPr>
                <w:tcW w:w="607" w:type="pct"/>
                <w:gridSpan w:val="2"/>
                <w:tcBorders>
                  <w:bottom w:val="single" w:sz="4" w:space="0" w:color="auto"/>
                </w:tcBorders>
                <w:shd w:val="clear" w:color="auto" w:fill="auto"/>
                <w:vAlign w:val="center"/>
              </w:tcPr>
            </w:tcPrChange>
          </w:tcPr>
          <w:p w14:paraId="34BDF11F" w14:textId="77777777" w:rsidR="00476CF5" w:rsidRPr="004C778C" w:rsidRDefault="00476CF5" w:rsidP="00485ADC">
            <w:pPr>
              <w:pStyle w:val="TAC"/>
            </w:pPr>
            <w:r w:rsidRPr="004C778C">
              <w:t>n41</w:t>
            </w:r>
          </w:p>
        </w:tc>
        <w:tc>
          <w:tcPr>
            <w:tcW w:w="557" w:type="pct"/>
            <w:gridSpan w:val="2"/>
            <w:tcBorders>
              <w:bottom w:val="single" w:sz="4" w:space="0" w:color="auto"/>
            </w:tcBorders>
            <w:shd w:val="clear" w:color="auto" w:fill="auto"/>
            <w:vAlign w:val="center"/>
            <w:tcPrChange w:id="1412" w:author="R&amp;S" w:date="2022-04-22T09:42:00Z">
              <w:tcPr>
                <w:tcW w:w="557" w:type="pct"/>
                <w:gridSpan w:val="2"/>
                <w:tcBorders>
                  <w:bottom w:val="single" w:sz="4" w:space="0" w:color="auto"/>
                </w:tcBorders>
                <w:shd w:val="clear" w:color="auto" w:fill="auto"/>
                <w:vAlign w:val="center"/>
              </w:tcPr>
            </w:tcPrChange>
          </w:tcPr>
          <w:p w14:paraId="75D7FEE9" w14:textId="77777777" w:rsidR="00476CF5" w:rsidRPr="004C778C" w:rsidRDefault="00476CF5" w:rsidP="00485ADC">
            <w:pPr>
              <w:pStyle w:val="TAC"/>
            </w:pPr>
            <w:r w:rsidRPr="004C778C">
              <w:t>2562</w:t>
            </w:r>
          </w:p>
        </w:tc>
        <w:tc>
          <w:tcPr>
            <w:tcW w:w="542" w:type="pct"/>
            <w:gridSpan w:val="2"/>
            <w:tcBorders>
              <w:bottom w:val="single" w:sz="4" w:space="0" w:color="auto"/>
            </w:tcBorders>
            <w:shd w:val="clear" w:color="auto" w:fill="auto"/>
            <w:vAlign w:val="center"/>
            <w:tcPrChange w:id="1413" w:author="R&amp;S" w:date="2022-04-22T09:42:00Z">
              <w:tcPr>
                <w:tcW w:w="542" w:type="pct"/>
                <w:gridSpan w:val="2"/>
                <w:tcBorders>
                  <w:bottom w:val="single" w:sz="4" w:space="0" w:color="auto"/>
                </w:tcBorders>
                <w:shd w:val="clear" w:color="auto" w:fill="auto"/>
                <w:vAlign w:val="center"/>
              </w:tcPr>
            </w:tcPrChange>
          </w:tcPr>
          <w:p w14:paraId="7A5B29E0" w14:textId="77777777" w:rsidR="00476CF5" w:rsidRPr="004C778C" w:rsidRDefault="00476CF5" w:rsidP="00485ADC">
            <w:pPr>
              <w:pStyle w:val="TAC"/>
            </w:pPr>
            <w:r w:rsidRPr="004C778C">
              <w:t>10</w:t>
            </w:r>
          </w:p>
        </w:tc>
        <w:tc>
          <w:tcPr>
            <w:tcW w:w="426" w:type="pct"/>
            <w:gridSpan w:val="2"/>
            <w:tcBorders>
              <w:bottom w:val="single" w:sz="4" w:space="0" w:color="auto"/>
            </w:tcBorders>
            <w:shd w:val="clear" w:color="auto" w:fill="auto"/>
            <w:vAlign w:val="center"/>
            <w:tcPrChange w:id="1414" w:author="R&amp;S" w:date="2022-04-22T09:42:00Z">
              <w:tcPr>
                <w:tcW w:w="426" w:type="pct"/>
                <w:gridSpan w:val="2"/>
                <w:tcBorders>
                  <w:bottom w:val="single" w:sz="4" w:space="0" w:color="auto"/>
                </w:tcBorders>
                <w:shd w:val="clear" w:color="auto" w:fill="auto"/>
                <w:vAlign w:val="center"/>
              </w:tcPr>
            </w:tcPrChange>
          </w:tcPr>
          <w:p w14:paraId="166272AF" w14:textId="77777777" w:rsidR="00476CF5" w:rsidRPr="004C778C" w:rsidRDefault="00476CF5" w:rsidP="00485ADC">
            <w:pPr>
              <w:pStyle w:val="TAC"/>
            </w:pPr>
            <w:r w:rsidRPr="004C778C">
              <w:t>50</w:t>
            </w:r>
          </w:p>
        </w:tc>
        <w:tc>
          <w:tcPr>
            <w:tcW w:w="557" w:type="pct"/>
            <w:gridSpan w:val="2"/>
            <w:tcBorders>
              <w:bottom w:val="single" w:sz="4" w:space="0" w:color="auto"/>
            </w:tcBorders>
            <w:shd w:val="clear" w:color="auto" w:fill="auto"/>
            <w:vAlign w:val="center"/>
            <w:tcPrChange w:id="1415" w:author="R&amp;S" w:date="2022-04-22T09:42:00Z">
              <w:tcPr>
                <w:tcW w:w="557" w:type="pct"/>
                <w:gridSpan w:val="2"/>
                <w:tcBorders>
                  <w:bottom w:val="single" w:sz="4" w:space="0" w:color="auto"/>
                </w:tcBorders>
                <w:shd w:val="clear" w:color="auto" w:fill="auto"/>
                <w:vAlign w:val="center"/>
              </w:tcPr>
            </w:tcPrChange>
          </w:tcPr>
          <w:p w14:paraId="59D6643C" w14:textId="77777777" w:rsidR="00476CF5" w:rsidRPr="004C778C" w:rsidRDefault="00476CF5" w:rsidP="00485ADC">
            <w:pPr>
              <w:pStyle w:val="TAC"/>
            </w:pPr>
            <w:r w:rsidRPr="004C778C">
              <w:t>2562</w:t>
            </w:r>
          </w:p>
        </w:tc>
        <w:tc>
          <w:tcPr>
            <w:tcW w:w="460" w:type="pct"/>
            <w:gridSpan w:val="2"/>
            <w:tcBorders>
              <w:bottom w:val="single" w:sz="4" w:space="0" w:color="auto"/>
            </w:tcBorders>
            <w:shd w:val="clear" w:color="auto" w:fill="auto"/>
            <w:vAlign w:val="center"/>
            <w:tcPrChange w:id="1416" w:author="R&amp;S" w:date="2022-04-22T09:42:00Z">
              <w:tcPr>
                <w:tcW w:w="460" w:type="pct"/>
                <w:gridSpan w:val="2"/>
                <w:tcBorders>
                  <w:bottom w:val="single" w:sz="4" w:space="0" w:color="auto"/>
                </w:tcBorders>
                <w:shd w:val="clear" w:color="auto" w:fill="auto"/>
                <w:vAlign w:val="center"/>
              </w:tcPr>
            </w:tcPrChange>
          </w:tcPr>
          <w:p w14:paraId="10D048A3" w14:textId="77777777" w:rsidR="00476CF5" w:rsidRPr="004C778C" w:rsidRDefault="00476CF5" w:rsidP="00485ADC">
            <w:pPr>
              <w:pStyle w:val="TAC"/>
            </w:pPr>
            <w:r w:rsidRPr="004C778C">
              <w:t>N/A</w:t>
            </w:r>
          </w:p>
        </w:tc>
        <w:tc>
          <w:tcPr>
            <w:tcW w:w="522" w:type="pct"/>
            <w:tcBorders>
              <w:bottom w:val="single" w:sz="4" w:space="0" w:color="auto"/>
            </w:tcBorders>
            <w:vAlign w:val="center"/>
            <w:tcPrChange w:id="1417" w:author="R&amp;S" w:date="2022-04-22T09:42:00Z">
              <w:tcPr>
                <w:tcW w:w="519" w:type="pct"/>
                <w:tcBorders>
                  <w:bottom w:val="single" w:sz="4" w:space="0" w:color="auto"/>
                </w:tcBorders>
                <w:vAlign w:val="center"/>
              </w:tcPr>
            </w:tcPrChange>
          </w:tcPr>
          <w:p w14:paraId="217F4BD7" w14:textId="77777777" w:rsidR="00476CF5" w:rsidRPr="004C778C" w:rsidRDefault="00476CF5" w:rsidP="00485ADC">
            <w:pPr>
              <w:pStyle w:val="TAC"/>
            </w:pPr>
            <w:r w:rsidRPr="004C778C">
              <w:t>N/A</w:t>
            </w:r>
          </w:p>
        </w:tc>
      </w:tr>
      <w:tr w:rsidR="00476CF5" w:rsidRPr="004C778C" w14:paraId="0A5CB8B2"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19" w:author="R&amp;S" w:date="2022-04-22T09:42:00Z">
            <w:trPr>
              <w:cantSplit/>
              <w:jc w:val="center"/>
            </w:trPr>
          </w:trPrChange>
        </w:trPr>
        <w:tc>
          <w:tcPr>
            <w:tcW w:w="1329" w:type="pct"/>
            <w:gridSpan w:val="2"/>
            <w:tcBorders>
              <w:bottom w:val="nil"/>
            </w:tcBorders>
            <w:shd w:val="clear" w:color="auto" w:fill="auto"/>
            <w:vAlign w:val="center"/>
            <w:tcPrChange w:id="1420" w:author="R&amp;S" w:date="2022-04-22T09:42:00Z">
              <w:tcPr>
                <w:tcW w:w="1331" w:type="pct"/>
                <w:gridSpan w:val="2"/>
                <w:tcBorders>
                  <w:bottom w:val="nil"/>
                </w:tcBorders>
                <w:shd w:val="clear" w:color="auto" w:fill="auto"/>
                <w:vAlign w:val="center"/>
              </w:tcPr>
            </w:tcPrChange>
          </w:tcPr>
          <w:p w14:paraId="640BAC41"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421" w:author="R&amp;S" w:date="2022-04-22T09:42:00Z">
              <w:tcPr>
                <w:tcW w:w="607" w:type="pct"/>
                <w:gridSpan w:val="2"/>
                <w:tcBorders>
                  <w:bottom w:val="single" w:sz="4" w:space="0" w:color="auto"/>
                </w:tcBorders>
                <w:shd w:val="clear" w:color="auto" w:fill="auto"/>
                <w:vAlign w:val="center"/>
              </w:tcPr>
            </w:tcPrChange>
          </w:tcPr>
          <w:p w14:paraId="2EDC1793" w14:textId="77777777" w:rsidR="00476CF5" w:rsidRPr="004C778C" w:rsidRDefault="00476CF5" w:rsidP="00485ADC">
            <w:pPr>
              <w:pStyle w:val="TAC"/>
            </w:pPr>
            <w:r w:rsidRPr="004C778C">
              <w:rPr>
                <w:lang w:eastAsia="zh-TW"/>
              </w:rPr>
              <w:t>28</w:t>
            </w:r>
          </w:p>
        </w:tc>
        <w:tc>
          <w:tcPr>
            <w:tcW w:w="557" w:type="pct"/>
            <w:gridSpan w:val="2"/>
            <w:tcBorders>
              <w:bottom w:val="single" w:sz="4" w:space="0" w:color="auto"/>
            </w:tcBorders>
            <w:shd w:val="clear" w:color="auto" w:fill="auto"/>
            <w:vAlign w:val="center"/>
            <w:tcPrChange w:id="1422" w:author="R&amp;S" w:date="2022-04-22T09:42:00Z">
              <w:tcPr>
                <w:tcW w:w="557" w:type="pct"/>
                <w:gridSpan w:val="2"/>
                <w:tcBorders>
                  <w:bottom w:val="single" w:sz="4" w:space="0" w:color="auto"/>
                </w:tcBorders>
                <w:shd w:val="clear" w:color="auto" w:fill="auto"/>
                <w:vAlign w:val="center"/>
              </w:tcPr>
            </w:tcPrChange>
          </w:tcPr>
          <w:p w14:paraId="4C8133B3" w14:textId="77777777" w:rsidR="00476CF5" w:rsidRPr="004C778C" w:rsidRDefault="00476CF5" w:rsidP="00485ADC">
            <w:pPr>
              <w:pStyle w:val="TAC"/>
            </w:pPr>
            <w:r w:rsidRPr="004C778C">
              <w:rPr>
                <w:lang w:eastAsia="zh-TW"/>
              </w:rPr>
              <w:t>730</w:t>
            </w:r>
          </w:p>
        </w:tc>
        <w:tc>
          <w:tcPr>
            <w:tcW w:w="542" w:type="pct"/>
            <w:gridSpan w:val="2"/>
            <w:tcBorders>
              <w:bottom w:val="single" w:sz="4" w:space="0" w:color="auto"/>
            </w:tcBorders>
            <w:shd w:val="clear" w:color="auto" w:fill="auto"/>
            <w:vAlign w:val="center"/>
            <w:tcPrChange w:id="1423" w:author="R&amp;S" w:date="2022-04-22T09:42:00Z">
              <w:tcPr>
                <w:tcW w:w="542" w:type="pct"/>
                <w:gridSpan w:val="2"/>
                <w:tcBorders>
                  <w:bottom w:val="single" w:sz="4" w:space="0" w:color="auto"/>
                </w:tcBorders>
                <w:shd w:val="clear" w:color="auto" w:fill="auto"/>
                <w:vAlign w:val="center"/>
              </w:tcPr>
            </w:tcPrChange>
          </w:tcPr>
          <w:p w14:paraId="13A936F1" w14:textId="77777777" w:rsidR="00476CF5" w:rsidRPr="004C778C" w:rsidRDefault="00476CF5" w:rsidP="00485ADC">
            <w:pPr>
              <w:pStyle w:val="TAC"/>
            </w:pPr>
            <w:r w:rsidRPr="004C778C">
              <w:rPr>
                <w:lang w:eastAsia="zh-TW"/>
              </w:rPr>
              <w:t>10</w:t>
            </w:r>
          </w:p>
        </w:tc>
        <w:tc>
          <w:tcPr>
            <w:tcW w:w="426" w:type="pct"/>
            <w:gridSpan w:val="2"/>
            <w:tcBorders>
              <w:bottom w:val="single" w:sz="4" w:space="0" w:color="auto"/>
            </w:tcBorders>
            <w:shd w:val="clear" w:color="auto" w:fill="auto"/>
            <w:vAlign w:val="center"/>
            <w:tcPrChange w:id="1424" w:author="R&amp;S" w:date="2022-04-22T09:42:00Z">
              <w:tcPr>
                <w:tcW w:w="426" w:type="pct"/>
                <w:gridSpan w:val="2"/>
                <w:tcBorders>
                  <w:bottom w:val="single" w:sz="4" w:space="0" w:color="auto"/>
                </w:tcBorders>
                <w:shd w:val="clear" w:color="auto" w:fill="auto"/>
                <w:vAlign w:val="center"/>
              </w:tcPr>
            </w:tcPrChange>
          </w:tcPr>
          <w:p w14:paraId="5DAD7804" w14:textId="77777777" w:rsidR="00476CF5" w:rsidRPr="004C778C" w:rsidRDefault="00476CF5" w:rsidP="00485ADC">
            <w:pPr>
              <w:pStyle w:val="TAC"/>
            </w:pPr>
            <w:r w:rsidRPr="004C778C">
              <w:rPr>
                <w:lang w:eastAsia="zh-TW"/>
              </w:rPr>
              <w:t>50</w:t>
            </w:r>
          </w:p>
        </w:tc>
        <w:tc>
          <w:tcPr>
            <w:tcW w:w="557" w:type="pct"/>
            <w:gridSpan w:val="2"/>
            <w:tcBorders>
              <w:bottom w:val="single" w:sz="4" w:space="0" w:color="auto"/>
            </w:tcBorders>
            <w:shd w:val="clear" w:color="auto" w:fill="auto"/>
            <w:vAlign w:val="center"/>
            <w:tcPrChange w:id="1425" w:author="R&amp;S" w:date="2022-04-22T09:42:00Z">
              <w:tcPr>
                <w:tcW w:w="557" w:type="pct"/>
                <w:gridSpan w:val="2"/>
                <w:tcBorders>
                  <w:bottom w:val="single" w:sz="4" w:space="0" w:color="auto"/>
                </w:tcBorders>
                <w:shd w:val="clear" w:color="auto" w:fill="auto"/>
                <w:vAlign w:val="center"/>
              </w:tcPr>
            </w:tcPrChange>
          </w:tcPr>
          <w:p w14:paraId="62E221B2" w14:textId="77777777" w:rsidR="00476CF5" w:rsidRPr="004C778C" w:rsidRDefault="00476CF5" w:rsidP="00485ADC">
            <w:pPr>
              <w:pStyle w:val="TAC"/>
            </w:pPr>
            <w:r w:rsidRPr="004C778C">
              <w:rPr>
                <w:lang w:eastAsia="zh-TW"/>
              </w:rPr>
              <w:t>775</w:t>
            </w:r>
          </w:p>
        </w:tc>
        <w:tc>
          <w:tcPr>
            <w:tcW w:w="460" w:type="pct"/>
            <w:gridSpan w:val="2"/>
            <w:tcBorders>
              <w:bottom w:val="single" w:sz="4" w:space="0" w:color="auto"/>
            </w:tcBorders>
            <w:shd w:val="clear" w:color="auto" w:fill="auto"/>
            <w:vAlign w:val="center"/>
            <w:tcPrChange w:id="1426" w:author="R&amp;S" w:date="2022-04-22T09:42:00Z">
              <w:tcPr>
                <w:tcW w:w="460" w:type="pct"/>
                <w:gridSpan w:val="2"/>
                <w:tcBorders>
                  <w:bottom w:val="single" w:sz="4" w:space="0" w:color="auto"/>
                </w:tcBorders>
                <w:shd w:val="clear" w:color="auto" w:fill="auto"/>
                <w:vAlign w:val="center"/>
              </w:tcPr>
            </w:tcPrChange>
          </w:tcPr>
          <w:p w14:paraId="18338741" w14:textId="77777777" w:rsidR="00476CF5" w:rsidRPr="004C778C" w:rsidRDefault="00476CF5" w:rsidP="00485ADC">
            <w:pPr>
              <w:pStyle w:val="TAC"/>
            </w:pPr>
            <w:r w:rsidRPr="004C778C">
              <w:rPr>
                <w:lang w:eastAsia="zh-TW"/>
              </w:rPr>
              <w:t>15.3</w:t>
            </w:r>
          </w:p>
        </w:tc>
        <w:tc>
          <w:tcPr>
            <w:tcW w:w="522" w:type="pct"/>
            <w:tcBorders>
              <w:bottom w:val="single" w:sz="4" w:space="0" w:color="auto"/>
            </w:tcBorders>
            <w:vAlign w:val="center"/>
            <w:tcPrChange w:id="1427" w:author="R&amp;S" w:date="2022-04-22T09:42:00Z">
              <w:tcPr>
                <w:tcW w:w="519" w:type="pct"/>
                <w:tcBorders>
                  <w:bottom w:val="single" w:sz="4" w:space="0" w:color="auto"/>
                </w:tcBorders>
                <w:vAlign w:val="center"/>
              </w:tcPr>
            </w:tcPrChange>
          </w:tcPr>
          <w:p w14:paraId="0BD87713" w14:textId="77777777" w:rsidR="00476CF5" w:rsidRPr="004C778C" w:rsidRDefault="00476CF5" w:rsidP="00485ADC">
            <w:pPr>
              <w:pStyle w:val="TAC"/>
            </w:pPr>
            <w:r w:rsidRPr="004C778C">
              <w:rPr>
                <w:lang w:eastAsia="zh-TW"/>
              </w:rPr>
              <w:t>IMD 2</w:t>
            </w:r>
          </w:p>
        </w:tc>
      </w:tr>
      <w:tr w:rsidR="00476CF5" w:rsidRPr="004C778C" w14:paraId="126FB9DD"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29" w:author="R&amp;S" w:date="2022-04-22T09:42:00Z">
            <w:trPr>
              <w:cantSplit/>
              <w:jc w:val="center"/>
            </w:trPr>
          </w:trPrChange>
        </w:trPr>
        <w:tc>
          <w:tcPr>
            <w:tcW w:w="1329" w:type="pct"/>
            <w:gridSpan w:val="2"/>
            <w:tcBorders>
              <w:top w:val="nil"/>
              <w:bottom w:val="nil"/>
            </w:tcBorders>
            <w:shd w:val="clear" w:color="auto" w:fill="auto"/>
            <w:vAlign w:val="center"/>
            <w:tcPrChange w:id="1430" w:author="R&amp;S" w:date="2022-04-22T09:42:00Z">
              <w:tcPr>
                <w:tcW w:w="1331" w:type="pct"/>
                <w:gridSpan w:val="2"/>
                <w:tcBorders>
                  <w:top w:val="nil"/>
                  <w:bottom w:val="nil"/>
                </w:tcBorders>
                <w:shd w:val="clear" w:color="auto" w:fill="auto"/>
                <w:vAlign w:val="center"/>
              </w:tcPr>
            </w:tcPrChange>
          </w:tcPr>
          <w:p w14:paraId="22263F43"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431" w:author="R&amp;S" w:date="2022-04-22T09:42:00Z">
              <w:tcPr>
                <w:tcW w:w="607" w:type="pct"/>
                <w:gridSpan w:val="2"/>
                <w:tcBorders>
                  <w:bottom w:val="single" w:sz="4" w:space="0" w:color="auto"/>
                </w:tcBorders>
                <w:shd w:val="clear" w:color="auto" w:fill="auto"/>
                <w:vAlign w:val="center"/>
              </w:tcPr>
            </w:tcPrChange>
          </w:tcPr>
          <w:p w14:paraId="3055A277" w14:textId="77777777" w:rsidR="00476CF5" w:rsidRPr="004C778C" w:rsidRDefault="00476CF5" w:rsidP="00485ADC">
            <w:pPr>
              <w:pStyle w:val="TAC"/>
            </w:pPr>
            <w:r w:rsidRPr="004C778C">
              <w:t>n</w:t>
            </w:r>
            <w:r w:rsidRPr="004C778C">
              <w:rPr>
                <w:lang w:eastAsia="zh-TW"/>
              </w:rPr>
              <w:t>50</w:t>
            </w:r>
          </w:p>
        </w:tc>
        <w:tc>
          <w:tcPr>
            <w:tcW w:w="557" w:type="pct"/>
            <w:gridSpan w:val="2"/>
            <w:tcBorders>
              <w:bottom w:val="single" w:sz="4" w:space="0" w:color="auto"/>
            </w:tcBorders>
            <w:shd w:val="clear" w:color="auto" w:fill="auto"/>
            <w:vAlign w:val="center"/>
            <w:tcPrChange w:id="1432" w:author="R&amp;S" w:date="2022-04-22T09:42:00Z">
              <w:tcPr>
                <w:tcW w:w="557" w:type="pct"/>
                <w:gridSpan w:val="2"/>
                <w:tcBorders>
                  <w:bottom w:val="single" w:sz="4" w:space="0" w:color="auto"/>
                </w:tcBorders>
                <w:shd w:val="clear" w:color="auto" w:fill="auto"/>
                <w:vAlign w:val="center"/>
              </w:tcPr>
            </w:tcPrChange>
          </w:tcPr>
          <w:p w14:paraId="604680C0" w14:textId="77777777" w:rsidR="00476CF5" w:rsidRPr="004C778C" w:rsidRDefault="00476CF5" w:rsidP="00485ADC">
            <w:pPr>
              <w:pStyle w:val="TAC"/>
            </w:pPr>
            <w:r w:rsidRPr="004C778C">
              <w:rPr>
                <w:lang w:eastAsia="zh-TW"/>
              </w:rPr>
              <w:t>1500</w:t>
            </w:r>
          </w:p>
        </w:tc>
        <w:tc>
          <w:tcPr>
            <w:tcW w:w="542" w:type="pct"/>
            <w:gridSpan w:val="2"/>
            <w:tcBorders>
              <w:bottom w:val="single" w:sz="4" w:space="0" w:color="auto"/>
            </w:tcBorders>
            <w:shd w:val="clear" w:color="auto" w:fill="auto"/>
            <w:vAlign w:val="center"/>
            <w:tcPrChange w:id="1433" w:author="R&amp;S" w:date="2022-04-22T09:42:00Z">
              <w:tcPr>
                <w:tcW w:w="542" w:type="pct"/>
                <w:gridSpan w:val="2"/>
                <w:tcBorders>
                  <w:bottom w:val="single" w:sz="4" w:space="0" w:color="auto"/>
                </w:tcBorders>
                <w:shd w:val="clear" w:color="auto" w:fill="auto"/>
                <w:vAlign w:val="center"/>
              </w:tcPr>
            </w:tcPrChange>
          </w:tcPr>
          <w:p w14:paraId="0BC63792" w14:textId="77777777" w:rsidR="00476CF5" w:rsidRPr="004C778C" w:rsidRDefault="00476CF5" w:rsidP="00485ADC">
            <w:pPr>
              <w:pStyle w:val="TAC"/>
            </w:pPr>
            <w:r w:rsidRPr="004C778C">
              <w:rPr>
                <w:lang w:eastAsia="zh-TW"/>
              </w:rPr>
              <w:t>10</w:t>
            </w:r>
          </w:p>
        </w:tc>
        <w:tc>
          <w:tcPr>
            <w:tcW w:w="426" w:type="pct"/>
            <w:gridSpan w:val="2"/>
            <w:tcBorders>
              <w:bottom w:val="single" w:sz="4" w:space="0" w:color="auto"/>
            </w:tcBorders>
            <w:shd w:val="clear" w:color="auto" w:fill="auto"/>
            <w:vAlign w:val="center"/>
            <w:tcPrChange w:id="1434" w:author="R&amp;S" w:date="2022-04-22T09:42:00Z">
              <w:tcPr>
                <w:tcW w:w="426" w:type="pct"/>
                <w:gridSpan w:val="2"/>
                <w:tcBorders>
                  <w:bottom w:val="single" w:sz="4" w:space="0" w:color="auto"/>
                </w:tcBorders>
                <w:shd w:val="clear" w:color="auto" w:fill="auto"/>
                <w:vAlign w:val="center"/>
              </w:tcPr>
            </w:tcPrChange>
          </w:tcPr>
          <w:p w14:paraId="4E4E8C24" w14:textId="77777777" w:rsidR="00476CF5" w:rsidRPr="004C778C" w:rsidRDefault="00476CF5" w:rsidP="00485ADC">
            <w:pPr>
              <w:pStyle w:val="TAC"/>
            </w:pPr>
            <w:r w:rsidRPr="004C778C">
              <w:rPr>
                <w:lang w:eastAsia="zh-TW"/>
              </w:rPr>
              <w:t>50</w:t>
            </w:r>
          </w:p>
        </w:tc>
        <w:tc>
          <w:tcPr>
            <w:tcW w:w="557" w:type="pct"/>
            <w:gridSpan w:val="2"/>
            <w:tcBorders>
              <w:bottom w:val="single" w:sz="4" w:space="0" w:color="auto"/>
            </w:tcBorders>
            <w:shd w:val="clear" w:color="auto" w:fill="auto"/>
            <w:vAlign w:val="center"/>
            <w:tcPrChange w:id="1435" w:author="R&amp;S" w:date="2022-04-22T09:42:00Z">
              <w:tcPr>
                <w:tcW w:w="557" w:type="pct"/>
                <w:gridSpan w:val="2"/>
                <w:tcBorders>
                  <w:bottom w:val="single" w:sz="4" w:space="0" w:color="auto"/>
                </w:tcBorders>
                <w:shd w:val="clear" w:color="auto" w:fill="auto"/>
                <w:vAlign w:val="center"/>
              </w:tcPr>
            </w:tcPrChange>
          </w:tcPr>
          <w:p w14:paraId="36633272" w14:textId="77777777" w:rsidR="00476CF5" w:rsidRPr="004C778C" w:rsidRDefault="00476CF5" w:rsidP="00485ADC">
            <w:pPr>
              <w:pStyle w:val="TAC"/>
            </w:pPr>
            <w:r w:rsidRPr="004C778C">
              <w:rPr>
                <w:lang w:eastAsia="zh-TW"/>
              </w:rPr>
              <w:t>1500</w:t>
            </w:r>
          </w:p>
        </w:tc>
        <w:tc>
          <w:tcPr>
            <w:tcW w:w="460" w:type="pct"/>
            <w:gridSpan w:val="2"/>
            <w:tcBorders>
              <w:bottom w:val="single" w:sz="4" w:space="0" w:color="auto"/>
            </w:tcBorders>
            <w:shd w:val="clear" w:color="auto" w:fill="auto"/>
            <w:vAlign w:val="center"/>
            <w:tcPrChange w:id="1436" w:author="R&amp;S" w:date="2022-04-22T09:42:00Z">
              <w:tcPr>
                <w:tcW w:w="460" w:type="pct"/>
                <w:gridSpan w:val="2"/>
                <w:tcBorders>
                  <w:bottom w:val="single" w:sz="4" w:space="0" w:color="auto"/>
                </w:tcBorders>
                <w:shd w:val="clear" w:color="auto" w:fill="auto"/>
                <w:vAlign w:val="center"/>
              </w:tcPr>
            </w:tcPrChange>
          </w:tcPr>
          <w:p w14:paraId="16931270" w14:textId="77777777" w:rsidR="00476CF5" w:rsidRPr="004C778C" w:rsidRDefault="00476CF5" w:rsidP="00485ADC">
            <w:pPr>
              <w:pStyle w:val="TAC"/>
            </w:pPr>
            <w:r w:rsidRPr="004C778C">
              <w:rPr>
                <w:lang w:eastAsia="zh-TW"/>
              </w:rPr>
              <w:t>N/A</w:t>
            </w:r>
          </w:p>
        </w:tc>
        <w:tc>
          <w:tcPr>
            <w:tcW w:w="522" w:type="pct"/>
            <w:tcBorders>
              <w:bottom w:val="single" w:sz="4" w:space="0" w:color="auto"/>
            </w:tcBorders>
            <w:vAlign w:val="center"/>
            <w:tcPrChange w:id="1437" w:author="R&amp;S" w:date="2022-04-22T09:42:00Z">
              <w:tcPr>
                <w:tcW w:w="519" w:type="pct"/>
                <w:tcBorders>
                  <w:bottom w:val="single" w:sz="4" w:space="0" w:color="auto"/>
                </w:tcBorders>
                <w:vAlign w:val="center"/>
              </w:tcPr>
            </w:tcPrChange>
          </w:tcPr>
          <w:p w14:paraId="2337100E" w14:textId="77777777" w:rsidR="00476CF5" w:rsidRPr="004C778C" w:rsidRDefault="00476CF5" w:rsidP="00485ADC">
            <w:pPr>
              <w:pStyle w:val="TAC"/>
            </w:pPr>
            <w:r w:rsidRPr="004C778C">
              <w:rPr>
                <w:lang w:eastAsia="zh-TW"/>
              </w:rPr>
              <w:t>N/A</w:t>
            </w:r>
          </w:p>
        </w:tc>
      </w:tr>
      <w:tr w:rsidR="00476CF5" w:rsidRPr="004C778C" w14:paraId="6E7894DF"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39" w:author="R&amp;S" w:date="2022-04-22T09:42:00Z">
            <w:trPr>
              <w:cantSplit/>
              <w:jc w:val="center"/>
            </w:trPr>
          </w:trPrChange>
        </w:trPr>
        <w:tc>
          <w:tcPr>
            <w:tcW w:w="1329" w:type="pct"/>
            <w:gridSpan w:val="2"/>
            <w:tcBorders>
              <w:top w:val="nil"/>
              <w:bottom w:val="nil"/>
            </w:tcBorders>
            <w:shd w:val="clear" w:color="auto" w:fill="auto"/>
            <w:vAlign w:val="center"/>
            <w:tcPrChange w:id="1440" w:author="R&amp;S" w:date="2022-04-22T09:42:00Z">
              <w:tcPr>
                <w:tcW w:w="1331" w:type="pct"/>
                <w:gridSpan w:val="2"/>
                <w:tcBorders>
                  <w:top w:val="nil"/>
                  <w:bottom w:val="nil"/>
                </w:tcBorders>
                <w:shd w:val="clear" w:color="auto" w:fill="auto"/>
                <w:vAlign w:val="center"/>
              </w:tcPr>
            </w:tcPrChange>
          </w:tcPr>
          <w:p w14:paraId="6339FF6B" w14:textId="77777777" w:rsidR="00476CF5" w:rsidRPr="004C778C" w:rsidRDefault="00476CF5" w:rsidP="00485ADC">
            <w:pPr>
              <w:pStyle w:val="TAC"/>
              <w:rPr>
                <w:rFonts w:eastAsia="MS Mincho"/>
              </w:rPr>
            </w:pPr>
            <w:r w:rsidRPr="004C778C">
              <w:t>DC_</w:t>
            </w:r>
            <w:r w:rsidRPr="004C778C">
              <w:rPr>
                <w:lang w:eastAsia="zh-TW"/>
              </w:rPr>
              <w:t>28</w:t>
            </w:r>
            <w:r w:rsidRPr="004C778C">
              <w:t>_n</w:t>
            </w:r>
            <w:r w:rsidRPr="004C778C">
              <w:rPr>
                <w:lang w:eastAsia="zh-TW"/>
              </w:rPr>
              <w:t>50</w:t>
            </w:r>
          </w:p>
        </w:tc>
        <w:tc>
          <w:tcPr>
            <w:tcW w:w="607" w:type="pct"/>
            <w:gridSpan w:val="2"/>
            <w:tcBorders>
              <w:bottom w:val="single" w:sz="4" w:space="0" w:color="auto"/>
            </w:tcBorders>
            <w:shd w:val="clear" w:color="auto" w:fill="auto"/>
            <w:vAlign w:val="center"/>
            <w:tcPrChange w:id="1441" w:author="R&amp;S" w:date="2022-04-22T09:42:00Z">
              <w:tcPr>
                <w:tcW w:w="607" w:type="pct"/>
                <w:gridSpan w:val="2"/>
                <w:tcBorders>
                  <w:bottom w:val="single" w:sz="4" w:space="0" w:color="auto"/>
                </w:tcBorders>
                <w:shd w:val="clear" w:color="auto" w:fill="auto"/>
                <w:vAlign w:val="center"/>
              </w:tcPr>
            </w:tcPrChange>
          </w:tcPr>
          <w:p w14:paraId="43088530" w14:textId="77777777" w:rsidR="00476CF5" w:rsidRPr="004C778C" w:rsidRDefault="00476CF5" w:rsidP="00485ADC">
            <w:pPr>
              <w:pStyle w:val="TAC"/>
            </w:pPr>
            <w:r w:rsidRPr="004C778C">
              <w:rPr>
                <w:lang w:eastAsia="zh-TW"/>
              </w:rPr>
              <w:t>28</w:t>
            </w:r>
          </w:p>
        </w:tc>
        <w:tc>
          <w:tcPr>
            <w:tcW w:w="557" w:type="pct"/>
            <w:gridSpan w:val="2"/>
            <w:tcBorders>
              <w:bottom w:val="single" w:sz="4" w:space="0" w:color="auto"/>
            </w:tcBorders>
            <w:shd w:val="clear" w:color="auto" w:fill="auto"/>
            <w:vAlign w:val="center"/>
            <w:tcPrChange w:id="1442" w:author="R&amp;S" w:date="2022-04-22T09:42:00Z">
              <w:tcPr>
                <w:tcW w:w="557" w:type="pct"/>
                <w:gridSpan w:val="2"/>
                <w:tcBorders>
                  <w:bottom w:val="single" w:sz="4" w:space="0" w:color="auto"/>
                </w:tcBorders>
                <w:shd w:val="clear" w:color="auto" w:fill="auto"/>
                <w:vAlign w:val="center"/>
              </w:tcPr>
            </w:tcPrChange>
          </w:tcPr>
          <w:p w14:paraId="38EA49B2" w14:textId="77777777" w:rsidR="00476CF5" w:rsidRPr="004C778C" w:rsidRDefault="00476CF5" w:rsidP="00485ADC">
            <w:pPr>
              <w:pStyle w:val="TAC"/>
            </w:pPr>
            <w:r w:rsidRPr="004C778C">
              <w:rPr>
                <w:lang w:eastAsia="zh-TW"/>
              </w:rPr>
              <w:t>740</w:t>
            </w:r>
          </w:p>
        </w:tc>
        <w:tc>
          <w:tcPr>
            <w:tcW w:w="542" w:type="pct"/>
            <w:gridSpan w:val="2"/>
            <w:tcBorders>
              <w:bottom w:val="single" w:sz="4" w:space="0" w:color="auto"/>
            </w:tcBorders>
            <w:shd w:val="clear" w:color="auto" w:fill="auto"/>
            <w:vAlign w:val="center"/>
            <w:tcPrChange w:id="1443" w:author="R&amp;S" w:date="2022-04-22T09:42:00Z">
              <w:tcPr>
                <w:tcW w:w="542" w:type="pct"/>
                <w:gridSpan w:val="2"/>
                <w:tcBorders>
                  <w:bottom w:val="single" w:sz="4" w:space="0" w:color="auto"/>
                </w:tcBorders>
                <w:shd w:val="clear" w:color="auto" w:fill="auto"/>
                <w:vAlign w:val="center"/>
              </w:tcPr>
            </w:tcPrChange>
          </w:tcPr>
          <w:p w14:paraId="0F1A018A" w14:textId="77777777" w:rsidR="00476CF5" w:rsidRPr="004C778C" w:rsidRDefault="00476CF5" w:rsidP="00485ADC">
            <w:pPr>
              <w:pStyle w:val="TAC"/>
            </w:pPr>
            <w:r w:rsidRPr="004C778C">
              <w:rPr>
                <w:lang w:eastAsia="zh-TW"/>
              </w:rPr>
              <w:t>10</w:t>
            </w:r>
          </w:p>
        </w:tc>
        <w:tc>
          <w:tcPr>
            <w:tcW w:w="426" w:type="pct"/>
            <w:gridSpan w:val="2"/>
            <w:tcBorders>
              <w:bottom w:val="single" w:sz="4" w:space="0" w:color="auto"/>
            </w:tcBorders>
            <w:shd w:val="clear" w:color="auto" w:fill="auto"/>
            <w:vAlign w:val="center"/>
            <w:tcPrChange w:id="1444" w:author="R&amp;S" w:date="2022-04-22T09:42:00Z">
              <w:tcPr>
                <w:tcW w:w="426" w:type="pct"/>
                <w:gridSpan w:val="2"/>
                <w:tcBorders>
                  <w:bottom w:val="single" w:sz="4" w:space="0" w:color="auto"/>
                </w:tcBorders>
                <w:shd w:val="clear" w:color="auto" w:fill="auto"/>
                <w:vAlign w:val="center"/>
              </w:tcPr>
            </w:tcPrChange>
          </w:tcPr>
          <w:p w14:paraId="73B9D6BC" w14:textId="77777777" w:rsidR="00476CF5" w:rsidRPr="004C778C" w:rsidRDefault="00476CF5" w:rsidP="00485ADC">
            <w:pPr>
              <w:pStyle w:val="TAC"/>
            </w:pPr>
            <w:r w:rsidRPr="004C778C">
              <w:rPr>
                <w:lang w:eastAsia="zh-TW"/>
              </w:rPr>
              <w:t>50</w:t>
            </w:r>
          </w:p>
        </w:tc>
        <w:tc>
          <w:tcPr>
            <w:tcW w:w="557" w:type="pct"/>
            <w:gridSpan w:val="2"/>
            <w:tcBorders>
              <w:bottom w:val="single" w:sz="4" w:space="0" w:color="auto"/>
            </w:tcBorders>
            <w:shd w:val="clear" w:color="auto" w:fill="auto"/>
            <w:vAlign w:val="center"/>
            <w:tcPrChange w:id="1445" w:author="R&amp;S" w:date="2022-04-22T09:42:00Z">
              <w:tcPr>
                <w:tcW w:w="557" w:type="pct"/>
                <w:gridSpan w:val="2"/>
                <w:tcBorders>
                  <w:bottom w:val="single" w:sz="4" w:space="0" w:color="auto"/>
                </w:tcBorders>
                <w:shd w:val="clear" w:color="auto" w:fill="auto"/>
                <w:vAlign w:val="center"/>
              </w:tcPr>
            </w:tcPrChange>
          </w:tcPr>
          <w:p w14:paraId="3B6FCEB4" w14:textId="77777777" w:rsidR="00476CF5" w:rsidRPr="004C778C" w:rsidRDefault="00476CF5" w:rsidP="00485ADC">
            <w:pPr>
              <w:pStyle w:val="TAC"/>
            </w:pPr>
            <w:r w:rsidRPr="004C778C">
              <w:rPr>
                <w:lang w:eastAsia="zh-TW"/>
              </w:rPr>
              <w:t>785</w:t>
            </w:r>
          </w:p>
        </w:tc>
        <w:tc>
          <w:tcPr>
            <w:tcW w:w="460" w:type="pct"/>
            <w:gridSpan w:val="2"/>
            <w:tcBorders>
              <w:bottom w:val="single" w:sz="4" w:space="0" w:color="auto"/>
            </w:tcBorders>
            <w:shd w:val="clear" w:color="auto" w:fill="auto"/>
            <w:vAlign w:val="center"/>
            <w:tcPrChange w:id="1446" w:author="R&amp;S" w:date="2022-04-22T09:42:00Z">
              <w:tcPr>
                <w:tcW w:w="460" w:type="pct"/>
                <w:gridSpan w:val="2"/>
                <w:tcBorders>
                  <w:bottom w:val="single" w:sz="4" w:space="0" w:color="auto"/>
                </w:tcBorders>
                <w:shd w:val="clear" w:color="auto" w:fill="auto"/>
                <w:vAlign w:val="center"/>
              </w:tcPr>
            </w:tcPrChange>
          </w:tcPr>
          <w:p w14:paraId="4B599227" w14:textId="77777777" w:rsidR="00476CF5" w:rsidRPr="004C778C" w:rsidRDefault="00476CF5" w:rsidP="00485ADC">
            <w:pPr>
              <w:pStyle w:val="TAC"/>
            </w:pPr>
            <w:r w:rsidRPr="004C778C">
              <w:rPr>
                <w:lang w:eastAsia="zh-TW"/>
              </w:rPr>
              <w:t>6</w:t>
            </w:r>
          </w:p>
        </w:tc>
        <w:tc>
          <w:tcPr>
            <w:tcW w:w="522" w:type="pct"/>
            <w:tcBorders>
              <w:bottom w:val="single" w:sz="4" w:space="0" w:color="auto"/>
            </w:tcBorders>
            <w:vAlign w:val="center"/>
            <w:tcPrChange w:id="1447" w:author="R&amp;S" w:date="2022-04-22T09:42:00Z">
              <w:tcPr>
                <w:tcW w:w="519" w:type="pct"/>
                <w:tcBorders>
                  <w:bottom w:val="single" w:sz="4" w:space="0" w:color="auto"/>
                </w:tcBorders>
                <w:vAlign w:val="center"/>
              </w:tcPr>
            </w:tcPrChange>
          </w:tcPr>
          <w:p w14:paraId="4648B5F0" w14:textId="77777777" w:rsidR="00476CF5" w:rsidRPr="004C778C" w:rsidRDefault="00476CF5" w:rsidP="00485ADC">
            <w:pPr>
              <w:pStyle w:val="TAC"/>
            </w:pPr>
            <w:r w:rsidRPr="004C778C">
              <w:rPr>
                <w:lang w:eastAsia="zh-TW"/>
              </w:rPr>
              <w:t>IMD 4</w:t>
            </w:r>
          </w:p>
        </w:tc>
      </w:tr>
      <w:tr w:rsidR="00476CF5" w:rsidRPr="004C778C" w14:paraId="51258E0D"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49" w:author="R&amp;S" w:date="2022-04-22T09:42:00Z">
            <w:trPr>
              <w:cantSplit/>
              <w:jc w:val="center"/>
            </w:trPr>
          </w:trPrChange>
        </w:trPr>
        <w:tc>
          <w:tcPr>
            <w:tcW w:w="1329" w:type="pct"/>
            <w:gridSpan w:val="2"/>
            <w:tcBorders>
              <w:top w:val="nil"/>
              <w:bottom w:val="nil"/>
            </w:tcBorders>
            <w:shd w:val="clear" w:color="auto" w:fill="auto"/>
            <w:vAlign w:val="center"/>
            <w:tcPrChange w:id="1450" w:author="R&amp;S" w:date="2022-04-22T09:42:00Z">
              <w:tcPr>
                <w:tcW w:w="1331" w:type="pct"/>
                <w:gridSpan w:val="2"/>
                <w:tcBorders>
                  <w:top w:val="nil"/>
                  <w:bottom w:val="nil"/>
                </w:tcBorders>
                <w:shd w:val="clear" w:color="auto" w:fill="auto"/>
                <w:vAlign w:val="center"/>
              </w:tcPr>
            </w:tcPrChange>
          </w:tcPr>
          <w:p w14:paraId="22F4234D"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451" w:author="R&amp;S" w:date="2022-04-22T09:42:00Z">
              <w:tcPr>
                <w:tcW w:w="607" w:type="pct"/>
                <w:gridSpan w:val="2"/>
                <w:tcBorders>
                  <w:bottom w:val="single" w:sz="4" w:space="0" w:color="auto"/>
                </w:tcBorders>
                <w:shd w:val="clear" w:color="auto" w:fill="auto"/>
                <w:vAlign w:val="center"/>
              </w:tcPr>
            </w:tcPrChange>
          </w:tcPr>
          <w:p w14:paraId="0AFB1738" w14:textId="77777777" w:rsidR="00476CF5" w:rsidRPr="004C778C" w:rsidRDefault="00476CF5" w:rsidP="00485ADC">
            <w:pPr>
              <w:pStyle w:val="TAC"/>
            </w:pPr>
            <w:r w:rsidRPr="004C778C">
              <w:t>n</w:t>
            </w:r>
            <w:r w:rsidRPr="004C778C">
              <w:rPr>
                <w:lang w:eastAsia="zh-TW"/>
              </w:rPr>
              <w:t>50</w:t>
            </w:r>
          </w:p>
        </w:tc>
        <w:tc>
          <w:tcPr>
            <w:tcW w:w="557" w:type="pct"/>
            <w:gridSpan w:val="2"/>
            <w:tcBorders>
              <w:bottom w:val="single" w:sz="4" w:space="0" w:color="auto"/>
            </w:tcBorders>
            <w:shd w:val="clear" w:color="auto" w:fill="auto"/>
            <w:vAlign w:val="center"/>
            <w:tcPrChange w:id="1452" w:author="R&amp;S" w:date="2022-04-22T09:42:00Z">
              <w:tcPr>
                <w:tcW w:w="557" w:type="pct"/>
                <w:gridSpan w:val="2"/>
                <w:tcBorders>
                  <w:bottom w:val="single" w:sz="4" w:space="0" w:color="auto"/>
                </w:tcBorders>
                <w:shd w:val="clear" w:color="auto" w:fill="auto"/>
                <w:vAlign w:val="center"/>
              </w:tcPr>
            </w:tcPrChange>
          </w:tcPr>
          <w:p w14:paraId="5DB67571" w14:textId="77777777" w:rsidR="00476CF5" w:rsidRPr="004C778C" w:rsidRDefault="00476CF5" w:rsidP="00485ADC">
            <w:pPr>
              <w:pStyle w:val="TAC"/>
            </w:pPr>
            <w:r w:rsidRPr="004C778C">
              <w:rPr>
                <w:lang w:eastAsia="zh-TW"/>
              </w:rPr>
              <w:t>1500</w:t>
            </w:r>
          </w:p>
        </w:tc>
        <w:tc>
          <w:tcPr>
            <w:tcW w:w="542" w:type="pct"/>
            <w:gridSpan w:val="2"/>
            <w:tcBorders>
              <w:bottom w:val="single" w:sz="4" w:space="0" w:color="auto"/>
            </w:tcBorders>
            <w:shd w:val="clear" w:color="auto" w:fill="auto"/>
            <w:vAlign w:val="center"/>
            <w:tcPrChange w:id="1453" w:author="R&amp;S" w:date="2022-04-22T09:42:00Z">
              <w:tcPr>
                <w:tcW w:w="542" w:type="pct"/>
                <w:gridSpan w:val="2"/>
                <w:tcBorders>
                  <w:bottom w:val="single" w:sz="4" w:space="0" w:color="auto"/>
                </w:tcBorders>
                <w:shd w:val="clear" w:color="auto" w:fill="auto"/>
                <w:vAlign w:val="center"/>
              </w:tcPr>
            </w:tcPrChange>
          </w:tcPr>
          <w:p w14:paraId="3BC44F6F" w14:textId="77777777" w:rsidR="00476CF5" w:rsidRPr="004C778C" w:rsidRDefault="00476CF5" w:rsidP="00485ADC">
            <w:pPr>
              <w:pStyle w:val="TAC"/>
            </w:pPr>
            <w:r w:rsidRPr="004C778C">
              <w:rPr>
                <w:lang w:eastAsia="zh-TW"/>
              </w:rPr>
              <w:t>10</w:t>
            </w:r>
          </w:p>
        </w:tc>
        <w:tc>
          <w:tcPr>
            <w:tcW w:w="426" w:type="pct"/>
            <w:gridSpan w:val="2"/>
            <w:tcBorders>
              <w:bottom w:val="single" w:sz="4" w:space="0" w:color="auto"/>
            </w:tcBorders>
            <w:shd w:val="clear" w:color="auto" w:fill="auto"/>
            <w:vAlign w:val="center"/>
            <w:tcPrChange w:id="1454" w:author="R&amp;S" w:date="2022-04-22T09:42:00Z">
              <w:tcPr>
                <w:tcW w:w="426" w:type="pct"/>
                <w:gridSpan w:val="2"/>
                <w:tcBorders>
                  <w:bottom w:val="single" w:sz="4" w:space="0" w:color="auto"/>
                </w:tcBorders>
                <w:shd w:val="clear" w:color="auto" w:fill="auto"/>
                <w:vAlign w:val="center"/>
              </w:tcPr>
            </w:tcPrChange>
          </w:tcPr>
          <w:p w14:paraId="752837ED" w14:textId="77777777" w:rsidR="00476CF5" w:rsidRPr="004C778C" w:rsidRDefault="00476CF5" w:rsidP="00485ADC">
            <w:pPr>
              <w:pStyle w:val="TAC"/>
            </w:pPr>
            <w:r w:rsidRPr="004C778C">
              <w:rPr>
                <w:lang w:eastAsia="zh-TW"/>
              </w:rPr>
              <w:t>50</w:t>
            </w:r>
          </w:p>
        </w:tc>
        <w:tc>
          <w:tcPr>
            <w:tcW w:w="557" w:type="pct"/>
            <w:gridSpan w:val="2"/>
            <w:tcBorders>
              <w:bottom w:val="single" w:sz="4" w:space="0" w:color="auto"/>
            </w:tcBorders>
            <w:shd w:val="clear" w:color="auto" w:fill="auto"/>
            <w:vAlign w:val="center"/>
            <w:tcPrChange w:id="1455" w:author="R&amp;S" w:date="2022-04-22T09:42:00Z">
              <w:tcPr>
                <w:tcW w:w="557" w:type="pct"/>
                <w:gridSpan w:val="2"/>
                <w:tcBorders>
                  <w:bottom w:val="single" w:sz="4" w:space="0" w:color="auto"/>
                </w:tcBorders>
                <w:shd w:val="clear" w:color="auto" w:fill="auto"/>
                <w:vAlign w:val="center"/>
              </w:tcPr>
            </w:tcPrChange>
          </w:tcPr>
          <w:p w14:paraId="22F680CD" w14:textId="77777777" w:rsidR="00476CF5" w:rsidRPr="004C778C" w:rsidRDefault="00476CF5" w:rsidP="00485ADC">
            <w:pPr>
              <w:pStyle w:val="TAC"/>
            </w:pPr>
            <w:r w:rsidRPr="004C778C">
              <w:rPr>
                <w:lang w:eastAsia="zh-TW"/>
              </w:rPr>
              <w:t>1500</w:t>
            </w:r>
          </w:p>
        </w:tc>
        <w:tc>
          <w:tcPr>
            <w:tcW w:w="460" w:type="pct"/>
            <w:gridSpan w:val="2"/>
            <w:tcBorders>
              <w:bottom w:val="single" w:sz="4" w:space="0" w:color="auto"/>
            </w:tcBorders>
            <w:shd w:val="clear" w:color="auto" w:fill="auto"/>
            <w:vAlign w:val="center"/>
            <w:tcPrChange w:id="1456" w:author="R&amp;S" w:date="2022-04-22T09:42:00Z">
              <w:tcPr>
                <w:tcW w:w="460" w:type="pct"/>
                <w:gridSpan w:val="2"/>
                <w:tcBorders>
                  <w:bottom w:val="single" w:sz="4" w:space="0" w:color="auto"/>
                </w:tcBorders>
                <w:shd w:val="clear" w:color="auto" w:fill="auto"/>
                <w:vAlign w:val="center"/>
              </w:tcPr>
            </w:tcPrChange>
          </w:tcPr>
          <w:p w14:paraId="65B7FC22" w14:textId="77777777" w:rsidR="00476CF5" w:rsidRPr="004C778C" w:rsidRDefault="00476CF5" w:rsidP="00485ADC">
            <w:pPr>
              <w:pStyle w:val="TAC"/>
            </w:pPr>
            <w:r w:rsidRPr="004C778C">
              <w:rPr>
                <w:lang w:eastAsia="zh-TW"/>
              </w:rPr>
              <w:t>N/A</w:t>
            </w:r>
          </w:p>
        </w:tc>
        <w:tc>
          <w:tcPr>
            <w:tcW w:w="522" w:type="pct"/>
            <w:tcBorders>
              <w:bottom w:val="single" w:sz="4" w:space="0" w:color="auto"/>
            </w:tcBorders>
            <w:vAlign w:val="center"/>
            <w:tcPrChange w:id="1457" w:author="R&amp;S" w:date="2022-04-22T09:42:00Z">
              <w:tcPr>
                <w:tcW w:w="519" w:type="pct"/>
                <w:tcBorders>
                  <w:bottom w:val="single" w:sz="4" w:space="0" w:color="auto"/>
                </w:tcBorders>
                <w:vAlign w:val="center"/>
              </w:tcPr>
            </w:tcPrChange>
          </w:tcPr>
          <w:p w14:paraId="5E507F03" w14:textId="77777777" w:rsidR="00476CF5" w:rsidRPr="004C778C" w:rsidRDefault="00476CF5" w:rsidP="00485ADC">
            <w:pPr>
              <w:pStyle w:val="TAC"/>
            </w:pPr>
            <w:r w:rsidRPr="004C778C">
              <w:rPr>
                <w:lang w:eastAsia="zh-TW"/>
              </w:rPr>
              <w:t>N/A</w:t>
            </w:r>
          </w:p>
        </w:tc>
      </w:tr>
      <w:tr w:rsidR="00476CF5" w:rsidRPr="004C778C" w14:paraId="099EA949"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59" w:author="R&amp;S" w:date="2022-04-22T09:42:00Z">
            <w:trPr>
              <w:cantSplit/>
              <w:jc w:val="center"/>
            </w:trPr>
          </w:trPrChange>
        </w:trPr>
        <w:tc>
          <w:tcPr>
            <w:tcW w:w="1329" w:type="pct"/>
            <w:gridSpan w:val="2"/>
            <w:tcBorders>
              <w:top w:val="nil"/>
              <w:bottom w:val="nil"/>
            </w:tcBorders>
            <w:shd w:val="clear" w:color="auto" w:fill="auto"/>
            <w:vAlign w:val="center"/>
            <w:tcPrChange w:id="1460" w:author="R&amp;S" w:date="2022-04-22T09:42:00Z">
              <w:tcPr>
                <w:tcW w:w="1331" w:type="pct"/>
                <w:gridSpan w:val="2"/>
                <w:tcBorders>
                  <w:top w:val="nil"/>
                  <w:bottom w:val="nil"/>
                </w:tcBorders>
                <w:shd w:val="clear" w:color="auto" w:fill="auto"/>
                <w:vAlign w:val="center"/>
              </w:tcPr>
            </w:tcPrChange>
          </w:tcPr>
          <w:p w14:paraId="28C75B25"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461" w:author="R&amp;S" w:date="2022-04-22T09:42:00Z">
              <w:tcPr>
                <w:tcW w:w="607" w:type="pct"/>
                <w:gridSpan w:val="2"/>
                <w:tcBorders>
                  <w:bottom w:val="single" w:sz="4" w:space="0" w:color="auto"/>
                </w:tcBorders>
                <w:shd w:val="clear" w:color="auto" w:fill="auto"/>
                <w:vAlign w:val="center"/>
              </w:tcPr>
            </w:tcPrChange>
          </w:tcPr>
          <w:p w14:paraId="03006CCB" w14:textId="77777777" w:rsidR="00476CF5" w:rsidRPr="004C778C" w:rsidRDefault="00476CF5" w:rsidP="00485ADC">
            <w:pPr>
              <w:pStyle w:val="TAC"/>
            </w:pPr>
            <w:r w:rsidRPr="004C778C">
              <w:rPr>
                <w:lang w:eastAsia="zh-TW"/>
              </w:rPr>
              <w:t>28</w:t>
            </w:r>
          </w:p>
        </w:tc>
        <w:tc>
          <w:tcPr>
            <w:tcW w:w="557" w:type="pct"/>
            <w:gridSpan w:val="2"/>
            <w:tcBorders>
              <w:bottom w:val="single" w:sz="4" w:space="0" w:color="auto"/>
            </w:tcBorders>
            <w:shd w:val="clear" w:color="auto" w:fill="auto"/>
            <w:vAlign w:val="center"/>
            <w:tcPrChange w:id="1462" w:author="R&amp;S" w:date="2022-04-22T09:42:00Z">
              <w:tcPr>
                <w:tcW w:w="557" w:type="pct"/>
                <w:gridSpan w:val="2"/>
                <w:tcBorders>
                  <w:bottom w:val="single" w:sz="4" w:space="0" w:color="auto"/>
                </w:tcBorders>
                <w:shd w:val="clear" w:color="auto" w:fill="auto"/>
                <w:vAlign w:val="center"/>
              </w:tcPr>
            </w:tcPrChange>
          </w:tcPr>
          <w:p w14:paraId="425A4CC3" w14:textId="77777777" w:rsidR="00476CF5" w:rsidRPr="004C778C" w:rsidRDefault="00476CF5" w:rsidP="00485ADC">
            <w:pPr>
              <w:pStyle w:val="TAC"/>
            </w:pPr>
            <w:r w:rsidRPr="004C778C">
              <w:rPr>
                <w:lang w:eastAsia="zh-TW"/>
              </w:rPr>
              <w:t>740</w:t>
            </w:r>
          </w:p>
        </w:tc>
        <w:tc>
          <w:tcPr>
            <w:tcW w:w="542" w:type="pct"/>
            <w:gridSpan w:val="2"/>
            <w:tcBorders>
              <w:bottom w:val="single" w:sz="4" w:space="0" w:color="auto"/>
            </w:tcBorders>
            <w:shd w:val="clear" w:color="auto" w:fill="auto"/>
            <w:vAlign w:val="center"/>
            <w:tcPrChange w:id="1463" w:author="R&amp;S" w:date="2022-04-22T09:42:00Z">
              <w:tcPr>
                <w:tcW w:w="542" w:type="pct"/>
                <w:gridSpan w:val="2"/>
                <w:tcBorders>
                  <w:bottom w:val="single" w:sz="4" w:space="0" w:color="auto"/>
                </w:tcBorders>
                <w:shd w:val="clear" w:color="auto" w:fill="auto"/>
                <w:vAlign w:val="center"/>
              </w:tcPr>
            </w:tcPrChange>
          </w:tcPr>
          <w:p w14:paraId="1D3FA458" w14:textId="77777777" w:rsidR="00476CF5" w:rsidRPr="004C778C" w:rsidRDefault="00476CF5" w:rsidP="00485ADC">
            <w:pPr>
              <w:pStyle w:val="TAC"/>
            </w:pPr>
            <w:r w:rsidRPr="004C778C">
              <w:rPr>
                <w:lang w:eastAsia="zh-TW"/>
              </w:rPr>
              <w:t>10</w:t>
            </w:r>
          </w:p>
        </w:tc>
        <w:tc>
          <w:tcPr>
            <w:tcW w:w="426" w:type="pct"/>
            <w:gridSpan w:val="2"/>
            <w:tcBorders>
              <w:bottom w:val="single" w:sz="4" w:space="0" w:color="auto"/>
            </w:tcBorders>
            <w:shd w:val="clear" w:color="auto" w:fill="auto"/>
            <w:vAlign w:val="center"/>
            <w:tcPrChange w:id="1464" w:author="R&amp;S" w:date="2022-04-22T09:42:00Z">
              <w:tcPr>
                <w:tcW w:w="426" w:type="pct"/>
                <w:gridSpan w:val="2"/>
                <w:tcBorders>
                  <w:bottom w:val="single" w:sz="4" w:space="0" w:color="auto"/>
                </w:tcBorders>
                <w:shd w:val="clear" w:color="auto" w:fill="auto"/>
                <w:vAlign w:val="center"/>
              </w:tcPr>
            </w:tcPrChange>
          </w:tcPr>
          <w:p w14:paraId="2D9083BC" w14:textId="77777777" w:rsidR="00476CF5" w:rsidRPr="004C778C" w:rsidRDefault="00476CF5" w:rsidP="00485ADC">
            <w:pPr>
              <w:pStyle w:val="TAC"/>
            </w:pPr>
            <w:r w:rsidRPr="004C778C">
              <w:rPr>
                <w:lang w:eastAsia="zh-TW"/>
              </w:rPr>
              <w:t>50</w:t>
            </w:r>
          </w:p>
        </w:tc>
        <w:tc>
          <w:tcPr>
            <w:tcW w:w="557" w:type="pct"/>
            <w:gridSpan w:val="2"/>
            <w:tcBorders>
              <w:bottom w:val="single" w:sz="4" w:space="0" w:color="auto"/>
            </w:tcBorders>
            <w:shd w:val="clear" w:color="auto" w:fill="auto"/>
            <w:vAlign w:val="center"/>
            <w:tcPrChange w:id="1465" w:author="R&amp;S" w:date="2022-04-22T09:42:00Z">
              <w:tcPr>
                <w:tcW w:w="557" w:type="pct"/>
                <w:gridSpan w:val="2"/>
                <w:tcBorders>
                  <w:bottom w:val="single" w:sz="4" w:space="0" w:color="auto"/>
                </w:tcBorders>
                <w:shd w:val="clear" w:color="auto" w:fill="auto"/>
                <w:vAlign w:val="center"/>
              </w:tcPr>
            </w:tcPrChange>
          </w:tcPr>
          <w:p w14:paraId="1C1A8CE1" w14:textId="77777777" w:rsidR="00476CF5" w:rsidRPr="004C778C" w:rsidRDefault="00476CF5" w:rsidP="00485ADC">
            <w:pPr>
              <w:pStyle w:val="TAC"/>
            </w:pPr>
            <w:r w:rsidRPr="004C778C">
              <w:rPr>
                <w:lang w:eastAsia="zh-TW"/>
              </w:rPr>
              <w:t>785</w:t>
            </w:r>
          </w:p>
        </w:tc>
        <w:tc>
          <w:tcPr>
            <w:tcW w:w="460" w:type="pct"/>
            <w:gridSpan w:val="2"/>
            <w:tcBorders>
              <w:bottom w:val="single" w:sz="4" w:space="0" w:color="auto"/>
            </w:tcBorders>
            <w:shd w:val="clear" w:color="auto" w:fill="auto"/>
            <w:vAlign w:val="center"/>
            <w:tcPrChange w:id="1466" w:author="R&amp;S" w:date="2022-04-22T09:42:00Z">
              <w:tcPr>
                <w:tcW w:w="460" w:type="pct"/>
                <w:gridSpan w:val="2"/>
                <w:tcBorders>
                  <w:bottom w:val="single" w:sz="4" w:space="0" w:color="auto"/>
                </w:tcBorders>
                <w:shd w:val="clear" w:color="auto" w:fill="auto"/>
                <w:vAlign w:val="center"/>
              </w:tcPr>
            </w:tcPrChange>
          </w:tcPr>
          <w:p w14:paraId="419B5573" w14:textId="77777777" w:rsidR="00476CF5" w:rsidRPr="004C778C" w:rsidRDefault="00476CF5" w:rsidP="00485ADC">
            <w:pPr>
              <w:pStyle w:val="TAC"/>
            </w:pPr>
            <w:r w:rsidRPr="004C778C">
              <w:rPr>
                <w:lang w:eastAsia="zh-TW"/>
              </w:rPr>
              <w:t>0.5</w:t>
            </w:r>
          </w:p>
        </w:tc>
        <w:tc>
          <w:tcPr>
            <w:tcW w:w="522" w:type="pct"/>
            <w:tcBorders>
              <w:bottom w:val="single" w:sz="4" w:space="0" w:color="auto"/>
            </w:tcBorders>
            <w:vAlign w:val="center"/>
            <w:tcPrChange w:id="1467" w:author="R&amp;S" w:date="2022-04-22T09:42:00Z">
              <w:tcPr>
                <w:tcW w:w="519" w:type="pct"/>
                <w:tcBorders>
                  <w:bottom w:val="single" w:sz="4" w:space="0" w:color="auto"/>
                </w:tcBorders>
                <w:vAlign w:val="center"/>
              </w:tcPr>
            </w:tcPrChange>
          </w:tcPr>
          <w:p w14:paraId="7F2A0214" w14:textId="77777777" w:rsidR="00476CF5" w:rsidRPr="004C778C" w:rsidRDefault="00476CF5" w:rsidP="00485ADC">
            <w:pPr>
              <w:pStyle w:val="TAC"/>
            </w:pPr>
            <w:r w:rsidRPr="004C778C">
              <w:rPr>
                <w:lang w:eastAsia="zh-TW"/>
              </w:rPr>
              <w:t>IMD 5</w:t>
            </w:r>
          </w:p>
        </w:tc>
      </w:tr>
      <w:tr w:rsidR="00476CF5" w:rsidRPr="004C778C" w14:paraId="43209353"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6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470" w:author="R&amp;S" w:date="2022-04-22T09:42:00Z">
              <w:tcPr>
                <w:tcW w:w="1331" w:type="pct"/>
                <w:gridSpan w:val="2"/>
                <w:tcBorders>
                  <w:top w:val="nil"/>
                  <w:bottom w:val="single" w:sz="4" w:space="0" w:color="auto"/>
                </w:tcBorders>
                <w:shd w:val="clear" w:color="auto" w:fill="auto"/>
                <w:vAlign w:val="center"/>
              </w:tcPr>
            </w:tcPrChange>
          </w:tcPr>
          <w:p w14:paraId="26D11E47"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471" w:author="R&amp;S" w:date="2022-04-22T09:42:00Z">
              <w:tcPr>
                <w:tcW w:w="607" w:type="pct"/>
                <w:gridSpan w:val="2"/>
                <w:tcBorders>
                  <w:bottom w:val="single" w:sz="4" w:space="0" w:color="auto"/>
                </w:tcBorders>
                <w:shd w:val="clear" w:color="auto" w:fill="auto"/>
                <w:vAlign w:val="center"/>
              </w:tcPr>
            </w:tcPrChange>
          </w:tcPr>
          <w:p w14:paraId="3F834B95" w14:textId="77777777" w:rsidR="00476CF5" w:rsidRPr="004C778C" w:rsidRDefault="00476CF5" w:rsidP="00485ADC">
            <w:pPr>
              <w:pStyle w:val="TAC"/>
            </w:pPr>
            <w:r w:rsidRPr="004C778C">
              <w:t>n</w:t>
            </w:r>
            <w:r w:rsidRPr="004C778C">
              <w:rPr>
                <w:lang w:eastAsia="zh-TW"/>
              </w:rPr>
              <w:t>50</w:t>
            </w:r>
          </w:p>
        </w:tc>
        <w:tc>
          <w:tcPr>
            <w:tcW w:w="557" w:type="pct"/>
            <w:gridSpan w:val="2"/>
            <w:tcBorders>
              <w:bottom w:val="single" w:sz="4" w:space="0" w:color="auto"/>
            </w:tcBorders>
            <w:shd w:val="clear" w:color="auto" w:fill="auto"/>
            <w:vAlign w:val="center"/>
            <w:tcPrChange w:id="1472" w:author="R&amp;S" w:date="2022-04-22T09:42:00Z">
              <w:tcPr>
                <w:tcW w:w="557" w:type="pct"/>
                <w:gridSpan w:val="2"/>
                <w:tcBorders>
                  <w:bottom w:val="single" w:sz="4" w:space="0" w:color="auto"/>
                </w:tcBorders>
                <w:shd w:val="clear" w:color="auto" w:fill="auto"/>
                <w:vAlign w:val="center"/>
              </w:tcPr>
            </w:tcPrChange>
          </w:tcPr>
          <w:p w14:paraId="2AF7590A" w14:textId="77777777" w:rsidR="00476CF5" w:rsidRPr="004C778C" w:rsidRDefault="00476CF5" w:rsidP="00485ADC">
            <w:pPr>
              <w:pStyle w:val="TAC"/>
            </w:pPr>
            <w:r w:rsidRPr="004C778C">
              <w:rPr>
                <w:lang w:eastAsia="zh-TW"/>
              </w:rPr>
              <w:t>1500</w:t>
            </w:r>
          </w:p>
        </w:tc>
        <w:tc>
          <w:tcPr>
            <w:tcW w:w="542" w:type="pct"/>
            <w:gridSpan w:val="2"/>
            <w:tcBorders>
              <w:bottom w:val="single" w:sz="4" w:space="0" w:color="auto"/>
            </w:tcBorders>
            <w:shd w:val="clear" w:color="auto" w:fill="auto"/>
            <w:vAlign w:val="center"/>
            <w:tcPrChange w:id="1473" w:author="R&amp;S" w:date="2022-04-22T09:42:00Z">
              <w:tcPr>
                <w:tcW w:w="542" w:type="pct"/>
                <w:gridSpan w:val="2"/>
                <w:tcBorders>
                  <w:bottom w:val="single" w:sz="4" w:space="0" w:color="auto"/>
                </w:tcBorders>
                <w:shd w:val="clear" w:color="auto" w:fill="auto"/>
                <w:vAlign w:val="center"/>
              </w:tcPr>
            </w:tcPrChange>
          </w:tcPr>
          <w:p w14:paraId="6E1F9A2A" w14:textId="77777777" w:rsidR="00476CF5" w:rsidRPr="004C778C" w:rsidRDefault="00476CF5" w:rsidP="00485ADC">
            <w:pPr>
              <w:pStyle w:val="TAC"/>
            </w:pPr>
            <w:r w:rsidRPr="004C778C">
              <w:rPr>
                <w:lang w:eastAsia="zh-TW"/>
              </w:rPr>
              <w:t>10</w:t>
            </w:r>
          </w:p>
        </w:tc>
        <w:tc>
          <w:tcPr>
            <w:tcW w:w="426" w:type="pct"/>
            <w:gridSpan w:val="2"/>
            <w:tcBorders>
              <w:bottom w:val="single" w:sz="4" w:space="0" w:color="auto"/>
            </w:tcBorders>
            <w:shd w:val="clear" w:color="auto" w:fill="auto"/>
            <w:vAlign w:val="center"/>
            <w:tcPrChange w:id="1474" w:author="R&amp;S" w:date="2022-04-22T09:42:00Z">
              <w:tcPr>
                <w:tcW w:w="426" w:type="pct"/>
                <w:gridSpan w:val="2"/>
                <w:tcBorders>
                  <w:bottom w:val="single" w:sz="4" w:space="0" w:color="auto"/>
                </w:tcBorders>
                <w:shd w:val="clear" w:color="auto" w:fill="auto"/>
                <w:vAlign w:val="center"/>
              </w:tcPr>
            </w:tcPrChange>
          </w:tcPr>
          <w:p w14:paraId="4D6A2CAD" w14:textId="77777777" w:rsidR="00476CF5" w:rsidRPr="004C778C" w:rsidRDefault="00476CF5" w:rsidP="00485ADC">
            <w:pPr>
              <w:pStyle w:val="TAC"/>
            </w:pPr>
            <w:r w:rsidRPr="004C778C">
              <w:rPr>
                <w:lang w:eastAsia="zh-TW"/>
              </w:rPr>
              <w:t>50</w:t>
            </w:r>
          </w:p>
        </w:tc>
        <w:tc>
          <w:tcPr>
            <w:tcW w:w="557" w:type="pct"/>
            <w:gridSpan w:val="2"/>
            <w:tcBorders>
              <w:bottom w:val="single" w:sz="4" w:space="0" w:color="auto"/>
            </w:tcBorders>
            <w:shd w:val="clear" w:color="auto" w:fill="auto"/>
            <w:vAlign w:val="center"/>
            <w:tcPrChange w:id="1475" w:author="R&amp;S" w:date="2022-04-22T09:42:00Z">
              <w:tcPr>
                <w:tcW w:w="557" w:type="pct"/>
                <w:gridSpan w:val="2"/>
                <w:tcBorders>
                  <w:bottom w:val="single" w:sz="4" w:space="0" w:color="auto"/>
                </w:tcBorders>
                <w:shd w:val="clear" w:color="auto" w:fill="auto"/>
                <w:vAlign w:val="center"/>
              </w:tcPr>
            </w:tcPrChange>
          </w:tcPr>
          <w:p w14:paraId="7D40C694" w14:textId="77777777" w:rsidR="00476CF5" w:rsidRPr="004C778C" w:rsidRDefault="00476CF5" w:rsidP="00485ADC">
            <w:pPr>
              <w:pStyle w:val="TAC"/>
            </w:pPr>
            <w:r w:rsidRPr="004C778C">
              <w:rPr>
                <w:lang w:eastAsia="zh-TW"/>
              </w:rPr>
              <w:t>1500</w:t>
            </w:r>
          </w:p>
        </w:tc>
        <w:tc>
          <w:tcPr>
            <w:tcW w:w="460" w:type="pct"/>
            <w:gridSpan w:val="2"/>
            <w:tcBorders>
              <w:bottom w:val="single" w:sz="4" w:space="0" w:color="auto"/>
            </w:tcBorders>
            <w:shd w:val="clear" w:color="auto" w:fill="auto"/>
            <w:vAlign w:val="center"/>
            <w:tcPrChange w:id="1476" w:author="R&amp;S" w:date="2022-04-22T09:42:00Z">
              <w:tcPr>
                <w:tcW w:w="460" w:type="pct"/>
                <w:gridSpan w:val="2"/>
                <w:tcBorders>
                  <w:bottom w:val="single" w:sz="4" w:space="0" w:color="auto"/>
                </w:tcBorders>
                <w:shd w:val="clear" w:color="auto" w:fill="auto"/>
                <w:vAlign w:val="center"/>
              </w:tcPr>
            </w:tcPrChange>
          </w:tcPr>
          <w:p w14:paraId="390F24E3" w14:textId="77777777" w:rsidR="00476CF5" w:rsidRPr="004C778C" w:rsidRDefault="00476CF5" w:rsidP="00485ADC">
            <w:pPr>
              <w:pStyle w:val="TAC"/>
            </w:pPr>
            <w:r w:rsidRPr="004C778C">
              <w:rPr>
                <w:lang w:eastAsia="zh-TW"/>
              </w:rPr>
              <w:t>N/A</w:t>
            </w:r>
          </w:p>
        </w:tc>
        <w:tc>
          <w:tcPr>
            <w:tcW w:w="522" w:type="pct"/>
            <w:tcBorders>
              <w:bottom w:val="single" w:sz="4" w:space="0" w:color="auto"/>
            </w:tcBorders>
            <w:vAlign w:val="center"/>
            <w:tcPrChange w:id="1477" w:author="R&amp;S" w:date="2022-04-22T09:42:00Z">
              <w:tcPr>
                <w:tcW w:w="519" w:type="pct"/>
                <w:tcBorders>
                  <w:bottom w:val="single" w:sz="4" w:space="0" w:color="auto"/>
                </w:tcBorders>
                <w:vAlign w:val="center"/>
              </w:tcPr>
            </w:tcPrChange>
          </w:tcPr>
          <w:p w14:paraId="1506DB87" w14:textId="77777777" w:rsidR="00476CF5" w:rsidRPr="004C778C" w:rsidRDefault="00476CF5" w:rsidP="00485ADC">
            <w:pPr>
              <w:pStyle w:val="TAC"/>
            </w:pPr>
            <w:r w:rsidRPr="004C778C">
              <w:rPr>
                <w:lang w:eastAsia="zh-TW"/>
              </w:rPr>
              <w:t>N/A</w:t>
            </w:r>
          </w:p>
        </w:tc>
      </w:tr>
      <w:tr w:rsidR="00476CF5" w:rsidRPr="004C778C" w14:paraId="386103E7"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79" w:author="R&amp;S" w:date="2022-04-22T09:42:00Z">
            <w:trPr>
              <w:cantSplit/>
              <w:jc w:val="center"/>
            </w:trPr>
          </w:trPrChange>
        </w:trPr>
        <w:tc>
          <w:tcPr>
            <w:tcW w:w="1329" w:type="pct"/>
            <w:gridSpan w:val="2"/>
            <w:tcBorders>
              <w:bottom w:val="nil"/>
            </w:tcBorders>
            <w:shd w:val="clear" w:color="auto" w:fill="auto"/>
            <w:vAlign w:val="center"/>
            <w:tcPrChange w:id="1480" w:author="R&amp;S" w:date="2022-04-22T09:42:00Z">
              <w:tcPr>
                <w:tcW w:w="1331" w:type="pct"/>
                <w:gridSpan w:val="2"/>
                <w:tcBorders>
                  <w:bottom w:val="nil"/>
                </w:tcBorders>
                <w:shd w:val="clear" w:color="auto" w:fill="auto"/>
                <w:vAlign w:val="center"/>
              </w:tcPr>
            </w:tcPrChange>
          </w:tcPr>
          <w:p w14:paraId="53C0A35B" w14:textId="77777777" w:rsidR="00476CF5" w:rsidRPr="004C778C" w:rsidRDefault="00476CF5" w:rsidP="00485ADC">
            <w:pPr>
              <w:pStyle w:val="TAC"/>
            </w:pPr>
            <w:r w:rsidRPr="004C778C">
              <w:rPr>
                <w:rFonts w:eastAsia="Yu Mincho"/>
              </w:rPr>
              <w:t>DC_28A_n51A</w:t>
            </w:r>
          </w:p>
        </w:tc>
        <w:tc>
          <w:tcPr>
            <w:tcW w:w="607" w:type="pct"/>
            <w:gridSpan w:val="2"/>
            <w:tcBorders>
              <w:bottom w:val="single" w:sz="4" w:space="0" w:color="auto"/>
            </w:tcBorders>
            <w:shd w:val="clear" w:color="auto" w:fill="auto"/>
            <w:vAlign w:val="center"/>
            <w:tcPrChange w:id="1481" w:author="R&amp;S" w:date="2022-04-22T09:42:00Z">
              <w:tcPr>
                <w:tcW w:w="607" w:type="pct"/>
                <w:gridSpan w:val="2"/>
                <w:tcBorders>
                  <w:bottom w:val="single" w:sz="4" w:space="0" w:color="auto"/>
                </w:tcBorders>
                <w:shd w:val="clear" w:color="auto" w:fill="auto"/>
                <w:vAlign w:val="center"/>
              </w:tcPr>
            </w:tcPrChange>
          </w:tcPr>
          <w:p w14:paraId="2047A97C" w14:textId="77777777" w:rsidR="00476CF5" w:rsidRPr="004C778C" w:rsidRDefault="00476CF5" w:rsidP="00485ADC">
            <w:pPr>
              <w:pStyle w:val="TAC"/>
              <w:rPr>
                <w:rFonts w:eastAsia="MS Mincho"/>
              </w:rPr>
            </w:pPr>
            <w:r w:rsidRPr="004C778C">
              <w:rPr>
                <w:rFonts w:eastAsia="Yu Mincho"/>
              </w:rPr>
              <w:t>28</w:t>
            </w:r>
          </w:p>
        </w:tc>
        <w:tc>
          <w:tcPr>
            <w:tcW w:w="557" w:type="pct"/>
            <w:gridSpan w:val="2"/>
            <w:tcBorders>
              <w:bottom w:val="single" w:sz="4" w:space="0" w:color="auto"/>
            </w:tcBorders>
            <w:shd w:val="clear" w:color="auto" w:fill="auto"/>
            <w:vAlign w:val="center"/>
            <w:tcPrChange w:id="1482" w:author="R&amp;S" w:date="2022-04-22T09:42:00Z">
              <w:tcPr>
                <w:tcW w:w="557" w:type="pct"/>
                <w:gridSpan w:val="2"/>
                <w:tcBorders>
                  <w:bottom w:val="single" w:sz="4" w:space="0" w:color="auto"/>
                </w:tcBorders>
                <w:shd w:val="clear" w:color="auto" w:fill="auto"/>
                <w:vAlign w:val="center"/>
              </w:tcPr>
            </w:tcPrChange>
          </w:tcPr>
          <w:p w14:paraId="783DC233" w14:textId="77777777" w:rsidR="00476CF5" w:rsidRPr="004C778C" w:rsidRDefault="00476CF5" w:rsidP="00485ADC">
            <w:pPr>
              <w:pStyle w:val="TAC"/>
            </w:pPr>
            <w:r w:rsidRPr="004C778C">
              <w:t>742.3</w:t>
            </w:r>
          </w:p>
        </w:tc>
        <w:tc>
          <w:tcPr>
            <w:tcW w:w="542" w:type="pct"/>
            <w:gridSpan w:val="2"/>
            <w:tcBorders>
              <w:bottom w:val="single" w:sz="4" w:space="0" w:color="auto"/>
            </w:tcBorders>
            <w:shd w:val="clear" w:color="auto" w:fill="auto"/>
            <w:vAlign w:val="center"/>
            <w:tcPrChange w:id="1483" w:author="R&amp;S" w:date="2022-04-22T09:42:00Z">
              <w:tcPr>
                <w:tcW w:w="542" w:type="pct"/>
                <w:gridSpan w:val="2"/>
                <w:tcBorders>
                  <w:bottom w:val="single" w:sz="4" w:space="0" w:color="auto"/>
                </w:tcBorders>
                <w:shd w:val="clear" w:color="auto" w:fill="auto"/>
                <w:vAlign w:val="center"/>
              </w:tcPr>
            </w:tcPrChange>
          </w:tcPr>
          <w:p w14:paraId="74501BA8" w14:textId="77777777" w:rsidR="00476CF5" w:rsidRPr="004C778C" w:rsidRDefault="00476CF5" w:rsidP="00485ADC">
            <w:pPr>
              <w:pStyle w:val="TAC"/>
              <w:rPr>
                <w:rFonts w:eastAsia="MS Mincho"/>
              </w:rPr>
            </w:pPr>
            <w:r w:rsidRPr="004C778C">
              <w:t>5</w:t>
            </w:r>
          </w:p>
        </w:tc>
        <w:tc>
          <w:tcPr>
            <w:tcW w:w="426" w:type="pct"/>
            <w:gridSpan w:val="2"/>
            <w:tcBorders>
              <w:bottom w:val="single" w:sz="4" w:space="0" w:color="auto"/>
            </w:tcBorders>
            <w:shd w:val="clear" w:color="auto" w:fill="auto"/>
            <w:vAlign w:val="center"/>
            <w:tcPrChange w:id="1484" w:author="R&amp;S" w:date="2022-04-22T09:42:00Z">
              <w:tcPr>
                <w:tcW w:w="426" w:type="pct"/>
                <w:gridSpan w:val="2"/>
                <w:tcBorders>
                  <w:bottom w:val="single" w:sz="4" w:space="0" w:color="auto"/>
                </w:tcBorders>
                <w:shd w:val="clear" w:color="auto" w:fill="auto"/>
                <w:vAlign w:val="center"/>
              </w:tcPr>
            </w:tcPrChange>
          </w:tcPr>
          <w:p w14:paraId="4041E30F"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485" w:author="R&amp;S" w:date="2022-04-22T09:42:00Z">
              <w:tcPr>
                <w:tcW w:w="557" w:type="pct"/>
                <w:gridSpan w:val="2"/>
                <w:tcBorders>
                  <w:bottom w:val="single" w:sz="4" w:space="0" w:color="auto"/>
                </w:tcBorders>
                <w:shd w:val="clear" w:color="auto" w:fill="auto"/>
                <w:vAlign w:val="center"/>
              </w:tcPr>
            </w:tcPrChange>
          </w:tcPr>
          <w:p w14:paraId="3AB086FF" w14:textId="77777777" w:rsidR="00476CF5" w:rsidRPr="004C778C" w:rsidRDefault="00476CF5" w:rsidP="00485ADC">
            <w:pPr>
              <w:pStyle w:val="TAC"/>
            </w:pPr>
            <w:r w:rsidRPr="004C778C">
              <w:t>797.3</w:t>
            </w:r>
          </w:p>
        </w:tc>
        <w:tc>
          <w:tcPr>
            <w:tcW w:w="460" w:type="pct"/>
            <w:gridSpan w:val="2"/>
            <w:tcBorders>
              <w:bottom w:val="single" w:sz="4" w:space="0" w:color="auto"/>
            </w:tcBorders>
            <w:shd w:val="clear" w:color="auto" w:fill="auto"/>
            <w:vAlign w:val="center"/>
            <w:tcPrChange w:id="1486" w:author="R&amp;S" w:date="2022-04-22T09:42:00Z">
              <w:tcPr>
                <w:tcW w:w="460" w:type="pct"/>
                <w:gridSpan w:val="2"/>
                <w:tcBorders>
                  <w:bottom w:val="single" w:sz="4" w:space="0" w:color="auto"/>
                </w:tcBorders>
                <w:shd w:val="clear" w:color="auto" w:fill="auto"/>
                <w:vAlign w:val="center"/>
              </w:tcPr>
            </w:tcPrChange>
          </w:tcPr>
          <w:p w14:paraId="2137C898" w14:textId="77777777" w:rsidR="00476CF5" w:rsidRPr="004C778C" w:rsidRDefault="00476CF5" w:rsidP="00485ADC">
            <w:pPr>
              <w:pStyle w:val="TAC"/>
            </w:pPr>
            <w:r w:rsidRPr="004C778C">
              <w:rPr>
                <w:rFonts w:eastAsia="Yu Mincho"/>
              </w:rPr>
              <w:t>5</w:t>
            </w:r>
          </w:p>
        </w:tc>
        <w:tc>
          <w:tcPr>
            <w:tcW w:w="522" w:type="pct"/>
            <w:tcBorders>
              <w:bottom w:val="single" w:sz="4" w:space="0" w:color="auto"/>
            </w:tcBorders>
            <w:vAlign w:val="center"/>
            <w:tcPrChange w:id="1487" w:author="R&amp;S" w:date="2022-04-22T09:42:00Z">
              <w:tcPr>
                <w:tcW w:w="519" w:type="pct"/>
                <w:tcBorders>
                  <w:bottom w:val="single" w:sz="4" w:space="0" w:color="auto"/>
                </w:tcBorders>
                <w:vAlign w:val="center"/>
              </w:tcPr>
            </w:tcPrChange>
          </w:tcPr>
          <w:p w14:paraId="74172E88" w14:textId="77777777" w:rsidR="00476CF5" w:rsidRPr="004C778C" w:rsidRDefault="00476CF5" w:rsidP="00485ADC">
            <w:pPr>
              <w:pStyle w:val="TAC"/>
            </w:pPr>
            <w:r w:rsidRPr="004C778C">
              <w:rPr>
                <w:rFonts w:eastAsia="Yu Mincho"/>
              </w:rPr>
              <w:t>IMD 4</w:t>
            </w:r>
          </w:p>
        </w:tc>
      </w:tr>
      <w:tr w:rsidR="00476CF5" w:rsidRPr="004C778C" w14:paraId="71C1D24A"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8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490" w:author="R&amp;S" w:date="2022-04-22T09:42:00Z">
              <w:tcPr>
                <w:tcW w:w="1331" w:type="pct"/>
                <w:gridSpan w:val="2"/>
                <w:tcBorders>
                  <w:top w:val="nil"/>
                  <w:bottom w:val="single" w:sz="4" w:space="0" w:color="auto"/>
                </w:tcBorders>
                <w:shd w:val="clear" w:color="auto" w:fill="auto"/>
                <w:vAlign w:val="center"/>
              </w:tcPr>
            </w:tcPrChange>
          </w:tcPr>
          <w:p w14:paraId="7CDF8F5A" w14:textId="77777777" w:rsidR="00476CF5" w:rsidRPr="004C778C" w:rsidRDefault="00476CF5" w:rsidP="00485ADC">
            <w:pPr>
              <w:pStyle w:val="TAC"/>
            </w:pPr>
          </w:p>
        </w:tc>
        <w:tc>
          <w:tcPr>
            <w:tcW w:w="607" w:type="pct"/>
            <w:gridSpan w:val="2"/>
            <w:tcBorders>
              <w:bottom w:val="single" w:sz="4" w:space="0" w:color="auto"/>
            </w:tcBorders>
            <w:shd w:val="clear" w:color="auto" w:fill="auto"/>
            <w:vAlign w:val="center"/>
            <w:tcPrChange w:id="1491" w:author="R&amp;S" w:date="2022-04-22T09:42:00Z">
              <w:tcPr>
                <w:tcW w:w="607" w:type="pct"/>
                <w:gridSpan w:val="2"/>
                <w:tcBorders>
                  <w:bottom w:val="single" w:sz="4" w:space="0" w:color="auto"/>
                </w:tcBorders>
                <w:shd w:val="clear" w:color="auto" w:fill="auto"/>
                <w:vAlign w:val="center"/>
              </w:tcPr>
            </w:tcPrChange>
          </w:tcPr>
          <w:p w14:paraId="278B791E" w14:textId="77777777" w:rsidR="00476CF5" w:rsidRPr="004C778C" w:rsidRDefault="00476CF5" w:rsidP="00485ADC">
            <w:pPr>
              <w:pStyle w:val="TAC"/>
              <w:rPr>
                <w:rFonts w:eastAsia="MS Mincho"/>
              </w:rPr>
            </w:pPr>
            <w:r w:rsidRPr="004C778C">
              <w:rPr>
                <w:rFonts w:eastAsia="Yu Mincho"/>
              </w:rPr>
              <w:t>n51</w:t>
            </w:r>
          </w:p>
        </w:tc>
        <w:tc>
          <w:tcPr>
            <w:tcW w:w="557" w:type="pct"/>
            <w:gridSpan w:val="2"/>
            <w:tcBorders>
              <w:bottom w:val="single" w:sz="4" w:space="0" w:color="auto"/>
            </w:tcBorders>
            <w:shd w:val="clear" w:color="auto" w:fill="auto"/>
            <w:vAlign w:val="center"/>
            <w:tcPrChange w:id="1492" w:author="R&amp;S" w:date="2022-04-22T09:42:00Z">
              <w:tcPr>
                <w:tcW w:w="557" w:type="pct"/>
                <w:gridSpan w:val="2"/>
                <w:tcBorders>
                  <w:bottom w:val="single" w:sz="4" w:space="0" w:color="auto"/>
                </w:tcBorders>
                <w:shd w:val="clear" w:color="auto" w:fill="auto"/>
                <w:vAlign w:val="center"/>
              </w:tcPr>
            </w:tcPrChange>
          </w:tcPr>
          <w:p w14:paraId="2CB22C79" w14:textId="77777777" w:rsidR="00476CF5" w:rsidRPr="004C778C" w:rsidRDefault="00476CF5" w:rsidP="00485ADC">
            <w:pPr>
              <w:pStyle w:val="TAC"/>
            </w:pPr>
            <w:r w:rsidRPr="004C778C">
              <w:t>1429.5</w:t>
            </w:r>
          </w:p>
        </w:tc>
        <w:tc>
          <w:tcPr>
            <w:tcW w:w="542" w:type="pct"/>
            <w:gridSpan w:val="2"/>
            <w:tcBorders>
              <w:bottom w:val="single" w:sz="4" w:space="0" w:color="auto"/>
            </w:tcBorders>
            <w:shd w:val="clear" w:color="auto" w:fill="auto"/>
            <w:vAlign w:val="center"/>
            <w:tcPrChange w:id="1493" w:author="R&amp;S" w:date="2022-04-22T09:42:00Z">
              <w:tcPr>
                <w:tcW w:w="542" w:type="pct"/>
                <w:gridSpan w:val="2"/>
                <w:tcBorders>
                  <w:bottom w:val="single" w:sz="4" w:space="0" w:color="auto"/>
                </w:tcBorders>
                <w:shd w:val="clear" w:color="auto" w:fill="auto"/>
                <w:vAlign w:val="center"/>
              </w:tcPr>
            </w:tcPrChange>
          </w:tcPr>
          <w:p w14:paraId="4A60D6C1" w14:textId="77777777" w:rsidR="00476CF5" w:rsidRPr="004C778C" w:rsidRDefault="00476CF5" w:rsidP="00485ADC">
            <w:pPr>
              <w:pStyle w:val="TAC"/>
              <w:rPr>
                <w:rFonts w:eastAsia="MS Mincho"/>
              </w:rPr>
            </w:pPr>
            <w:r w:rsidRPr="004C778C">
              <w:t>5</w:t>
            </w:r>
          </w:p>
        </w:tc>
        <w:tc>
          <w:tcPr>
            <w:tcW w:w="426" w:type="pct"/>
            <w:gridSpan w:val="2"/>
            <w:tcBorders>
              <w:bottom w:val="single" w:sz="4" w:space="0" w:color="auto"/>
            </w:tcBorders>
            <w:shd w:val="clear" w:color="auto" w:fill="auto"/>
            <w:vAlign w:val="center"/>
            <w:tcPrChange w:id="1494" w:author="R&amp;S" w:date="2022-04-22T09:42:00Z">
              <w:tcPr>
                <w:tcW w:w="426" w:type="pct"/>
                <w:gridSpan w:val="2"/>
                <w:tcBorders>
                  <w:bottom w:val="single" w:sz="4" w:space="0" w:color="auto"/>
                </w:tcBorders>
                <w:shd w:val="clear" w:color="auto" w:fill="auto"/>
                <w:vAlign w:val="center"/>
              </w:tcPr>
            </w:tcPrChange>
          </w:tcPr>
          <w:p w14:paraId="001B77D1" w14:textId="77777777" w:rsidR="00476CF5" w:rsidRPr="004C778C" w:rsidRDefault="00476CF5" w:rsidP="00485ADC">
            <w:pPr>
              <w:pStyle w:val="TAC"/>
            </w:pPr>
            <w:r w:rsidRPr="004C778C">
              <w:rPr>
                <w:rFonts w:eastAsia="Yu Mincho"/>
              </w:rPr>
              <w:t>25</w:t>
            </w:r>
          </w:p>
        </w:tc>
        <w:tc>
          <w:tcPr>
            <w:tcW w:w="557" w:type="pct"/>
            <w:gridSpan w:val="2"/>
            <w:tcBorders>
              <w:bottom w:val="single" w:sz="4" w:space="0" w:color="auto"/>
            </w:tcBorders>
            <w:shd w:val="clear" w:color="auto" w:fill="auto"/>
            <w:vAlign w:val="center"/>
            <w:tcPrChange w:id="1495" w:author="R&amp;S" w:date="2022-04-22T09:42:00Z">
              <w:tcPr>
                <w:tcW w:w="557" w:type="pct"/>
                <w:gridSpan w:val="2"/>
                <w:tcBorders>
                  <w:bottom w:val="single" w:sz="4" w:space="0" w:color="auto"/>
                </w:tcBorders>
                <w:shd w:val="clear" w:color="auto" w:fill="auto"/>
                <w:vAlign w:val="center"/>
              </w:tcPr>
            </w:tcPrChange>
          </w:tcPr>
          <w:p w14:paraId="38D04E44" w14:textId="77777777" w:rsidR="00476CF5" w:rsidRPr="004C778C" w:rsidRDefault="00476CF5" w:rsidP="00485ADC">
            <w:pPr>
              <w:pStyle w:val="TAC"/>
            </w:pPr>
            <w:r w:rsidRPr="004C778C">
              <w:t>1429.5</w:t>
            </w:r>
          </w:p>
        </w:tc>
        <w:tc>
          <w:tcPr>
            <w:tcW w:w="460" w:type="pct"/>
            <w:gridSpan w:val="2"/>
            <w:tcBorders>
              <w:bottom w:val="single" w:sz="4" w:space="0" w:color="auto"/>
            </w:tcBorders>
            <w:shd w:val="clear" w:color="auto" w:fill="auto"/>
            <w:vAlign w:val="center"/>
            <w:tcPrChange w:id="1496" w:author="R&amp;S" w:date="2022-04-22T09:42:00Z">
              <w:tcPr>
                <w:tcW w:w="460" w:type="pct"/>
                <w:gridSpan w:val="2"/>
                <w:tcBorders>
                  <w:bottom w:val="single" w:sz="4" w:space="0" w:color="auto"/>
                </w:tcBorders>
                <w:shd w:val="clear" w:color="auto" w:fill="auto"/>
                <w:vAlign w:val="center"/>
              </w:tcPr>
            </w:tcPrChange>
          </w:tcPr>
          <w:p w14:paraId="2A57492B" w14:textId="77777777" w:rsidR="00476CF5" w:rsidRPr="004C778C" w:rsidRDefault="00476CF5" w:rsidP="00485ADC">
            <w:pPr>
              <w:pStyle w:val="TAC"/>
            </w:pPr>
            <w:r w:rsidRPr="004C778C">
              <w:rPr>
                <w:rFonts w:eastAsia="Yu Mincho"/>
              </w:rPr>
              <w:t>N/A</w:t>
            </w:r>
          </w:p>
        </w:tc>
        <w:tc>
          <w:tcPr>
            <w:tcW w:w="522" w:type="pct"/>
            <w:tcBorders>
              <w:bottom w:val="single" w:sz="4" w:space="0" w:color="auto"/>
            </w:tcBorders>
            <w:vAlign w:val="center"/>
            <w:tcPrChange w:id="1497" w:author="R&amp;S" w:date="2022-04-22T09:42:00Z">
              <w:tcPr>
                <w:tcW w:w="519" w:type="pct"/>
                <w:tcBorders>
                  <w:bottom w:val="single" w:sz="4" w:space="0" w:color="auto"/>
                </w:tcBorders>
                <w:vAlign w:val="center"/>
              </w:tcPr>
            </w:tcPrChange>
          </w:tcPr>
          <w:p w14:paraId="719EBCE7" w14:textId="77777777" w:rsidR="00476CF5" w:rsidRPr="004C778C" w:rsidRDefault="00476CF5" w:rsidP="00485ADC">
            <w:pPr>
              <w:pStyle w:val="TAC"/>
            </w:pPr>
            <w:r w:rsidRPr="004C778C">
              <w:rPr>
                <w:rFonts w:eastAsia="Yu Mincho"/>
              </w:rPr>
              <w:t>N/A</w:t>
            </w:r>
          </w:p>
        </w:tc>
      </w:tr>
      <w:tr w:rsidR="00476CF5" w:rsidRPr="004C778C" w14:paraId="59818F9C"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99" w:author="R&amp;S" w:date="2022-04-22T09:42:00Z">
            <w:trPr>
              <w:cantSplit/>
              <w:jc w:val="center"/>
            </w:trPr>
          </w:trPrChange>
        </w:trPr>
        <w:tc>
          <w:tcPr>
            <w:tcW w:w="1329" w:type="pct"/>
            <w:gridSpan w:val="2"/>
            <w:vMerge w:val="restart"/>
            <w:shd w:val="clear" w:color="auto" w:fill="auto"/>
            <w:vAlign w:val="center"/>
            <w:tcPrChange w:id="1500" w:author="R&amp;S" w:date="2022-04-22T09:42:00Z">
              <w:tcPr>
                <w:tcW w:w="1331" w:type="pct"/>
                <w:gridSpan w:val="2"/>
                <w:vMerge w:val="restart"/>
                <w:shd w:val="clear" w:color="auto" w:fill="auto"/>
                <w:vAlign w:val="center"/>
              </w:tcPr>
            </w:tcPrChange>
          </w:tcPr>
          <w:p w14:paraId="33AD6223" w14:textId="77777777" w:rsidR="00476CF5" w:rsidRPr="004C778C" w:rsidRDefault="00476CF5" w:rsidP="00485ADC">
            <w:pPr>
              <w:pStyle w:val="TAC"/>
              <w:rPr>
                <w:rFonts w:cs="Arial"/>
                <w:szCs w:val="18"/>
                <w:lang w:eastAsia="ja-JP"/>
              </w:rPr>
            </w:pPr>
            <w:r w:rsidRPr="004C778C">
              <w:rPr>
                <w:rFonts w:eastAsia="MS Mincho" w:cs="Arial"/>
                <w:szCs w:val="18"/>
                <w:lang w:eastAsia="ja-JP"/>
              </w:rPr>
              <w:t>DC</w:t>
            </w:r>
            <w:r w:rsidRPr="004C778C">
              <w:rPr>
                <w:rFonts w:cs="Arial"/>
                <w:szCs w:val="18"/>
                <w:lang w:eastAsia="ja-JP"/>
              </w:rPr>
              <w:t>_</w:t>
            </w:r>
            <w:r w:rsidRPr="004C778C">
              <w:rPr>
                <w:rFonts w:eastAsia="MS Mincho" w:cs="Arial"/>
                <w:szCs w:val="18"/>
                <w:lang w:eastAsia="ja-JP"/>
              </w:rPr>
              <w:t>25A_n77</w:t>
            </w:r>
            <w:r w:rsidRPr="004C778C">
              <w:rPr>
                <w:rFonts w:cs="Arial"/>
                <w:szCs w:val="18"/>
                <w:lang w:eastAsia="ja-JP"/>
              </w:rPr>
              <w:t>A</w:t>
            </w:r>
          </w:p>
          <w:p w14:paraId="1D9A98EE" w14:textId="77777777" w:rsidR="00476CF5" w:rsidRPr="004C778C" w:rsidRDefault="00476CF5" w:rsidP="00485ADC">
            <w:pPr>
              <w:pStyle w:val="TAC"/>
              <w:rPr>
                <w:rFonts w:eastAsia="MS Mincho"/>
              </w:rPr>
            </w:pPr>
            <w:r w:rsidRPr="004C778C">
              <w:rPr>
                <w:rFonts w:eastAsia="MS Mincho" w:cs="Arial"/>
                <w:szCs w:val="18"/>
                <w:lang w:eastAsia="ja-JP"/>
              </w:rPr>
              <w:t>DC</w:t>
            </w:r>
            <w:r w:rsidRPr="004C778C">
              <w:rPr>
                <w:rFonts w:cs="Arial"/>
                <w:szCs w:val="18"/>
                <w:lang w:eastAsia="ja-JP"/>
              </w:rPr>
              <w:t>_</w:t>
            </w:r>
            <w:r w:rsidRPr="004C778C">
              <w:rPr>
                <w:rFonts w:eastAsia="MS Mincho" w:cs="Arial"/>
                <w:szCs w:val="18"/>
                <w:lang w:eastAsia="ja-JP"/>
              </w:rPr>
              <w:t>25A-25A_n77</w:t>
            </w:r>
            <w:r w:rsidRPr="004C778C">
              <w:rPr>
                <w:rFonts w:cs="Arial"/>
                <w:szCs w:val="18"/>
                <w:lang w:eastAsia="ja-JP"/>
              </w:rPr>
              <w:t>A</w:t>
            </w:r>
          </w:p>
        </w:tc>
        <w:tc>
          <w:tcPr>
            <w:tcW w:w="607" w:type="pct"/>
            <w:gridSpan w:val="2"/>
            <w:tcBorders>
              <w:bottom w:val="single" w:sz="4" w:space="0" w:color="auto"/>
            </w:tcBorders>
            <w:shd w:val="clear" w:color="auto" w:fill="auto"/>
            <w:vAlign w:val="center"/>
            <w:tcPrChange w:id="1501" w:author="R&amp;S" w:date="2022-04-22T09:42:00Z">
              <w:tcPr>
                <w:tcW w:w="607" w:type="pct"/>
                <w:gridSpan w:val="2"/>
                <w:tcBorders>
                  <w:bottom w:val="single" w:sz="4" w:space="0" w:color="auto"/>
                </w:tcBorders>
                <w:shd w:val="clear" w:color="auto" w:fill="auto"/>
                <w:vAlign w:val="center"/>
              </w:tcPr>
            </w:tcPrChange>
          </w:tcPr>
          <w:p w14:paraId="4EE9AF7D" w14:textId="77777777" w:rsidR="00476CF5" w:rsidRPr="004C778C" w:rsidRDefault="00476CF5" w:rsidP="00485ADC">
            <w:pPr>
              <w:pStyle w:val="TAC"/>
            </w:pPr>
            <w:r w:rsidRPr="004C778C">
              <w:rPr>
                <w:rFonts w:cs="Arial"/>
                <w:szCs w:val="18"/>
                <w:lang w:eastAsia="ja-JP"/>
              </w:rPr>
              <w:t>25</w:t>
            </w:r>
          </w:p>
        </w:tc>
        <w:tc>
          <w:tcPr>
            <w:tcW w:w="557" w:type="pct"/>
            <w:gridSpan w:val="2"/>
            <w:tcBorders>
              <w:bottom w:val="single" w:sz="4" w:space="0" w:color="auto"/>
            </w:tcBorders>
            <w:shd w:val="clear" w:color="auto" w:fill="auto"/>
            <w:vAlign w:val="center"/>
            <w:tcPrChange w:id="1502" w:author="R&amp;S" w:date="2022-04-22T09:42:00Z">
              <w:tcPr>
                <w:tcW w:w="557" w:type="pct"/>
                <w:gridSpan w:val="2"/>
                <w:tcBorders>
                  <w:bottom w:val="single" w:sz="4" w:space="0" w:color="auto"/>
                </w:tcBorders>
                <w:shd w:val="clear" w:color="auto" w:fill="auto"/>
                <w:vAlign w:val="center"/>
              </w:tcPr>
            </w:tcPrChange>
          </w:tcPr>
          <w:p w14:paraId="75FE1DC2" w14:textId="77777777" w:rsidR="00476CF5" w:rsidRPr="004C778C" w:rsidRDefault="00476CF5" w:rsidP="00485ADC">
            <w:pPr>
              <w:pStyle w:val="TAC"/>
            </w:pPr>
            <w:r w:rsidRPr="004C778C">
              <w:rPr>
                <w:rFonts w:cs="Arial"/>
                <w:szCs w:val="18"/>
                <w:lang w:eastAsia="ja-JP"/>
              </w:rPr>
              <w:t>1855</w:t>
            </w:r>
          </w:p>
        </w:tc>
        <w:tc>
          <w:tcPr>
            <w:tcW w:w="542" w:type="pct"/>
            <w:gridSpan w:val="2"/>
            <w:tcBorders>
              <w:bottom w:val="single" w:sz="4" w:space="0" w:color="auto"/>
            </w:tcBorders>
            <w:shd w:val="clear" w:color="auto" w:fill="auto"/>
            <w:vAlign w:val="center"/>
            <w:tcPrChange w:id="1503" w:author="R&amp;S" w:date="2022-04-22T09:42:00Z">
              <w:tcPr>
                <w:tcW w:w="542" w:type="pct"/>
                <w:gridSpan w:val="2"/>
                <w:tcBorders>
                  <w:bottom w:val="single" w:sz="4" w:space="0" w:color="auto"/>
                </w:tcBorders>
                <w:shd w:val="clear" w:color="auto" w:fill="auto"/>
                <w:vAlign w:val="center"/>
              </w:tcPr>
            </w:tcPrChange>
          </w:tcPr>
          <w:p w14:paraId="30C88307" w14:textId="77777777" w:rsidR="00476CF5" w:rsidRPr="004C778C" w:rsidRDefault="00476CF5" w:rsidP="00485ADC">
            <w:pPr>
              <w:pStyle w:val="TAC"/>
            </w:pPr>
            <w:r w:rsidRPr="004C778C">
              <w:rPr>
                <w:rFonts w:cs="Arial"/>
                <w:szCs w:val="18"/>
              </w:rPr>
              <w:t>5</w:t>
            </w:r>
          </w:p>
        </w:tc>
        <w:tc>
          <w:tcPr>
            <w:tcW w:w="426" w:type="pct"/>
            <w:gridSpan w:val="2"/>
            <w:tcBorders>
              <w:bottom w:val="single" w:sz="4" w:space="0" w:color="auto"/>
            </w:tcBorders>
            <w:shd w:val="clear" w:color="auto" w:fill="auto"/>
            <w:vAlign w:val="center"/>
            <w:tcPrChange w:id="1504" w:author="R&amp;S" w:date="2022-04-22T09:42:00Z">
              <w:tcPr>
                <w:tcW w:w="426" w:type="pct"/>
                <w:gridSpan w:val="2"/>
                <w:tcBorders>
                  <w:bottom w:val="single" w:sz="4" w:space="0" w:color="auto"/>
                </w:tcBorders>
                <w:shd w:val="clear" w:color="auto" w:fill="auto"/>
                <w:vAlign w:val="center"/>
              </w:tcPr>
            </w:tcPrChange>
          </w:tcPr>
          <w:p w14:paraId="17577E95" w14:textId="77777777" w:rsidR="00476CF5" w:rsidRPr="004C778C" w:rsidRDefault="00476CF5" w:rsidP="00485ADC">
            <w:pPr>
              <w:pStyle w:val="TAC"/>
            </w:pPr>
            <w:r w:rsidRPr="004C778C">
              <w:rPr>
                <w:rFonts w:cs="Arial"/>
                <w:szCs w:val="18"/>
              </w:rPr>
              <w:t>25</w:t>
            </w:r>
          </w:p>
        </w:tc>
        <w:tc>
          <w:tcPr>
            <w:tcW w:w="557" w:type="pct"/>
            <w:gridSpan w:val="2"/>
            <w:tcBorders>
              <w:bottom w:val="single" w:sz="4" w:space="0" w:color="auto"/>
            </w:tcBorders>
            <w:shd w:val="clear" w:color="auto" w:fill="auto"/>
            <w:vAlign w:val="center"/>
            <w:tcPrChange w:id="1505" w:author="R&amp;S" w:date="2022-04-22T09:42:00Z">
              <w:tcPr>
                <w:tcW w:w="557" w:type="pct"/>
                <w:gridSpan w:val="2"/>
                <w:tcBorders>
                  <w:bottom w:val="single" w:sz="4" w:space="0" w:color="auto"/>
                </w:tcBorders>
                <w:shd w:val="clear" w:color="auto" w:fill="auto"/>
                <w:vAlign w:val="center"/>
              </w:tcPr>
            </w:tcPrChange>
          </w:tcPr>
          <w:p w14:paraId="129FE835" w14:textId="77777777" w:rsidR="00476CF5" w:rsidRPr="004C778C" w:rsidRDefault="00476CF5" w:rsidP="00485ADC">
            <w:pPr>
              <w:pStyle w:val="TAC"/>
            </w:pPr>
            <w:r w:rsidRPr="004C778C">
              <w:rPr>
                <w:rFonts w:cs="Arial"/>
                <w:szCs w:val="18"/>
                <w:lang w:eastAsia="ja-JP"/>
              </w:rPr>
              <w:t>1935</w:t>
            </w:r>
          </w:p>
        </w:tc>
        <w:tc>
          <w:tcPr>
            <w:tcW w:w="460" w:type="pct"/>
            <w:gridSpan w:val="2"/>
            <w:tcBorders>
              <w:bottom w:val="single" w:sz="4" w:space="0" w:color="auto"/>
            </w:tcBorders>
            <w:shd w:val="clear" w:color="auto" w:fill="auto"/>
            <w:vAlign w:val="center"/>
            <w:tcPrChange w:id="1506" w:author="R&amp;S" w:date="2022-04-22T09:42:00Z">
              <w:tcPr>
                <w:tcW w:w="460" w:type="pct"/>
                <w:gridSpan w:val="2"/>
                <w:tcBorders>
                  <w:bottom w:val="single" w:sz="4" w:space="0" w:color="auto"/>
                </w:tcBorders>
                <w:shd w:val="clear" w:color="auto" w:fill="auto"/>
                <w:vAlign w:val="center"/>
              </w:tcPr>
            </w:tcPrChange>
          </w:tcPr>
          <w:p w14:paraId="1B9BF713" w14:textId="77777777" w:rsidR="00476CF5" w:rsidRPr="004C778C" w:rsidRDefault="00476CF5" w:rsidP="00485ADC">
            <w:pPr>
              <w:pStyle w:val="TAC"/>
            </w:pPr>
            <w:r w:rsidRPr="004C778C">
              <w:rPr>
                <w:rFonts w:eastAsia="MS Mincho" w:cs="Arial"/>
                <w:szCs w:val="18"/>
                <w:lang w:eastAsia="ja-JP"/>
              </w:rPr>
              <w:t>26</w:t>
            </w:r>
          </w:p>
        </w:tc>
        <w:tc>
          <w:tcPr>
            <w:tcW w:w="522" w:type="pct"/>
            <w:tcBorders>
              <w:bottom w:val="single" w:sz="4" w:space="0" w:color="auto"/>
            </w:tcBorders>
            <w:vAlign w:val="center"/>
            <w:tcPrChange w:id="1507" w:author="R&amp;S" w:date="2022-04-22T09:42:00Z">
              <w:tcPr>
                <w:tcW w:w="519" w:type="pct"/>
                <w:tcBorders>
                  <w:bottom w:val="single" w:sz="4" w:space="0" w:color="auto"/>
                </w:tcBorders>
                <w:vAlign w:val="center"/>
              </w:tcPr>
            </w:tcPrChange>
          </w:tcPr>
          <w:p w14:paraId="496241C2" w14:textId="77777777" w:rsidR="00476CF5" w:rsidRPr="004C778C" w:rsidRDefault="00476CF5" w:rsidP="00485ADC">
            <w:pPr>
              <w:pStyle w:val="TAC"/>
            </w:pPr>
            <w:r w:rsidRPr="004C778C">
              <w:rPr>
                <w:rFonts w:cs="Arial"/>
                <w:szCs w:val="18"/>
              </w:rPr>
              <w:t>IMD2</w:t>
            </w:r>
          </w:p>
        </w:tc>
      </w:tr>
      <w:tr w:rsidR="00476CF5" w:rsidRPr="004C778C" w14:paraId="7FB5E966"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09" w:author="R&amp;S" w:date="2022-04-22T09:42:00Z">
            <w:trPr>
              <w:cantSplit/>
              <w:jc w:val="center"/>
            </w:trPr>
          </w:trPrChange>
        </w:trPr>
        <w:tc>
          <w:tcPr>
            <w:tcW w:w="1329" w:type="pct"/>
            <w:gridSpan w:val="2"/>
            <w:vMerge/>
            <w:shd w:val="clear" w:color="auto" w:fill="auto"/>
            <w:vAlign w:val="center"/>
            <w:tcPrChange w:id="1510" w:author="R&amp;S" w:date="2022-04-22T09:42:00Z">
              <w:tcPr>
                <w:tcW w:w="1331" w:type="pct"/>
                <w:gridSpan w:val="2"/>
                <w:vMerge/>
                <w:shd w:val="clear" w:color="auto" w:fill="auto"/>
                <w:vAlign w:val="center"/>
              </w:tcPr>
            </w:tcPrChange>
          </w:tcPr>
          <w:p w14:paraId="5A6F2F3C"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511" w:author="R&amp;S" w:date="2022-04-22T09:42:00Z">
              <w:tcPr>
                <w:tcW w:w="607" w:type="pct"/>
                <w:gridSpan w:val="2"/>
                <w:tcBorders>
                  <w:bottom w:val="single" w:sz="4" w:space="0" w:color="auto"/>
                </w:tcBorders>
                <w:shd w:val="clear" w:color="auto" w:fill="auto"/>
                <w:vAlign w:val="center"/>
              </w:tcPr>
            </w:tcPrChange>
          </w:tcPr>
          <w:p w14:paraId="7673E949" w14:textId="77777777" w:rsidR="00476CF5" w:rsidRPr="004C778C" w:rsidRDefault="00476CF5" w:rsidP="00485ADC">
            <w:pPr>
              <w:pStyle w:val="TAC"/>
            </w:pPr>
            <w:r w:rsidRPr="004C778C">
              <w:rPr>
                <w:rFonts w:eastAsia="MS Mincho" w:cs="Arial"/>
                <w:szCs w:val="18"/>
                <w:lang w:eastAsia="ja-JP"/>
              </w:rPr>
              <w:t>n77</w:t>
            </w:r>
          </w:p>
        </w:tc>
        <w:tc>
          <w:tcPr>
            <w:tcW w:w="557" w:type="pct"/>
            <w:gridSpan w:val="2"/>
            <w:tcBorders>
              <w:bottom w:val="single" w:sz="4" w:space="0" w:color="auto"/>
            </w:tcBorders>
            <w:shd w:val="clear" w:color="auto" w:fill="auto"/>
            <w:vAlign w:val="center"/>
            <w:tcPrChange w:id="1512" w:author="R&amp;S" w:date="2022-04-22T09:42:00Z">
              <w:tcPr>
                <w:tcW w:w="557" w:type="pct"/>
                <w:gridSpan w:val="2"/>
                <w:tcBorders>
                  <w:bottom w:val="single" w:sz="4" w:space="0" w:color="auto"/>
                </w:tcBorders>
                <w:shd w:val="clear" w:color="auto" w:fill="auto"/>
                <w:vAlign w:val="center"/>
              </w:tcPr>
            </w:tcPrChange>
          </w:tcPr>
          <w:p w14:paraId="57C98337" w14:textId="77777777" w:rsidR="00476CF5" w:rsidRPr="004C778C" w:rsidRDefault="00476CF5" w:rsidP="00485ADC">
            <w:pPr>
              <w:pStyle w:val="TAC"/>
            </w:pPr>
            <w:r w:rsidRPr="004C778C">
              <w:rPr>
                <w:rFonts w:cs="Arial"/>
                <w:szCs w:val="18"/>
                <w:lang w:eastAsia="ja-JP"/>
              </w:rPr>
              <w:t>3790</w:t>
            </w:r>
          </w:p>
        </w:tc>
        <w:tc>
          <w:tcPr>
            <w:tcW w:w="542" w:type="pct"/>
            <w:gridSpan w:val="2"/>
            <w:tcBorders>
              <w:bottom w:val="single" w:sz="4" w:space="0" w:color="auto"/>
            </w:tcBorders>
            <w:shd w:val="clear" w:color="auto" w:fill="auto"/>
            <w:vAlign w:val="center"/>
            <w:tcPrChange w:id="1513" w:author="R&amp;S" w:date="2022-04-22T09:42:00Z">
              <w:tcPr>
                <w:tcW w:w="542" w:type="pct"/>
                <w:gridSpan w:val="2"/>
                <w:tcBorders>
                  <w:bottom w:val="single" w:sz="4" w:space="0" w:color="auto"/>
                </w:tcBorders>
                <w:shd w:val="clear" w:color="auto" w:fill="auto"/>
                <w:vAlign w:val="center"/>
              </w:tcPr>
            </w:tcPrChange>
          </w:tcPr>
          <w:p w14:paraId="68BBABD2" w14:textId="77777777" w:rsidR="00476CF5" w:rsidRPr="004C778C" w:rsidRDefault="00476CF5" w:rsidP="00485ADC">
            <w:pPr>
              <w:pStyle w:val="TAC"/>
            </w:pPr>
            <w:r w:rsidRPr="004C778C">
              <w:rPr>
                <w:rFonts w:eastAsia="MS Mincho" w:cs="Arial"/>
                <w:szCs w:val="18"/>
                <w:lang w:eastAsia="ja-JP"/>
              </w:rPr>
              <w:t>10</w:t>
            </w:r>
          </w:p>
        </w:tc>
        <w:tc>
          <w:tcPr>
            <w:tcW w:w="426" w:type="pct"/>
            <w:gridSpan w:val="2"/>
            <w:tcBorders>
              <w:bottom w:val="single" w:sz="4" w:space="0" w:color="auto"/>
            </w:tcBorders>
            <w:shd w:val="clear" w:color="auto" w:fill="auto"/>
            <w:vAlign w:val="center"/>
            <w:tcPrChange w:id="1514" w:author="R&amp;S" w:date="2022-04-22T09:42:00Z">
              <w:tcPr>
                <w:tcW w:w="426" w:type="pct"/>
                <w:gridSpan w:val="2"/>
                <w:tcBorders>
                  <w:bottom w:val="single" w:sz="4" w:space="0" w:color="auto"/>
                </w:tcBorders>
                <w:shd w:val="clear" w:color="auto" w:fill="auto"/>
                <w:vAlign w:val="center"/>
              </w:tcPr>
            </w:tcPrChange>
          </w:tcPr>
          <w:p w14:paraId="02BB8523" w14:textId="77777777" w:rsidR="00476CF5" w:rsidRPr="004C778C" w:rsidRDefault="00476CF5" w:rsidP="00485ADC">
            <w:pPr>
              <w:pStyle w:val="TAC"/>
            </w:pPr>
            <w:r w:rsidRPr="004C778C">
              <w:rPr>
                <w:rFonts w:cs="Arial"/>
                <w:szCs w:val="18"/>
              </w:rPr>
              <w:t>50</w:t>
            </w:r>
          </w:p>
        </w:tc>
        <w:tc>
          <w:tcPr>
            <w:tcW w:w="557" w:type="pct"/>
            <w:gridSpan w:val="2"/>
            <w:tcBorders>
              <w:bottom w:val="single" w:sz="4" w:space="0" w:color="auto"/>
            </w:tcBorders>
            <w:shd w:val="clear" w:color="auto" w:fill="auto"/>
            <w:vAlign w:val="center"/>
            <w:tcPrChange w:id="1515" w:author="R&amp;S" w:date="2022-04-22T09:42:00Z">
              <w:tcPr>
                <w:tcW w:w="557" w:type="pct"/>
                <w:gridSpan w:val="2"/>
                <w:tcBorders>
                  <w:bottom w:val="single" w:sz="4" w:space="0" w:color="auto"/>
                </w:tcBorders>
                <w:shd w:val="clear" w:color="auto" w:fill="auto"/>
                <w:vAlign w:val="center"/>
              </w:tcPr>
            </w:tcPrChange>
          </w:tcPr>
          <w:p w14:paraId="6EEF4E21" w14:textId="77777777" w:rsidR="00476CF5" w:rsidRPr="004C778C" w:rsidRDefault="00476CF5" w:rsidP="00485ADC">
            <w:pPr>
              <w:pStyle w:val="TAC"/>
            </w:pPr>
            <w:r w:rsidRPr="004C778C">
              <w:rPr>
                <w:rFonts w:cs="Arial"/>
                <w:szCs w:val="18"/>
                <w:lang w:eastAsia="ja-JP"/>
              </w:rPr>
              <w:t>3790</w:t>
            </w:r>
          </w:p>
        </w:tc>
        <w:tc>
          <w:tcPr>
            <w:tcW w:w="460" w:type="pct"/>
            <w:gridSpan w:val="2"/>
            <w:tcBorders>
              <w:bottom w:val="single" w:sz="4" w:space="0" w:color="auto"/>
            </w:tcBorders>
            <w:shd w:val="clear" w:color="auto" w:fill="auto"/>
            <w:vAlign w:val="center"/>
            <w:tcPrChange w:id="1516" w:author="R&amp;S" w:date="2022-04-22T09:42:00Z">
              <w:tcPr>
                <w:tcW w:w="460" w:type="pct"/>
                <w:gridSpan w:val="2"/>
                <w:tcBorders>
                  <w:bottom w:val="single" w:sz="4" w:space="0" w:color="auto"/>
                </w:tcBorders>
                <w:shd w:val="clear" w:color="auto" w:fill="auto"/>
                <w:vAlign w:val="center"/>
              </w:tcPr>
            </w:tcPrChange>
          </w:tcPr>
          <w:p w14:paraId="6D952D97" w14:textId="77777777" w:rsidR="00476CF5" w:rsidRPr="004C778C" w:rsidRDefault="00476CF5" w:rsidP="00485ADC">
            <w:pPr>
              <w:pStyle w:val="TAC"/>
            </w:pPr>
            <w:r w:rsidRPr="004C778C">
              <w:rPr>
                <w:rFonts w:cs="Arial"/>
                <w:szCs w:val="18"/>
                <w:lang w:eastAsia="ja-JP"/>
              </w:rPr>
              <w:t>N/A</w:t>
            </w:r>
          </w:p>
        </w:tc>
        <w:tc>
          <w:tcPr>
            <w:tcW w:w="522" w:type="pct"/>
            <w:tcBorders>
              <w:bottom w:val="single" w:sz="4" w:space="0" w:color="auto"/>
            </w:tcBorders>
            <w:vAlign w:val="center"/>
            <w:tcPrChange w:id="1517" w:author="R&amp;S" w:date="2022-04-22T09:42:00Z">
              <w:tcPr>
                <w:tcW w:w="519" w:type="pct"/>
                <w:tcBorders>
                  <w:bottom w:val="single" w:sz="4" w:space="0" w:color="auto"/>
                </w:tcBorders>
                <w:vAlign w:val="center"/>
              </w:tcPr>
            </w:tcPrChange>
          </w:tcPr>
          <w:p w14:paraId="0F02F677" w14:textId="77777777" w:rsidR="00476CF5" w:rsidRPr="004C778C" w:rsidRDefault="00476CF5" w:rsidP="00485ADC">
            <w:pPr>
              <w:pStyle w:val="TAC"/>
            </w:pPr>
            <w:r w:rsidRPr="004C778C">
              <w:rPr>
                <w:rFonts w:cs="Arial"/>
                <w:szCs w:val="18"/>
                <w:lang w:eastAsia="ja-JP"/>
              </w:rPr>
              <w:t>N/A</w:t>
            </w:r>
          </w:p>
        </w:tc>
      </w:tr>
      <w:tr w:rsidR="00476CF5" w:rsidRPr="004C778C" w14:paraId="53CBAC27"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19" w:author="R&amp;S" w:date="2022-04-22T09:42:00Z">
            <w:trPr>
              <w:cantSplit/>
              <w:jc w:val="center"/>
            </w:trPr>
          </w:trPrChange>
        </w:trPr>
        <w:tc>
          <w:tcPr>
            <w:tcW w:w="1329" w:type="pct"/>
            <w:gridSpan w:val="2"/>
            <w:vMerge/>
            <w:shd w:val="clear" w:color="auto" w:fill="auto"/>
            <w:vAlign w:val="center"/>
            <w:tcPrChange w:id="1520" w:author="R&amp;S" w:date="2022-04-22T09:42:00Z">
              <w:tcPr>
                <w:tcW w:w="1331" w:type="pct"/>
                <w:gridSpan w:val="2"/>
                <w:vMerge/>
                <w:shd w:val="clear" w:color="auto" w:fill="auto"/>
                <w:vAlign w:val="center"/>
              </w:tcPr>
            </w:tcPrChange>
          </w:tcPr>
          <w:p w14:paraId="00C7FAC6"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521" w:author="R&amp;S" w:date="2022-04-22T09:42:00Z">
              <w:tcPr>
                <w:tcW w:w="607" w:type="pct"/>
                <w:gridSpan w:val="2"/>
                <w:tcBorders>
                  <w:bottom w:val="single" w:sz="4" w:space="0" w:color="auto"/>
                </w:tcBorders>
                <w:shd w:val="clear" w:color="auto" w:fill="auto"/>
                <w:vAlign w:val="center"/>
              </w:tcPr>
            </w:tcPrChange>
          </w:tcPr>
          <w:p w14:paraId="12EC3634" w14:textId="77777777" w:rsidR="00476CF5" w:rsidRPr="004C778C" w:rsidRDefault="00476CF5" w:rsidP="00485ADC">
            <w:pPr>
              <w:pStyle w:val="TAC"/>
            </w:pPr>
            <w:r w:rsidRPr="004C778C">
              <w:rPr>
                <w:rFonts w:cs="Arial"/>
                <w:szCs w:val="18"/>
                <w:lang w:eastAsia="ja-JP"/>
              </w:rPr>
              <w:t>25</w:t>
            </w:r>
          </w:p>
        </w:tc>
        <w:tc>
          <w:tcPr>
            <w:tcW w:w="557" w:type="pct"/>
            <w:gridSpan w:val="2"/>
            <w:tcBorders>
              <w:bottom w:val="single" w:sz="4" w:space="0" w:color="auto"/>
            </w:tcBorders>
            <w:shd w:val="clear" w:color="auto" w:fill="auto"/>
            <w:vAlign w:val="center"/>
            <w:tcPrChange w:id="1522" w:author="R&amp;S" w:date="2022-04-22T09:42:00Z">
              <w:tcPr>
                <w:tcW w:w="557" w:type="pct"/>
                <w:gridSpan w:val="2"/>
                <w:tcBorders>
                  <w:bottom w:val="single" w:sz="4" w:space="0" w:color="auto"/>
                </w:tcBorders>
                <w:shd w:val="clear" w:color="auto" w:fill="auto"/>
                <w:vAlign w:val="center"/>
              </w:tcPr>
            </w:tcPrChange>
          </w:tcPr>
          <w:p w14:paraId="0AE82C2E" w14:textId="77777777" w:rsidR="00476CF5" w:rsidRPr="004C778C" w:rsidRDefault="00476CF5" w:rsidP="00485ADC">
            <w:pPr>
              <w:pStyle w:val="TAC"/>
            </w:pPr>
            <w:r w:rsidRPr="004C778C">
              <w:rPr>
                <w:rFonts w:cs="Arial"/>
                <w:szCs w:val="18"/>
                <w:lang w:eastAsia="ja-JP"/>
              </w:rPr>
              <w:t>1900</w:t>
            </w:r>
          </w:p>
        </w:tc>
        <w:tc>
          <w:tcPr>
            <w:tcW w:w="542" w:type="pct"/>
            <w:gridSpan w:val="2"/>
            <w:tcBorders>
              <w:bottom w:val="single" w:sz="4" w:space="0" w:color="auto"/>
            </w:tcBorders>
            <w:shd w:val="clear" w:color="auto" w:fill="auto"/>
            <w:vAlign w:val="center"/>
            <w:tcPrChange w:id="1523" w:author="R&amp;S" w:date="2022-04-22T09:42:00Z">
              <w:tcPr>
                <w:tcW w:w="542" w:type="pct"/>
                <w:gridSpan w:val="2"/>
                <w:tcBorders>
                  <w:bottom w:val="single" w:sz="4" w:space="0" w:color="auto"/>
                </w:tcBorders>
                <w:shd w:val="clear" w:color="auto" w:fill="auto"/>
                <w:vAlign w:val="center"/>
              </w:tcPr>
            </w:tcPrChange>
          </w:tcPr>
          <w:p w14:paraId="07F3A40A" w14:textId="77777777" w:rsidR="00476CF5" w:rsidRPr="004C778C" w:rsidRDefault="00476CF5" w:rsidP="00485ADC">
            <w:pPr>
              <w:pStyle w:val="TAC"/>
            </w:pPr>
            <w:r w:rsidRPr="004C778C">
              <w:rPr>
                <w:rFonts w:cs="Arial"/>
                <w:szCs w:val="18"/>
              </w:rPr>
              <w:t>5</w:t>
            </w:r>
          </w:p>
        </w:tc>
        <w:tc>
          <w:tcPr>
            <w:tcW w:w="426" w:type="pct"/>
            <w:gridSpan w:val="2"/>
            <w:tcBorders>
              <w:bottom w:val="single" w:sz="4" w:space="0" w:color="auto"/>
            </w:tcBorders>
            <w:shd w:val="clear" w:color="auto" w:fill="auto"/>
            <w:vAlign w:val="center"/>
            <w:tcPrChange w:id="1524" w:author="R&amp;S" w:date="2022-04-22T09:42:00Z">
              <w:tcPr>
                <w:tcW w:w="426" w:type="pct"/>
                <w:gridSpan w:val="2"/>
                <w:tcBorders>
                  <w:bottom w:val="single" w:sz="4" w:space="0" w:color="auto"/>
                </w:tcBorders>
                <w:shd w:val="clear" w:color="auto" w:fill="auto"/>
                <w:vAlign w:val="center"/>
              </w:tcPr>
            </w:tcPrChange>
          </w:tcPr>
          <w:p w14:paraId="28E8BBC2" w14:textId="77777777" w:rsidR="00476CF5" w:rsidRPr="004C778C" w:rsidRDefault="00476CF5" w:rsidP="00485ADC">
            <w:pPr>
              <w:pStyle w:val="TAC"/>
            </w:pPr>
            <w:r w:rsidRPr="004C778C">
              <w:rPr>
                <w:rFonts w:cs="Arial"/>
                <w:szCs w:val="18"/>
              </w:rPr>
              <w:t>25</w:t>
            </w:r>
          </w:p>
        </w:tc>
        <w:tc>
          <w:tcPr>
            <w:tcW w:w="557" w:type="pct"/>
            <w:gridSpan w:val="2"/>
            <w:tcBorders>
              <w:bottom w:val="single" w:sz="4" w:space="0" w:color="auto"/>
            </w:tcBorders>
            <w:shd w:val="clear" w:color="auto" w:fill="auto"/>
            <w:vAlign w:val="center"/>
            <w:tcPrChange w:id="1525" w:author="R&amp;S" w:date="2022-04-22T09:42:00Z">
              <w:tcPr>
                <w:tcW w:w="557" w:type="pct"/>
                <w:gridSpan w:val="2"/>
                <w:tcBorders>
                  <w:bottom w:val="single" w:sz="4" w:space="0" w:color="auto"/>
                </w:tcBorders>
                <w:shd w:val="clear" w:color="auto" w:fill="auto"/>
                <w:vAlign w:val="center"/>
              </w:tcPr>
            </w:tcPrChange>
          </w:tcPr>
          <w:p w14:paraId="0377D271" w14:textId="77777777" w:rsidR="00476CF5" w:rsidRPr="004C778C" w:rsidRDefault="00476CF5" w:rsidP="00485ADC">
            <w:pPr>
              <w:pStyle w:val="TAC"/>
            </w:pPr>
            <w:r w:rsidRPr="004C778C">
              <w:rPr>
                <w:rFonts w:cs="Arial"/>
                <w:szCs w:val="18"/>
                <w:lang w:eastAsia="ja-JP"/>
              </w:rPr>
              <w:t>1980</w:t>
            </w:r>
          </w:p>
        </w:tc>
        <w:tc>
          <w:tcPr>
            <w:tcW w:w="460" w:type="pct"/>
            <w:gridSpan w:val="2"/>
            <w:tcBorders>
              <w:bottom w:val="single" w:sz="4" w:space="0" w:color="auto"/>
            </w:tcBorders>
            <w:shd w:val="clear" w:color="auto" w:fill="auto"/>
            <w:vAlign w:val="center"/>
            <w:tcPrChange w:id="1526" w:author="R&amp;S" w:date="2022-04-22T09:42:00Z">
              <w:tcPr>
                <w:tcW w:w="460" w:type="pct"/>
                <w:gridSpan w:val="2"/>
                <w:tcBorders>
                  <w:bottom w:val="single" w:sz="4" w:space="0" w:color="auto"/>
                </w:tcBorders>
                <w:shd w:val="clear" w:color="auto" w:fill="auto"/>
                <w:vAlign w:val="center"/>
              </w:tcPr>
            </w:tcPrChange>
          </w:tcPr>
          <w:p w14:paraId="26D0E36D" w14:textId="77777777" w:rsidR="00476CF5" w:rsidRPr="004C778C" w:rsidRDefault="00476CF5" w:rsidP="00485ADC">
            <w:pPr>
              <w:pStyle w:val="TAC"/>
            </w:pPr>
            <w:r w:rsidRPr="004C778C">
              <w:rPr>
                <w:rFonts w:eastAsia="MS Mincho" w:cs="Arial"/>
                <w:szCs w:val="18"/>
                <w:lang w:eastAsia="ja-JP"/>
              </w:rPr>
              <w:t>8</w:t>
            </w:r>
          </w:p>
        </w:tc>
        <w:tc>
          <w:tcPr>
            <w:tcW w:w="522" w:type="pct"/>
            <w:tcBorders>
              <w:bottom w:val="single" w:sz="4" w:space="0" w:color="auto"/>
            </w:tcBorders>
            <w:vAlign w:val="center"/>
            <w:tcPrChange w:id="1527" w:author="R&amp;S" w:date="2022-04-22T09:42:00Z">
              <w:tcPr>
                <w:tcW w:w="519" w:type="pct"/>
                <w:tcBorders>
                  <w:bottom w:val="single" w:sz="4" w:space="0" w:color="auto"/>
                </w:tcBorders>
                <w:vAlign w:val="center"/>
              </w:tcPr>
            </w:tcPrChange>
          </w:tcPr>
          <w:p w14:paraId="36B1886E" w14:textId="77777777" w:rsidR="00476CF5" w:rsidRPr="004C778C" w:rsidRDefault="00476CF5" w:rsidP="00485ADC">
            <w:pPr>
              <w:pStyle w:val="TAC"/>
            </w:pPr>
            <w:r w:rsidRPr="004C778C">
              <w:rPr>
                <w:rFonts w:cs="Arial"/>
                <w:szCs w:val="18"/>
              </w:rPr>
              <w:t>IMD4</w:t>
            </w:r>
          </w:p>
        </w:tc>
      </w:tr>
      <w:tr w:rsidR="00476CF5" w:rsidRPr="004C778C" w14:paraId="0AC402A5"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29" w:author="R&amp;S" w:date="2022-04-22T09:42:00Z">
            <w:trPr>
              <w:cantSplit/>
              <w:jc w:val="center"/>
            </w:trPr>
          </w:trPrChange>
        </w:trPr>
        <w:tc>
          <w:tcPr>
            <w:tcW w:w="1329" w:type="pct"/>
            <w:gridSpan w:val="2"/>
            <w:vMerge/>
            <w:shd w:val="clear" w:color="auto" w:fill="auto"/>
            <w:vAlign w:val="center"/>
            <w:tcPrChange w:id="1530" w:author="R&amp;S" w:date="2022-04-22T09:42:00Z">
              <w:tcPr>
                <w:tcW w:w="1331" w:type="pct"/>
                <w:gridSpan w:val="2"/>
                <w:vMerge/>
                <w:shd w:val="clear" w:color="auto" w:fill="auto"/>
                <w:vAlign w:val="center"/>
              </w:tcPr>
            </w:tcPrChange>
          </w:tcPr>
          <w:p w14:paraId="47984190"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531" w:author="R&amp;S" w:date="2022-04-22T09:42:00Z">
              <w:tcPr>
                <w:tcW w:w="607" w:type="pct"/>
                <w:gridSpan w:val="2"/>
                <w:tcBorders>
                  <w:bottom w:val="single" w:sz="4" w:space="0" w:color="auto"/>
                </w:tcBorders>
                <w:shd w:val="clear" w:color="auto" w:fill="auto"/>
                <w:vAlign w:val="center"/>
              </w:tcPr>
            </w:tcPrChange>
          </w:tcPr>
          <w:p w14:paraId="371812A5" w14:textId="77777777" w:rsidR="00476CF5" w:rsidRPr="004C778C" w:rsidRDefault="00476CF5" w:rsidP="00485ADC">
            <w:pPr>
              <w:pStyle w:val="TAC"/>
            </w:pPr>
            <w:r w:rsidRPr="004C778C">
              <w:rPr>
                <w:rFonts w:eastAsia="MS Mincho" w:cs="Arial"/>
                <w:szCs w:val="18"/>
                <w:lang w:eastAsia="ja-JP"/>
              </w:rPr>
              <w:t>n7</w:t>
            </w:r>
            <w:r w:rsidRPr="004C778C">
              <w:rPr>
                <w:rFonts w:cs="Arial"/>
                <w:szCs w:val="18"/>
                <w:lang w:eastAsia="zh-CN"/>
              </w:rPr>
              <w:t>7</w:t>
            </w:r>
          </w:p>
        </w:tc>
        <w:tc>
          <w:tcPr>
            <w:tcW w:w="557" w:type="pct"/>
            <w:gridSpan w:val="2"/>
            <w:tcBorders>
              <w:bottom w:val="single" w:sz="4" w:space="0" w:color="auto"/>
            </w:tcBorders>
            <w:shd w:val="clear" w:color="auto" w:fill="auto"/>
            <w:vAlign w:val="center"/>
            <w:tcPrChange w:id="1532" w:author="R&amp;S" w:date="2022-04-22T09:42:00Z">
              <w:tcPr>
                <w:tcW w:w="557" w:type="pct"/>
                <w:gridSpan w:val="2"/>
                <w:tcBorders>
                  <w:bottom w:val="single" w:sz="4" w:space="0" w:color="auto"/>
                </w:tcBorders>
                <w:shd w:val="clear" w:color="auto" w:fill="auto"/>
                <w:vAlign w:val="center"/>
              </w:tcPr>
            </w:tcPrChange>
          </w:tcPr>
          <w:p w14:paraId="31901BE9" w14:textId="77777777" w:rsidR="00476CF5" w:rsidRPr="004C778C" w:rsidRDefault="00476CF5" w:rsidP="00485ADC">
            <w:pPr>
              <w:pStyle w:val="TAC"/>
            </w:pPr>
            <w:r w:rsidRPr="004C778C">
              <w:rPr>
                <w:rFonts w:cs="Arial"/>
                <w:szCs w:val="18"/>
                <w:lang w:eastAsia="ja-JP"/>
              </w:rPr>
              <w:t>3720</w:t>
            </w:r>
          </w:p>
        </w:tc>
        <w:tc>
          <w:tcPr>
            <w:tcW w:w="542" w:type="pct"/>
            <w:gridSpan w:val="2"/>
            <w:tcBorders>
              <w:bottom w:val="single" w:sz="4" w:space="0" w:color="auto"/>
            </w:tcBorders>
            <w:shd w:val="clear" w:color="auto" w:fill="auto"/>
            <w:vAlign w:val="center"/>
            <w:tcPrChange w:id="1533" w:author="R&amp;S" w:date="2022-04-22T09:42:00Z">
              <w:tcPr>
                <w:tcW w:w="542" w:type="pct"/>
                <w:gridSpan w:val="2"/>
                <w:tcBorders>
                  <w:bottom w:val="single" w:sz="4" w:space="0" w:color="auto"/>
                </w:tcBorders>
                <w:shd w:val="clear" w:color="auto" w:fill="auto"/>
                <w:vAlign w:val="center"/>
              </w:tcPr>
            </w:tcPrChange>
          </w:tcPr>
          <w:p w14:paraId="008B7691" w14:textId="77777777" w:rsidR="00476CF5" w:rsidRPr="004C778C" w:rsidRDefault="00476CF5" w:rsidP="00485ADC">
            <w:pPr>
              <w:pStyle w:val="TAC"/>
            </w:pPr>
            <w:r w:rsidRPr="004C778C">
              <w:rPr>
                <w:rFonts w:eastAsia="MS Mincho" w:cs="Arial"/>
                <w:szCs w:val="18"/>
                <w:lang w:eastAsia="ja-JP"/>
              </w:rPr>
              <w:t>10</w:t>
            </w:r>
          </w:p>
        </w:tc>
        <w:tc>
          <w:tcPr>
            <w:tcW w:w="426" w:type="pct"/>
            <w:gridSpan w:val="2"/>
            <w:tcBorders>
              <w:bottom w:val="single" w:sz="4" w:space="0" w:color="auto"/>
            </w:tcBorders>
            <w:shd w:val="clear" w:color="auto" w:fill="auto"/>
            <w:vAlign w:val="center"/>
            <w:tcPrChange w:id="1534" w:author="R&amp;S" w:date="2022-04-22T09:42:00Z">
              <w:tcPr>
                <w:tcW w:w="426" w:type="pct"/>
                <w:gridSpan w:val="2"/>
                <w:tcBorders>
                  <w:bottom w:val="single" w:sz="4" w:space="0" w:color="auto"/>
                </w:tcBorders>
                <w:shd w:val="clear" w:color="auto" w:fill="auto"/>
                <w:vAlign w:val="center"/>
              </w:tcPr>
            </w:tcPrChange>
          </w:tcPr>
          <w:p w14:paraId="01503FA5" w14:textId="77777777" w:rsidR="00476CF5" w:rsidRPr="004C778C" w:rsidRDefault="00476CF5" w:rsidP="00485ADC">
            <w:pPr>
              <w:pStyle w:val="TAC"/>
            </w:pPr>
            <w:r w:rsidRPr="004C778C">
              <w:rPr>
                <w:rFonts w:cs="Arial"/>
                <w:szCs w:val="18"/>
              </w:rPr>
              <w:t>50</w:t>
            </w:r>
          </w:p>
        </w:tc>
        <w:tc>
          <w:tcPr>
            <w:tcW w:w="557" w:type="pct"/>
            <w:gridSpan w:val="2"/>
            <w:tcBorders>
              <w:bottom w:val="single" w:sz="4" w:space="0" w:color="auto"/>
            </w:tcBorders>
            <w:shd w:val="clear" w:color="auto" w:fill="auto"/>
            <w:vAlign w:val="center"/>
            <w:tcPrChange w:id="1535" w:author="R&amp;S" w:date="2022-04-22T09:42:00Z">
              <w:tcPr>
                <w:tcW w:w="557" w:type="pct"/>
                <w:gridSpan w:val="2"/>
                <w:tcBorders>
                  <w:bottom w:val="single" w:sz="4" w:space="0" w:color="auto"/>
                </w:tcBorders>
                <w:shd w:val="clear" w:color="auto" w:fill="auto"/>
                <w:vAlign w:val="center"/>
              </w:tcPr>
            </w:tcPrChange>
          </w:tcPr>
          <w:p w14:paraId="7EA63B6F" w14:textId="77777777" w:rsidR="00476CF5" w:rsidRPr="004C778C" w:rsidRDefault="00476CF5" w:rsidP="00485ADC">
            <w:pPr>
              <w:pStyle w:val="TAC"/>
            </w:pPr>
            <w:r w:rsidRPr="004C778C">
              <w:rPr>
                <w:rFonts w:cs="Arial"/>
                <w:szCs w:val="18"/>
                <w:lang w:eastAsia="ja-JP"/>
              </w:rPr>
              <w:t>3720</w:t>
            </w:r>
          </w:p>
        </w:tc>
        <w:tc>
          <w:tcPr>
            <w:tcW w:w="460" w:type="pct"/>
            <w:gridSpan w:val="2"/>
            <w:tcBorders>
              <w:bottom w:val="single" w:sz="4" w:space="0" w:color="auto"/>
            </w:tcBorders>
            <w:shd w:val="clear" w:color="auto" w:fill="auto"/>
            <w:vAlign w:val="center"/>
            <w:tcPrChange w:id="1536" w:author="R&amp;S" w:date="2022-04-22T09:42:00Z">
              <w:tcPr>
                <w:tcW w:w="460" w:type="pct"/>
                <w:gridSpan w:val="2"/>
                <w:tcBorders>
                  <w:bottom w:val="single" w:sz="4" w:space="0" w:color="auto"/>
                </w:tcBorders>
                <w:shd w:val="clear" w:color="auto" w:fill="auto"/>
                <w:vAlign w:val="center"/>
              </w:tcPr>
            </w:tcPrChange>
          </w:tcPr>
          <w:p w14:paraId="4A431A41" w14:textId="77777777" w:rsidR="00476CF5" w:rsidRPr="004C778C" w:rsidRDefault="00476CF5" w:rsidP="00485ADC">
            <w:pPr>
              <w:pStyle w:val="TAC"/>
            </w:pPr>
            <w:r w:rsidRPr="004C778C">
              <w:rPr>
                <w:rFonts w:cs="Arial"/>
                <w:szCs w:val="18"/>
                <w:lang w:eastAsia="ja-JP"/>
              </w:rPr>
              <w:t>N/A</w:t>
            </w:r>
          </w:p>
        </w:tc>
        <w:tc>
          <w:tcPr>
            <w:tcW w:w="522" w:type="pct"/>
            <w:tcBorders>
              <w:bottom w:val="single" w:sz="4" w:space="0" w:color="auto"/>
            </w:tcBorders>
            <w:vAlign w:val="center"/>
            <w:tcPrChange w:id="1537" w:author="R&amp;S" w:date="2022-04-22T09:42:00Z">
              <w:tcPr>
                <w:tcW w:w="519" w:type="pct"/>
                <w:tcBorders>
                  <w:bottom w:val="single" w:sz="4" w:space="0" w:color="auto"/>
                </w:tcBorders>
                <w:vAlign w:val="center"/>
              </w:tcPr>
            </w:tcPrChange>
          </w:tcPr>
          <w:p w14:paraId="0B5303C3" w14:textId="77777777" w:rsidR="00476CF5" w:rsidRPr="004C778C" w:rsidRDefault="00476CF5" w:rsidP="00485ADC">
            <w:pPr>
              <w:pStyle w:val="TAC"/>
            </w:pPr>
            <w:r w:rsidRPr="004C778C">
              <w:rPr>
                <w:rFonts w:cs="Arial"/>
                <w:szCs w:val="18"/>
                <w:lang w:eastAsia="ja-JP"/>
              </w:rPr>
              <w:t>N/A</w:t>
            </w:r>
          </w:p>
        </w:tc>
      </w:tr>
      <w:tr w:rsidR="00476CF5" w:rsidRPr="004C778C" w14:paraId="394FBAD2"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39" w:author="R&amp;S" w:date="2022-04-22T09:42:00Z">
            <w:trPr>
              <w:cantSplit/>
              <w:jc w:val="center"/>
            </w:trPr>
          </w:trPrChange>
        </w:trPr>
        <w:tc>
          <w:tcPr>
            <w:tcW w:w="1329" w:type="pct"/>
            <w:gridSpan w:val="2"/>
            <w:vMerge/>
            <w:shd w:val="clear" w:color="auto" w:fill="auto"/>
            <w:vAlign w:val="center"/>
            <w:tcPrChange w:id="1540" w:author="R&amp;S" w:date="2022-04-22T09:42:00Z">
              <w:tcPr>
                <w:tcW w:w="1331" w:type="pct"/>
                <w:gridSpan w:val="2"/>
                <w:vMerge/>
                <w:shd w:val="clear" w:color="auto" w:fill="auto"/>
                <w:vAlign w:val="center"/>
              </w:tcPr>
            </w:tcPrChange>
          </w:tcPr>
          <w:p w14:paraId="1CA62D44"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541" w:author="R&amp;S" w:date="2022-04-22T09:42:00Z">
              <w:tcPr>
                <w:tcW w:w="607" w:type="pct"/>
                <w:gridSpan w:val="2"/>
                <w:tcBorders>
                  <w:bottom w:val="single" w:sz="4" w:space="0" w:color="auto"/>
                </w:tcBorders>
                <w:shd w:val="clear" w:color="auto" w:fill="auto"/>
                <w:vAlign w:val="center"/>
              </w:tcPr>
            </w:tcPrChange>
          </w:tcPr>
          <w:p w14:paraId="2E233B75" w14:textId="77777777" w:rsidR="00476CF5" w:rsidRPr="004C778C" w:rsidRDefault="00476CF5" w:rsidP="00485ADC">
            <w:pPr>
              <w:pStyle w:val="TAC"/>
            </w:pPr>
            <w:r w:rsidRPr="004C778C">
              <w:rPr>
                <w:rFonts w:cs="Arial"/>
                <w:szCs w:val="18"/>
              </w:rPr>
              <w:t>25</w:t>
            </w:r>
          </w:p>
        </w:tc>
        <w:tc>
          <w:tcPr>
            <w:tcW w:w="557" w:type="pct"/>
            <w:gridSpan w:val="2"/>
            <w:tcBorders>
              <w:bottom w:val="single" w:sz="4" w:space="0" w:color="auto"/>
            </w:tcBorders>
            <w:shd w:val="clear" w:color="auto" w:fill="auto"/>
            <w:vAlign w:val="center"/>
            <w:tcPrChange w:id="1542" w:author="R&amp;S" w:date="2022-04-22T09:42:00Z">
              <w:tcPr>
                <w:tcW w:w="557" w:type="pct"/>
                <w:gridSpan w:val="2"/>
                <w:tcBorders>
                  <w:bottom w:val="single" w:sz="4" w:space="0" w:color="auto"/>
                </w:tcBorders>
                <w:shd w:val="clear" w:color="auto" w:fill="auto"/>
                <w:vAlign w:val="center"/>
              </w:tcPr>
            </w:tcPrChange>
          </w:tcPr>
          <w:p w14:paraId="18ACC25C" w14:textId="77777777" w:rsidR="00476CF5" w:rsidRPr="004C778C" w:rsidRDefault="00476CF5" w:rsidP="00485ADC">
            <w:pPr>
              <w:pStyle w:val="TAC"/>
            </w:pPr>
            <w:r w:rsidRPr="004C778C">
              <w:rPr>
                <w:rFonts w:cs="Arial"/>
                <w:szCs w:val="18"/>
                <w:lang w:eastAsia="ja-JP"/>
              </w:rPr>
              <w:t>1885</w:t>
            </w:r>
          </w:p>
        </w:tc>
        <w:tc>
          <w:tcPr>
            <w:tcW w:w="542" w:type="pct"/>
            <w:gridSpan w:val="2"/>
            <w:tcBorders>
              <w:bottom w:val="single" w:sz="4" w:space="0" w:color="auto"/>
            </w:tcBorders>
            <w:shd w:val="clear" w:color="auto" w:fill="auto"/>
            <w:vAlign w:val="center"/>
            <w:tcPrChange w:id="1543" w:author="R&amp;S" w:date="2022-04-22T09:42:00Z">
              <w:tcPr>
                <w:tcW w:w="542" w:type="pct"/>
                <w:gridSpan w:val="2"/>
                <w:tcBorders>
                  <w:bottom w:val="single" w:sz="4" w:space="0" w:color="auto"/>
                </w:tcBorders>
                <w:shd w:val="clear" w:color="auto" w:fill="auto"/>
                <w:vAlign w:val="center"/>
              </w:tcPr>
            </w:tcPrChange>
          </w:tcPr>
          <w:p w14:paraId="36A90882" w14:textId="77777777" w:rsidR="00476CF5" w:rsidRPr="004C778C" w:rsidRDefault="00476CF5" w:rsidP="00485ADC">
            <w:pPr>
              <w:pStyle w:val="TAC"/>
            </w:pPr>
            <w:r w:rsidRPr="004C778C">
              <w:rPr>
                <w:rFonts w:cs="Arial"/>
                <w:szCs w:val="18"/>
              </w:rPr>
              <w:t>5</w:t>
            </w:r>
          </w:p>
        </w:tc>
        <w:tc>
          <w:tcPr>
            <w:tcW w:w="426" w:type="pct"/>
            <w:gridSpan w:val="2"/>
            <w:tcBorders>
              <w:bottom w:val="single" w:sz="4" w:space="0" w:color="auto"/>
            </w:tcBorders>
            <w:shd w:val="clear" w:color="auto" w:fill="auto"/>
            <w:vAlign w:val="center"/>
            <w:tcPrChange w:id="1544" w:author="R&amp;S" w:date="2022-04-22T09:42:00Z">
              <w:tcPr>
                <w:tcW w:w="426" w:type="pct"/>
                <w:gridSpan w:val="2"/>
                <w:tcBorders>
                  <w:bottom w:val="single" w:sz="4" w:space="0" w:color="auto"/>
                </w:tcBorders>
                <w:shd w:val="clear" w:color="auto" w:fill="auto"/>
                <w:vAlign w:val="center"/>
              </w:tcPr>
            </w:tcPrChange>
          </w:tcPr>
          <w:p w14:paraId="0DB828D7" w14:textId="77777777" w:rsidR="00476CF5" w:rsidRPr="004C778C" w:rsidRDefault="00476CF5" w:rsidP="00485ADC">
            <w:pPr>
              <w:pStyle w:val="TAC"/>
            </w:pPr>
            <w:r w:rsidRPr="004C778C">
              <w:rPr>
                <w:rFonts w:cs="Arial"/>
                <w:szCs w:val="18"/>
              </w:rPr>
              <w:t>25</w:t>
            </w:r>
          </w:p>
        </w:tc>
        <w:tc>
          <w:tcPr>
            <w:tcW w:w="557" w:type="pct"/>
            <w:gridSpan w:val="2"/>
            <w:tcBorders>
              <w:bottom w:val="single" w:sz="4" w:space="0" w:color="auto"/>
            </w:tcBorders>
            <w:shd w:val="clear" w:color="auto" w:fill="auto"/>
            <w:vAlign w:val="center"/>
            <w:tcPrChange w:id="1545" w:author="R&amp;S" w:date="2022-04-22T09:42:00Z">
              <w:tcPr>
                <w:tcW w:w="557" w:type="pct"/>
                <w:gridSpan w:val="2"/>
                <w:tcBorders>
                  <w:bottom w:val="single" w:sz="4" w:space="0" w:color="auto"/>
                </w:tcBorders>
                <w:shd w:val="clear" w:color="auto" w:fill="auto"/>
                <w:vAlign w:val="center"/>
              </w:tcPr>
            </w:tcPrChange>
          </w:tcPr>
          <w:p w14:paraId="6D0369C3" w14:textId="77777777" w:rsidR="00476CF5" w:rsidRPr="004C778C" w:rsidRDefault="00476CF5" w:rsidP="00485ADC">
            <w:pPr>
              <w:pStyle w:val="TAC"/>
            </w:pPr>
            <w:r w:rsidRPr="004C778C">
              <w:rPr>
                <w:rFonts w:cs="Arial"/>
                <w:szCs w:val="18"/>
                <w:lang w:eastAsia="ja-JP"/>
              </w:rPr>
              <w:t>1965</w:t>
            </w:r>
          </w:p>
        </w:tc>
        <w:tc>
          <w:tcPr>
            <w:tcW w:w="460" w:type="pct"/>
            <w:gridSpan w:val="2"/>
            <w:tcBorders>
              <w:bottom w:val="single" w:sz="4" w:space="0" w:color="auto"/>
            </w:tcBorders>
            <w:shd w:val="clear" w:color="auto" w:fill="auto"/>
            <w:vAlign w:val="center"/>
            <w:tcPrChange w:id="1546" w:author="R&amp;S" w:date="2022-04-22T09:42:00Z">
              <w:tcPr>
                <w:tcW w:w="460" w:type="pct"/>
                <w:gridSpan w:val="2"/>
                <w:tcBorders>
                  <w:bottom w:val="single" w:sz="4" w:space="0" w:color="auto"/>
                </w:tcBorders>
                <w:shd w:val="clear" w:color="auto" w:fill="auto"/>
                <w:vAlign w:val="center"/>
              </w:tcPr>
            </w:tcPrChange>
          </w:tcPr>
          <w:p w14:paraId="36FD5DBE" w14:textId="77777777" w:rsidR="00476CF5" w:rsidRPr="004C778C" w:rsidRDefault="00476CF5" w:rsidP="00485ADC">
            <w:pPr>
              <w:pStyle w:val="TAC"/>
            </w:pPr>
            <w:r w:rsidRPr="004C778C">
              <w:rPr>
                <w:rFonts w:cs="Arial"/>
                <w:szCs w:val="18"/>
              </w:rPr>
              <w:t>5</w:t>
            </w:r>
          </w:p>
        </w:tc>
        <w:tc>
          <w:tcPr>
            <w:tcW w:w="522" w:type="pct"/>
            <w:tcBorders>
              <w:bottom w:val="single" w:sz="4" w:space="0" w:color="auto"/>
            </w:tcBorders>
            <w:vAlign w:val="center"/>
            <w:tcPrChange w:id="1547" w:author="R&amp;S" w:date="2022-04-22T09:42:00Z">
              <w:tcPr>
                <w:tcW w:w="519" w:type="pct"/>
                <w:tcBorders>
                  <w:bottom w:val="single" w:sz="4" w:space="0" w:color="auto"/>
                </w:tcBorders>
                <w:vAlign w:val="center"/>
              </w:tcPr>
            </w:tcPrChange>
          </w:tcPr>
          <w:p w14:paraId="31021E43" w14:textId="77777777" w:rsidR="00476CF5" w:rsidRPr="004C778C" w:rsidRDefault="00476CF5" w:rsidP="00485ADC">
            <w:pPr>
              <w:pStyle w:val="TAC"/>
            </w:pPr>
            <w:r w:rsidRPr="004C778C">
              <w:rPr>
                <w:rFonts w:cs="Arial"/>
                <w:szCs w:val="18"/>
              </w:rPr>
              <w:t>IMD5</w:t>
            </w:r>
          </w:p>
        </w:tc>
      </w:tr>
      <w:tr w:rsidR="00476CF5" w:rsidRPr="004C778C" w14:paraId="70D84E6A"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49" w:author="R&amp;S" w:date="2022-04-22T09:42:00Z">
            <w:trPr>
              <w:cantSplit/>
              <w:jc w:val="center"/>
            </w:trPr>
          </w:trPrChange>
        </w:trPr>
        <w:tc>
          <w:tcPr>
            <w:tcW w:w="1329" w:type="pct"/>
            <w:gridSpan w:val="2"/>
            <w:vMerge/>
            <w:tcBorders>
              <w:bottom w:val="nil"/>
            </w:tcBorders>
            <w:shd w:val="clear" w:color="auto" w:fill="auto"/>
            <w:vAlign w:val="center"/>
            <w:tcPrChange w:id="1550" w:author="R&amp;S" w:date="2022-04-22T09:42:00Z">
              <w:tcPr>
                <w:tcW w:w="1331" w:type="pct"/>
                <w:gridSpan w:val="2"/>
                <w:vMerge/>
                <w:tcBorders>
                  <w:bottom w:val="nil"/>
                </w:tcBorders>
                <w:shd w:val="clear" w:color="auto" w:fill="auto"/>
                <w:vAlign w:val="center"/>
              </w:tcPr>
            </w:tcPrChange>
          </w:tcPr>
          <w:p w14:paraId="42BED2E5"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551" w:author="R&amp;S" w:date="2022-04-22T09:42:00Z">
              <w:tcPr>
                <w:tcW w:w="607" w:type="pct"/>
                <w:gridSpan w:val="2"/>
                <w:tcBorders>
                  <w:bottom w:val="single" w:sz="4" w:space="0" w:color="auto"/>
                </w:tcBorders>
                <w:shd w:val="clear" w:color="auto" w:fill="auto"/>
                <w:vAlign w:val="center"/>
              </w:tcPr>
            </w:tcPrChange>
          </w:tcPr>
          <w:p w14:paraId="2DAD7568" w14:textId="77777777" w:rsidR="00476CF5" w:rsidRPr="004C778C" w:rsidRDefault="00476CF5" w:rsidP="00485ADC">
            <w:pPr>
              <w:pStyle w:val="TAC"/>
            </w:pPr>
            <w:r w:rsidRPr="004C778C">
              <w:rPr>
                <w:rFonts w:cs="Arial"/>
                <w:szCs w:val="18"/>
              </w:rPr>
              <w:t>n77</w:t>
            </w:r>
          </w:p>
        </w:tc>
        <w:tc>
          <w:tcPr>
            <w:tcW w:w="557" w:type="pct"/>
            <w:gridSpan w:val="2"/>
            <w:tcBorders>
              <w:bottom w:val="single" w:sz="4" w:space="0" w:color="auto"/>
            </w:tcBorders>
            <w:shd w:val="clear" w:color="auto" w:fill="auto"/>
            <w:vAlign w:val="center"/>
            <w:tcPrChange w:id="1552" w:author="R&amp;S" w:date="2022-04-22T09:42:00Z">
              <w:tcPr>
                <w:tcW w:w="557" w:type="pct"/>
                <w:gridSpan w:val="2"/>
                <w:tcBorders>
                  <w:bottom w:val="single" w:sz="4" w:space="0" w:color="auto"/>
                </w:tcBorders>
                <w:shd w:val="clear" w:color="auto" w:fill="auto"/>
                <w:vAlign w:val="center"/>
              </w:tcPr>
            </w:tcPrChange>
          </w:tcPr>
          <w:p w14:paraId="727DE4EE" w14:textId="77777777" w:rsidR="00476CF5" w:rsidRPr="004C778C" w:rsidRDefault="00476CF5" w:rsidP="00485ADC">
            <w:pPr>
              <w:pStyle w:val="TAC"/>
            </w:pPr>
            <w:r w:rsidRPr="004C778C">
              <w:rPr>
                <w:rFonts w:cs="Arial"/>
                <w:szCs w:val="18"/>
                <w:lang w:eastAsia="ja-JP"/>
              </w:rPr>
              <w:t>3810</w:t>
            </w:r>
          </w:p>
        </w:tc>
        <w:tc>
          <w:tcPr>
            <w:tcW w:w="542" w:type="pct"/>
            <w:gridSpan w:val="2"/>
            <w:tcBorders>
              <w:bottom w:val="single" w:sz="4" w:space="0" w:color="auto"/>
            </w:tcBorders>
            <w:shd w:val="clear" w:color="auto" w:fill="auto"/>
            <w:vAlign w:val="center"/>
            <w:tcPrChange w:id="1553" w:author="R&amp;S" w:date="2022-04-22T09:42:00Z">
              <w:tcPr>
                <w:tcW w:w="542" w:type="pct"/>
                <w:gridSpan w:val="2"/>
                <w:tcBorders>
                  <w:bottom w:val="single" w:sz="4" w:space="0" w:color="auto"/>
                </w:tcBorders>
                <w:shd w:val="clear" w:color="auto" w:fill="auto"/>
                <w:vAlign w:val="center"/>
              </w:tcPr>
            </w:tcPrChange>
          </w:tcPr>
          <w:p w14:paraId="62C4699B" w14:textId="77777777" w:rsidR="00476CF5" w:rsidRPr="004C778C" w:rsidRDefault="00476CF5" w:rsidP="00485ADC">
            <w:pPr>
              <w:pStyle w:val="TAC"/>
            </w:pPr>
            <w:r w:rsidRPr="004C778C">
              <w:rPr>
                <w:rFonts w:eastAsia="MS Mincho" w:cs="Arial"/>
                <w:szCs w:val="18"/>
                <w:lang w:eastAsia="ja-JP"/>
              </w:rPr>
              <w:t>10</w:t>
            </w:r>
          </w:p>
        </w:tc>
        <w:tc>
          <w:tcPr>
            <w:tcW w:w="426" w:type="pct"/>
            <w:gridSpan w:val="2"/>
            <w:tcBorders>
              <w:bottom w:val="single" w:sz="4" w:space="0" w:color="auto"/>
            </w:tcBorders>
            <w:shd w:val="clear" w:color="auto" w:fill="auto"/>
            <w:vAlign w:val="center"/>
            <w:tcPrChange w:id="1554" w:author="R&amp;S" w:date="2022-04-22T09:42:00Z">
              <w:tcPr>
                <w:tcW w:w="426" w:type="pct"/>
                <w:gridSpan w:val="2"/>
                <w:tcBorders>
                  <w:bottom w:val="single" w:sz="4" w:space="0" w:color="auto"/>
                </w:tcBorders>
                <w:shd w:val="clear" w:color="auto" w:fill="auto"/>
                <w:vAlign w:val="center"/>
              </w:tcPr>
            </w:tcPrChange>
          </w:tcPr>
          <w:p w14:paraId="241455EC" w14:textId="77777777" w:rsidR="00476CF5" w:rsidRPr="004C778C" w:rsidRDefault="00476CF5" w:rsidP="00485ADC">
            <w:pPr>
              <w:pStyle w:val="TAC"/>
            </w:pPr>
            <w:r w:rsidRPr="004C778C">
              <w:rPr>
                <w:rFonts w:cs="Arial"/>
                <w:szCs w:val="18"/>
              </w:rPr>
              <w:t>50</w:t>
            </w:r>
          </w:p>
        </w:tc>
        <w:tc>
          <w:tcPr>
            <w:tcW w:w="557" w:type="pct"/>
            <w:gridSpan w:val="2"/>
            <w:tcBorders>
              <w:bottom w:val="single" w:sz="4" w:space="0" w:color="auto"/>
            </w:tcBorders>
            <w:shd w:val="clear" w:color="auto" w:fill="auto"/>
            <w:vAlign w:val="center"/>
            <w:tcPrChange w:id="1555" w:author="R&amp;S" w:date="2022-04-22T09:42:00Z">
              <w:tcPr>
                <w:tcW w:w="557" w:type="pct"/>
                <w:gridSpan w:val="2"/>
                <w:tcBorders>
                  <w:bottom w:val="single" w:sz="4" w:space="0" w:color="auto"/>
                </w:tcBorders>
                <w:shd w:val="clear" w:color="auto" w:fill="auto"/>
                <w:vAlign w:val="center"/>
              </w:tcPr>
            </w:tcPrChange>
          </w:tcPr>
          <w:p w14:paraId="3B3106D1" w14:textId="77777777" w:rsidR="00476CF5" w:rsidRPr="004C778C" w:rsidRDefault="00476CF5" w:rsidP="00485ADC">
            <w:pPr>
              <w:pStyle w:val="TAC"/>
            </w:pPr>
            <w:r w:rsidRPr="004C778C">
              <w:rPr>
                <w:rFonts w:cs="Arial"/>
                <w:szCs w:val="18"/>
                <w:lang w:eastAsia="ja-JP"/>
              </w:rPr>
              <w:t>3810</w:t>
            </w:r>
          </w:p>
        </w:tc>
        <w:tc>
          <w:tcPr>
            <w:tcW w:w="460" w:type="pct"/>
            <w:gridSpan w:val="2"/>
            <w:tcBorders>
              <w:bottom w:val="single" w:sz="4" w:space="0" w:color="auto"/>
            </w:tcBorders>
            <w:shd w:val="clear" w:color="auto" w:fill="auto"/>
            <w:vAlign w:val="center"/>
            <w:tcPrChange w:id="1556" w:author="R&amp;S" w:date="2022-04-22T09:42:00Z">
              <w:tcPr>
                <w:tcW w:w="460" w:type="pct"/>
                <w:gridSpan w:val="2"/>
                <w:tcBorders>
                  <w:bottom w:val="single" w:sz="4" w:space="0" w:color="auto"/>
                </w:tcBorders>
                <w:shd w:val="clear" w:color="auto" w:fill="auto"/>
                <w:vAlign w:val="center"/>
              </w:tcPr>
            </w:tcPrChange>
          </w:tcPr>
          <w:p w14:paraId="62DF4FB9" w14:textId="77777777" w:rsidR="00476CF5" w:rsidRPr="004C778C" w:rsidRDefault="00476CF5" w:rsidP="00485ADC">
            <w:pPr>
              <w:pStyle w:val="TAC"/>
            </w:pPr>
            <w:r w:rsidRPr="004C778C">
              <w:rPr>
                <w:rFonts w:cs="Arial"/>
                <w:szCs w:val="18"/>
                <w:lang w:eastAsia="ja-JP"/>
              </w:rPr>
              <w:t>N/A</w:t>
            </w:r>
          </w:p>
        </w:tc>
        <w:tc>
          <w:tcPr>
            <w:tcW w:w="522" w:type="pct"/>
            <w:tcBorders>
              <w:bottom w:val="single" w:sz="4" w:space="0" w:color="auto"/>
            </w:tcBorders>
            <w:vAlign w:val="center"/>
            <w:tcPrChange w:id="1557" w:author="R&amp;S" w:date="2022-04-22T09:42:00Z">
              <w:tcPr>
                <w:tcW w:w="519" w:type="pct"/>
                <w:tcBorders>
                  <w:bottom w:val="single" w:sz="4" w:space="0" w:color="auto"/>
                </w:tcBorders>
                <w:vAlign w:val="center"/>
              </w:tcPr>
            </w:tcPrChange>
          </w:tcPr>
          <w:p w14:paraId="2C025735" w14:textId="77777777" w:rsidR="00476CF5" w:rsidRPr="004C778C" w:rsidRDefault="00476CF5" w:rsidP="00485ADC">
            <w:pPr>
              <w:pStyle w:val="TAC"/>
            </w:pPr>
            <w:r w:rsidRPr="004C778C">
              <w:rPr>
                <w:rFonts w:cs="Arial"/>
                <w:szCs w:val="18"/>
              </w:rPr>
              <w:t>N/A</w:t>
            </w:r>
          </w:p>
        </w:tc>
      </w:tr>
      <w:tr w:rsidR="00476CF5" w:rsidRPr="004C778C" w14:paraId="643D6202"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59" w:author="R&amp;S" w:date="2022-04-22T09:42:00Z">
            <w:trPr>
              <w:cantSplit/>
              <w:jc w:val="center"/>
            </w:trPr>
          </w:trPrChange>
        </w:trPr>
        <w:tc>
          <w:tcPr>
            <w:tcW w:w="1329" w:type="pct"/>
            <w:gridSpan w:val="2"/>
            <w:tcBorders>
              <w:bottom w:val="nil"/>
            </w:tcBorders>
            <w:shd w:val="clear" w:color="auto" w:fill="auto"/>
            <w:vAlign w:val="center"/>
            <w:tcPrChange w:id="1560" w:author="R&amp;S" w:date="2022-04-22T09:42:00Z">
              <w:tcPr>
                <w:tcW w:w="1331" w:type="pct"/>
                <w:gridSpan w:val="2"/>
                <w:tcBorders>
                  <w:bottom w:val="nil"/>
                </w:tcBorders>
                <w:shd w:val="clear" w:color="auto" w:fill="auto"/>
                <w:vAlign w:val="center"/>
              </w:tcPr>
            </w:tcPrChange>
          </w:tcPr>
          <w:p w14:paraId="35452142" w14:textId="77777777" w:rsidR="00476CF5" w:rsidRPr="004C778C" w:rsidRDefault="00476CF5" w:rsidP="00485ADC">
            <w:pPr>
              <w:pStyle w:val="TAC"/>
            </w:pPr>
            <w:r w:rsidRPr="004C778C">
              <w:rPr>
                <w:rFonts w:eastAsia="MS Mincho"/>
              </w:rPr>
              <w:t>DC</w:t>
            </w:r>
            <w:r w:rsidRPr="004C778C">
              <w:t>_26A_n</w:t>
            </w:r>
            <w:r w:rsidRPr="004C778C">
              <w:rPr>
                <w:rFonts w:eastAsia="MS Mincho"/>
              </w:rPr>
              <w:t>7</w:t>
            </w:r>
            <w:r w:rsidRPr="004C778C">
              <w:t>7A,</w:t>
            </w:r>
          </w:p>
        </w:tc>
        <w:tc>
          <w:tcPr>
            <w:tcW w:w="607" w:type="pct"/>
            <w:gridSpan w:val="2"/>
            <w:tcBorders>
              <w:bottom w:val="single" w:sz="4" w:space="0" w:color="auto"/>
            </w:tcBorders>
            <w:shd w:val="clear" w:color="auto" w:fill="auto"/>
            <w:vAlign w:val="center"/>
            <w:tcPrChange w:id="1561" w:author="R&amp;S" w:date="2022-04-22T09:42:00Z">
              <w:tcPr>
                <w:tcW w:w="607" w:type="pct"/>
                <w:gridSpan w:val="2"/>
                <w:tcBorders>
                  <w:bottom w:val="single" w:sz="4" w:space="0" w:color="auto"/>
                </w:tcBorders>
                <w:shd w:val="clear" w:color="auto" w:fill="auto"/>
                <w:vAlign w:val="center"/>
              </w:tcPr>
            </w:tcPrChange>
          </w:tcPr>
          <w:p w14:paraId="3819B86B" w14:textId="77777777" w:rsidR="00476CF5" w:rsidRPr="004C778C" w:rsidRDefault="00476CF5" w:rsidP="00485ADC">
            <w:pPr>
              <w:pStyle w:val="TAC"/>
            </w:pPr>
            <w:r w:rsidRPr="004C778C">
              <w:t>26</w:t>
            </w:r>
          </w:p>
        </w:tc>
        <w:tc>
          <w:tcPr>
            <w:tcW w:w="557" w:type="pct"/>
            <w:gridSpan w:val="2"/>
            <w:tcBorders>
              <w:bottom w:val="single" w:sz="4" w:space="0" w:color="auto"/>
            </w:tcBorders>
            <w:shd w:val="clear" w:color="auto" w:fill="auto"/>
            <w:vAlign w:val="center"/>
            <w:tcPrChange w:id="1562" w:author="R&amp;S" w:date="2022-04-22T09:42:00Z">
              <w:tcPr>
                <w:tcW w:w="557" w:type="pct"/>
                <w:gridSpan w:val="2"/>
                <w:tcBorders>
                  <w:bottom w:val="single" w:sz="4" w:space="0" w:color="auto"/>
                </w:tcBorders>
                <w:shd w:val="clear" w:color="auto" w:fill="auto"/>
                <w:vAlign w:val="center"/>
              </w:tcPr>
            </w:tcPrChange>
          </w:tcPr>
          <w:p w14:paraId="4DC4B9BC" w14:textId="77777777" w:rsidR="00476CF5" w:rsidRPr="004C778C" w:rsidRDefault="00476CF5" w:rsidP="00485ADC">
            <w:pPr>
              <w:pStyle w:val="TAC"/>
            </w:pPr>
            <w:r w:rsidRPr="004C778C">
              <w:t>836.5</w:t>
            </w:r>
          </w:p>
        </w:tc>
        <w:tc>
          <w:tcPr>
            <w:tcW w:w="542" w:type="pct"/>
            <w:gridSpan w:val="2"/>
            <w:tcBorders>
              <w:bottom w:val="single" w:sz="4" w:space="0" w:color="auto"/>
            </w:tcBorders>
            <w:shd w:val="clear" w:color="auto" w:fill="auto"/>
            <w:vAlign w:val="center"/>
            <w:tcPrChange w:id="1563" w:author="R&amp;S" w:date="2022-04-22T09:42:00Z">
              <w:tcPr>
                <w:tcW w:w="542" w:type="pct"/>
                <w:gridSpan w:val="2"/>
                <w:tcBorders>
                  <w:bottom w:val="single" w:sz="4" w:space="0" w:color="auto"/>
                </w:tcBorders>
                <w:shd w:val="clear" w:color="auto" w:fill="auto"/>
                <w:vAlign w:val="center"/>
              </w:tcPr>
            </w:tcPrChange>
          </w:tcPr>
          <w:p w14:paraId="0F164B79"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564" w:author="R&amp;S" w:date="2022-04-22T09:42:00Z">
              <w:tcPr>
                <w:tcW w:w="426" w:type="pct"/>
                <w:gridSpan w:val="2"/>
                <w:tcBorders>
                  <w:bottom w:val="single" w:sz="4" w:space="0" w:color="auto"/>
                </w:tcBorders>
                <w:shd w:val="clear" w:color="auto" w:fill="auto"/>
                <w:vAlign w:val="center"/>
              </w:tcPr>
            </w:tcPrChange>
          </w:tcPr>
          <w:p w14:paraId="655A2331"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565" w:author="R&amp;S" w:date="2022-04-22T09:42:00Z">
              <w:tcPr>
                <w:tcW w:w="557" w:type="pct"/>
                <w:gridSpan w:val="2"/>
                <w:tcBorders>
                  <w:bottom w:val="single" w:sz="4" w:space="0" w:color="auto"/>
                </w:tcBorders>
                <w:shd w:val="clear" w:color="auto" w:fill="auto"/>
                <w:vAlign w:val="center"/>
              </w:tcPr>
            </w:tcPrChange>
          </w:tcPr>
          <w:p w14:paraId="4E04FE85" w14:textId="77777777" w:rsidR="00476CF5" w:rsidRPr="004C778C" w:rsidRDefault="00476CF5" w:rsidP="00485ADC">
            <w:pPr>
              <w:pStyle w:val="TAC"/>
            </w:pPr>
            <w:r w:rsidRPr="004C778C">
              <w:t>881.5</w:t>
            </w:r>
          </w:p>
        </w:tc>
        <w:tc>
          <w:tcPr>
            <w:tcW w:w="460" w:type="pct"/>
            <w:gridSpan w:val="2"/>
            <w:tcBorders>
              <w:bottom w:val="single" w:sz="4" w:space="0" w:color="auto"/>
            </w:tcBorders>
            <w:shd w:val="clear" w:color="auto" w:fill="auto"/>
            <w:vAlign w:val="center"/>
            <w:tcPrChange w:id="1566" w:author="R&amp;S" w:date="2022-04-22T09:42:00Z">
              <w:tcPr>
                <w:tcW w:w="460" w:type="pct"/>
                <w:gridSpan w:val="2"/>
                <w:tcBorders>
                  <w:bottom w:val="single" w:sz="4" w:space="0" w:color="auto"/>
                </w:tcBorders>
                <w:shd w:val="clear" w:color="auto" w:fill="auto"/>
                <w:vAlign w:val="center"/>
              </w:tcPr>
            </w:tcPrChange>
          </w:tcPr>
          <w:p w14:paraId="30A5077D" w14:textId="77777777" w:rsidR="00476CF5" w:rsidRPr="004C778C" w:rsidRDefault="00476CF5" w:rsidP="00485ADC">
            <w:pPr>
              <w:pStyle w:val="TAC"/>
            </w:pPr>
            <w:r w:rsidRPr="004C778C">
              <w:t>11.1</w:t>
            </w:r>
          </w:p>
        </w:tc>
        <w:tc>
          <w:tcPr>
            <w:tcW w:w="522" w:type="pct"/>
            <w:tcBorders>
              <w:bottom w:val="single" w:sz="4" w:space="0" w:color="auto"/>
            </w:tcBorders>
            <w:vAlign w:val="center"/>
            <w:tcPrChange w:id="1567" w:author="R&amp;S" w:date="2022-04-22T09:42:00Z">
              <w:tcPr>
                <w:tcW w:w="519" w:type="pct"/>
                <w:tcBorders>
                  <w:bottom w:val="single" w:sz="4" w:space="0" w:color="auto"/>
                </w:tcBorders>
                <w:vAlign w:val="center"/>
              </w:tcPr>
            </w:tcPrChange>
          </w:tcPr>
          <w:p w14:paraId="461D11B7" w14:textId="77777777" w:rsidR="00476CF5" w:rsidRPr="004C778C" w:rsidRDefault="00476CF5" w:rsidP="00485ADC">
            <w:pPr>
              <w:pStyle w:val="TAC"/>
            </w:pPr>
            <w:r w:rsidRPr="004C778C">
              <w:t>IMD4</w:t>
            </w:r>
          </w:p>
        </w:tc>
      </w:tr>
      <w:tr w:rsidR="00476CF5" w:rsidRPr="004C778C" w14:paraId="78952218"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6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570" w:author="R&amp;S" w:date="2022-04-22T09:42:00Z">
              <w:tcPr>
                <w:tcW w:w="1331" w:type="pct"/>
                <w:gridSpan w:val="2"/>
                <w:tcBorders>
                  <w:top w:val="nil"/>
                  <w:bottom w:val="single" w:sz="4" w:space="0" w:color="auto"/>
                </w:tcBorders>
                <w:shd w:val="clear" w:color="auto" w:fill="auto"/>
                <w:vAlign w:val="center"/>
              </w:tcPr>
            </w:tcPrChange>
          </w:tcPr>
          <w:p w14:paraId="21E5E056" w14:textId="77777777" w:rsidR="00476CF5" w:rsidRPr="004C778C" w:rsidRDefault="00476CF5" w:rsidP="00485ADC">
            <w:pPr>
              <w:pStyle w:val="TAC"/>
            </w:pPr>
            <w:r w:rsidRPr="004C778C">
              <w:rPr>
                <w:rFonts w:eastAsia="MS Mincho"/>
              </w:rPr>
              <w:t>DC</w:t>
            </w:r>
            <w:r w:rsidRPr="004C778C">
              <w:t>_26A_n</w:t>
            </w:r>
            <w:r w:rsidRPr="004C778C">
              <w:rPr>
                <w:rFonts w:eastAsia="MS Mincho"/>
              </w:rPr>
              <w:t>7</w:t>
            </w:r>
            <w:r w:rsidRPr="004C778C">
              <w:t>8A</w:t>
            </w:r>
          </w:p>
        </w:tc>
        <w:tc>
          <w:tcPr>
            <w:tcW w:w="607" w:type="pct"/>
            <w:gridSpan w:val="2"/>
            <w:tcBorders>
              <w:bottom w:val="single" w:sz="4" w:space="0" w:color="auto"/>
            </w:tcBorders>
            <w:shd w:val="clear" w:color="auto" w:fill="auto"/>
            <w:vAlign w:val="center"/>
            <w:tcPrChange w:id="1571" w:author="R&amp;S" w:date="2022-04-22T09:42:00Z">
              <w:tcPr>
                <w:tcW w:w="607" w:type="pct"/>
                <w:gridSpan w:val="2"/>
                <w:tcBorders>
                  <w:bottom w:val="single" w:sz="4" w:space="0" w:color="auto"/>
                </w:tcBorders>
                <w:shd w:val="clear" w:color="auto" w:fill="auto"/>
                <w:vAlign w:val="center"/>
              </w:tcPr>
            </w:tcPrChange>
          </w:tcPr>
          <w:p w14:paraId="0ADC1584" w14:textId="77777777" w:rsidR="00476CF5" w:rsidRPr="004C778C" w:rsidRDefault="00476CF5" w:rsidP="00485ADC">
            <w:pPr>
              <w:pStyle w:val="TAC"/>
            </w:pPr>
            <w:r w:rsidRPr="004C778C">
              <w:rPr>
                <w:rFonts w:eastAsia="MS Mincho"/>
              </w:rPr>
              <w:t>n77, n7</w:t>
            </w:r>
            <w:r w:rsidRPr="004C778C">
              <w:t>8</w:t>
            </w:r>
          </w:p>
        </w:tc>
        <w:tc>
          <w:tcPr>
            <w:tcW w:w="557" w:type="pct"/>
            <w:gridSpan w:val="2"/>
            <w:tcBorders>
              <w:bottom w:val="single" w:sz="4" w:space="0" w:color="auto"/>
            </w:tcBorders>
            <w:shd w:val="clear" w:color="auto" w:fill="auto"/>
            <w:vAlign w:val="center"/>
            <w:tcPrChange w:id="1572" w:author="R&amp;S" w:date="2022-04-22T09:42:00Z">
              <w:tcPr>
                <w:tcW w:w="557" w:type="pct"/>
                <w:gridSpan w:val="2"/>
                <w:tcBorders>
                  <w:bottom w:val="single" w:sz="4" w:space="0" w:color="auto"/>
                </w:tcBorders>
                <w:shd w:val="clear" w:color="auto" w:fill="auto"/>
                <w:vAlign w:val="center"/>
              </w:tcPr>
            </w:tcPrChange>
          </w:tcPr>
          <w:p w14:paraId="38322D5D" w14:textId="77777777" w:rsidR="00476CF5" w:rsidRPr="004C778C" w:rsidRDefault="00476CF5" w:rsidP="00485ADC">
            <w:pPr>
              <w:pStyle w:val="TAC"/>
            </w:pPr>
            <w:r w:rsidRPr="004C778C">
              <w:t>3391</w:t>
            </w:r>
          </w:p>
        </w:tc>
        <w:tc>
          <w:tcPr>
            <w:tcW w:w="542" w:type="pct"/>
            <w:gridSpan w:val="2"/>
            <w:tcBorders>
              <w:bottom w:val="single" w:sz="4" w:space="0" w:color="auto"/>
            </w:tcBorders>
            <w:shd w:val="clear" w:color="auto" w:fill="auto"/>
            <w:vAlign w:val="center"/>
            <w:tcPrChange w:id="1573" w:author="R&amp;S" w:date="2022-04-22T09:42:00Z">
              <w:tcPr>
                <w:tcW w:w="542" w:type="pct"/>
                <w:gridSpan w:val="2"/>
                <w:tcBorders>
                  <w:bottom w:val="single" w:sz="4" w:space="0" w:color="auto"/>
                </w:tcBorders>
                <w:shd w:val="clear" w:color="auto" w:fill="auto"/>
                <w:vAlign w:val="center"/>
              </w:tcPr>
            </w:tcPrChange>
          </w:tcPr>
          <w:p w14:paraId="78031C67" w14:textId="77777777" w:rsidR="00476CF5" w:rsidRPr="004C778C" w:rsidRDefault="00476CF5" w:rsidP="00485ADC">
            <w:pPr>
              <w:pStyle w:val="TAC"/>
            </w:pPr>
            <w:r w:rsidRPr="004C778C">
              <w:rPr>
                <w:rFonts w:eastAsia="MS Mincho"/>
              </w:rPr>
              <w:t>10</w:t>
            </w:r>
          </w:p>
        </w:tc>
        <w:tc>
          <w:tcPr>
            <w:tcW w:w="426" w:type="pct"/>
            <w:gridSpan w:val="2"/>
            <w:tcBorders>
              <w:bottom w:val="single" w:sz="4" w:space="0" w:color="auto"/>
            </w:tcBorders>
            <w:shd w:val="clear" w:color="auto" w:fill="auto"/>
            <w:vAlign w:val="center"/>
            <w:tcPrChange w:id="1574" w:author="R&amp;S" w:date="2022-04-22T09:42:00Z">
              <w:tcPr>
                <w:tcW w:w="426" w:type="pct"/>
                <w:gridSpan w:val="2"/>
                <w:tcBorders>
                  <w:bottom w:val="single" w:sz="4" w:space="0" w:color="auto"/>
                </w:tcBorders>
                <w:shd w:val="clear" w:color="auto" w:fill="auto"/>
                <w:vAlign w:val="center"/>
              </w:tcPr>
            </w:tcPrChange>
          </w:tcPr>
          <w:p w14:paraId="2A659088" w14:textId="77777777" w:rsidR="00476CF5" w:rsidRPr="004C778C" w:rsidRDefault="00476CF5" w:rsidP="00485ADC">
            <w:pPr>
              <w:pStyle w:val="TAC"/>
            </w:pPr>
            <w:r w:rsidRPr="004C778C">
              <w:t>50</w:t>
            </w:r>
          </w:p>
        </w:tc>
        <w:tc>
          <w:tcPr>
            <w:tcW w:w="557" w:type="pct"/>
            <w:gridSpan w:val="2"/>
            <w:tcBorders>
              <w:bottom w:val="single" w:sz="4" w:space="0" w:color="auto"/>
            </w:tcBorders>
            <w:shd w:val="clear" w:color="auto" w:fill="auto"/>
            <w:vAlign w:val="center"/>
            <w:tcPrChange w:id="1575" w:author="R&amp;S" w:date="2022-04-22T09:42:00Z">
              <w:tcPr>
                <w:tcW w:w="557" w:type="pct"/>
                <w:gridSpan w:val="2"/>
                <w:tcBorders>
                  <w:bottom w:val="single" w:sz="4" w:space="0" w:color="auto"/>
                </w:tcBorders>
                <w:shd w:val="clear" w:color="auto" w:fill="auto"/>
                <w:vAlign w:val="center"/>
              </w:tcPr>
            </w:tcPrChange>
          </w:tcPr>
          <w:p w14:paraId="156687A7" w14:textId="77777777" w:rsidR="00476CF5" w:rsidRPr="004C778C" w:rsidRDefault="00476CF5" w:rsidP="00485ADC">
            <w:pPr>
              <w:pStyle w:val="TAC"/>
            </w:pPr>
            <w:r w:rsidRPr="004C778C">
              <w:t>3391</w:t>
            </w:r>
          </w:p>
        </w:tc>
        <w:tc>
          <w:tcPr>
            <w:tcW w:w="460" w:type="pct"/>
            <w:gridSpan w:val="2"/>
            <w:tcBorders>
              <w:bottom w:val="single" w:sz="4" w:space="0" w:color="auto"/>
            </w:tcBorders>
            <w:shd w:val="clear" w:color="auto" w:fill="auto"/>
            <w:vAlign w:val="center"/>
            <w:tcPrChange w:id="1576" w:author="R&amp;S" w:date="2022-04-22T09:42:00Z">
              <w:tcPr>
                <w:tcW w:w="460" w:type="pct"/>
                <w:gridSpan w:val="2"/>
                <w:tcBorders>
                  <w:bottom w:val="single" w:sz="4" w:space="0" w:color="auto"/>
                </w:tcBorders>
                <w:shd w:val="clear" w:color="auto" w:fill="auto"/>
                <w:vAlign w:val="center"/>
              </w:tcPr>
            </w:tcPrChange>
          </w:tcPr>
          <w:p w14:paraId="196EC7C5" w14:textId="77777777" w:rsidR="00476CF5" w:rsidRPr="004C778C" w:rsidRDefault="00476CF5" w:rsidP="00485ADC">
            <w:pPr>
              <w:pStyle w:val="TAC"/>
            </w:pPr>
            <w:r w:rsidRPr="004C778C">
              <w:t>N/A</w:t>
            </w:r>
          </w:p>
        </w:tc>
        <w:tc>
          <w:tcPr>
            <w:tcW w:w="522" w:type="pct"/>
            <w:tcBorders>
              <w:bottom w:val="single" w:sz="4" w:space="0" w:color="auto"/>
            </w:tcBorders>
            <w:vAlign w:val="center"/>
            <w:tcPrChange w:id="1577" w:author="R&amp;S" w:date="2022-04-22T09:42:00Z">
              <w:tcPr>
                <w:tcW w:w="519" w:type="pct"/>
                <w:tcBorders>
                  <w:bottom w:val="single" w:sz="4" w:space="0" w:color="auto"/>
                </w:tcBorders>
                <w:vAlign w:val="center"/>
              </w:tcPr>
            </w:tcPrChange>
          </w:tcPr>
          <w:p w14:paraId="49F28996" w14:textId="77777777" w:rsidR="00476CF5" w:rsidRPr="004C778C" w:rsidRDefault="00476CF5" w:rsidP="00485ADC">
            <w:pPr>
              <w:pStyle w:val="TAC"/>
            </w:pPr>
            <w:r w:rsidRPr="004C778C">
              <w:t>N/A</w:t>
            </w:r>
          </w:p>
        </w:tc>
      </w:tr>
      <w:tr w:rsidR="00476CF5" w:rsidRPr="004C778C" w14:paraId="47E14BBA"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79" w:author="R&amp;S" w:date="2022-04-22T09:42:00Z">
            <w:trPr>
              <w:cantSplit/>
              <w:jc w:val="center"/>
            </w:trPr>
          </w:trPrChange>
        </w:trPr>
        <w:tc>
          <w:tcPr>
            <w:tcW w:w="1329" w:type="pct"/>
            <w:gridSpan w:val="2"/>
            <w:tcBorders>
              <w:bottom w:val="nil"/>
            </w:tcBorders>
            <w:shd w:val="clear" w:color="auto" w:fill="auto"/>
            <w:vAlign w:val="center"/>
            <w:tcPrChange w:id="1580" w:author="R&amp;S" w:date="2022-04-22T09:42:00Z">
              <w:tcPr>
                <w:tcW w:w="1331" w:type="pct"/>
                <w:gridSpan w:val="2"/>
                <w:tcBorders>
                  <w:bottom w:val="nil"/>
                </w:tcBorders>
                <w:shd w:val="clear" w:color="auto" w:fill="auto"/>
                <w:vAlign w:val="center"/>
              </w:tcPr>
            </w:tcPrChange>
          </w:tcPr>
          <w:p w14:paraId="0C49F46C" w14:textId="77777777" w:rsidR="00476CF5" w:rsidRPr="004C778C" w:rsidRDefault="00476CF5" w:rsidP="00485ADC">
            <w:pPr>
              <w:pStyle w:val="TAC"/>
              <w:rPr>
                <w:rFonts w:eastAsia="MS Mincho"/>
              </w:rPr>
            </w:pPr>
            <w:r w:rsidRPr="004C778C">
              <w:rPr>
                <w:rFonts w:eastAsia="MS Mincho"/>
              </w:rPr>
              <w:t>DC_28A_n77A,</w:t>
            </w:r>
          </w:p>
        </w:tc>
        <w:tc>
          <w:tcPr>
            <w:tcW w:w="607" w:type="pct"/>
            <w:gridSpan w:val="2"/>
            <w:tcBorders>
              <w:bottom w:val="single" w:sz="4" w:space="0" w:color="auto"/>
            </w:tcBorders>
            <w:shd w:val="clear" w:color="auto" w:fill="auto"/>
            <w:vAlign w:val="center"/>
            <w:tcPrChange w:id="1581" w:author="R&amp;S" w:date="2022-04-22T09:42:00Z">
              <w:tcPr>
                <w:tcW w:w="607" w:type="pct"/>
                <w:gridSpan w:val="2"/>
                <w:tcBorders>
                  <w:bottom w:val="single" w:sz="4" w:space="0" w:color="auto"/>
                </w:tcBorders>
                <w:shd w:val="clear" w:color="auto" w:fill="auto"/>
                <w:vAlign w:val="center"/>
              </w:tcPr>
            </w:tcPrChange>
          </w:tcPr>
          <w:p w14:paraId="0C3296E6" w14:textId="77777777" w:rsidR="00476CF5" w:rsidRPr="004C778C" w:rsidRDefault="00476CF5" w:rsidP="00485ADC">
            <w:pPr>
              <w:pStyle w:val="TAC"/>
              <w:rPr>
                <w:rFonts w:eastAsia="MS Mincho"/>
              </w:rPr>
            </w:pPr>
            <w:r w:rsidRPr="004C778C">
              <w:t>28</w:t>
            </w:r>
          </w:p>
        </w:tc>
        <w:tc>
          <w:tcPr>
            <w:tcW w:w="557" w:type="pct"/>
            <w:gridSpan w:val="2"/>
            <w:tcBorders>
              <w:bottom w:val="single" w:sz="4" w:space="0" w:color="auto"/>
            </w:tcBorders>
            <w:shd w:val="clear" w:color="auto" w:fill="auto"/>
            <w:vAlign w:val="center"/>
            <w:tcPrChange w:id="1582" w:author="R&amp;S" w:date="2022-04-22T09:42:00Z">
              <w:tcPr>
                <w:tcW w:w="557" w:type="pct"/>
                <w:gridSpan w:val="2"/>
                <w:tcBorders>
                  <w:bottom w:val="single" w:sz="4" w:space="0" w:color="auto"/>
                </w:tcBorders>
                <w:shd w:val="clear" w:color="auto" w:fill="auto"/>
                <w:vAlign w:val="center"/>
              </w:tcPr>
            </w:tcPrChange>
          </w:tcPr>
          <w:p w14:paraId="0BD3A9DC" w14:textId="77777777" w:rsidR="00476CF5" w:rsidRPr="004C778C" w:rsidRDefault="00476CF5" w:rsidP="00485ADC">
            <w:pPr>
              <w:pStyle w:val="TAC"/>
            </w:pPr>
            <w:r w:rsidRPr="004C778C">
              <w:t>705.5</w:t>
            </w:r>
          </w:p>
        </w:tc>
        <w:tc>
          <w:tcPr>
            <w:tcW w:w="542" w:type="pct"/>
            <w:gridSpan w:val="2"/>
            <w:tcBorders>
              <w:bottom w:val="single" w:sz="4" w:space="0" w:color="auto"/>
            </w:tcBorders>
            <w:shd w:val="clear" w:color="auto" w:fill="auto"/>
            <w:vAlign w:val="center"/>
            <w:tcPrChange w:id="1583" w:author="R&amp;S" w:date="2022-04-22T09:42:00Z">
              <w:tcPr>
                <w:tcW w:w="542" w:type="pct"/>
                <w:gridSpan w:val="2"/>
                <w:tcBorders>
                  <w:bottom w:val="single" w:sz="4" w:space="0" w:color="auto"/>
                </w:tcBorders>
                <w:shd w:val="clear" w:color="auto" w:fill="auto"/>
                <w:vAlign w:val="center"/>
              </w:tcPr>
            </w:tcPrChange>
          </w:tcPr>
          <w:p w14:paraId="52280828" w14:textId="77777777" w:rsidR="00476CF5" w:rsidRPr="004C778C" w:rsidRDefault="00476CF5" w:rsidP="00485ADC">
            <w:pPr>
              <w:pStyle w:val="TAC"/>
              <w:rPr>
                <w:rFonts w:eastAsia="MS Mincho"/>
              </w:rPr>
            </w:pPr>
            <w:r w:rsidRPr="004C778C">
              <w:t>5</w:t>
            </w:r>
          </w:p>
        </w:tc>
        <w:tc>
          <w:tcPr>
            <w:tcW w:w="426" w:type="pct"/>
            <w:gridSpan w:val="2"/>
            <w:tcBorders>
              <w:bottom w:val="single" w:sz="4" w:space="0" w:color="auto"/>
            </w:tcBorders>
            <w:shd w:val="clear" w:color="auto" w:fill="auto"/>
            <w:vAlign w:val="center"/>
            <w:tcPrChange w:id="1584" w:author="R&amp;S" w:date="2022-04-22T09:42:00Z">
              <w:tcPr>
                <w:tcW w:w="426" w:type="pct"/>
                <w:gridSpan w:val="2"/>
                <w:tcBorders>
                  <w:bottom w:val="single" w:sz="4" w:space="0" w:color="auto"/>
                </w:tcBorders>
                <w:shd w:val="clear" w:color="auto" w:fill="auto"/>
                <w:vAlign w:val="center"/>
              </w:tcPr>
            </w:tcPrChange>
          </w:tcPr>
          <w:p w14:paraId="64CDB8F3"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585" w:author="R&amp;S" w:date="2022-04-22T09:42:00Z">
              <w:tcPr>
                <w:tcW w:w="557" w:type="pct"/>
                <w:gridSpan w:val="2"/>
                <w:tcBorders>
                  <w:bottom w:val="single" w:sz="4" w:space="0" w:color="auto"/>
                </w:tcBorders>
                <w:shd w:val="clear" w:color="auto" w:fill="auto"/>
                <w:vAlign w:val="center"/>
              </w:tcPr>
            </w:tcPrChange>
          </w:tcPr>
          <w:p w14:paraId="433D3AFD" w14:textId="77777777" w:rsidR="00476CF5" w:rsidRPr="004C778C" w:rsidRDefault="00476CF5" w:rsidP="00485ADC">
            <w:pPr>
              <w:pStyle w:val="TAC"/>
            </w:pPr>
            <w:r w:rsidRPr="004C778C">
              <w:t>760.5</w:t>
            </w:r>
          </w:p>
        </w:tc>
        <w:tc>
          <w:tcPr>
            <w:tcW w:w="460" w:type="pct"/>
            <w:gridSpan w:val="2"/>
            <w:tcBorders>
              <w:bottom w:val="single" w:sz="4" w:space="0" w:color="auto"/>
            </w:tcBorders>
            <w:shd w:val="clear" w:color="auto" w:fill="auto"/>
            <w:vAlign w:val="center"/>
            <w:tcPrChange w:id="1586" w:author="R&amp;S" w:date="2022-04-22T09:42:00Z">
              <w:tcPr>
                <w:tcW w:w="460" w:type="pct"/>
                <w:gridSpan w:val="2"/>
                <w:tcBorders>
                  <w:bottom w:val="single" w:sz="4" w:space="0" w:color="auto"/>
                </w:tcBorders>
                <w:shd w:val="clear" w:color="auto" w:fill="auto"/>
                <w:vAlign w:val="center"/>
              </w:tcPr>
            </w:tcPrChange>
          </w:tcPr>
          <w:p w14:paraId="1F0CC74A" w14:textId="77777777" w:rsidR="00476CF5" w:rsidRPr="004C778C" w:rsidRDefault="00476CF5" w:rsidP="00485ADC">
            <w:pPr>
              <w:pStyle w:val="TAC"/>
            </w:pPr>
            <w:r w:rsidRPr="004C778C">
              <w:t>5.5</w:t>
            </w:r>
          </w:p>
        </w:tc>
        <w:tc>
          <w:tcPr>
            <w:tcW w:w="522" w:type="pct"/>
            <w:tcBorders>
              <w:bottom w:val="single" w:sz="4" w:space="0" w:color="auto"/>
            </w:tcBorders>
            <w:tcPrChange w:id="1587" w:author="R&amp;S" w:date="2022-04-22T09:42:00Z">
              <w:tcPr>
                <w:tcW w:w="519" w:type="pct"/>
                <w:tcBorders>
                  <w:bottom w:val="single" w:sz="4" w:space="0" w:color="auto"/>
                </w:tcBorders>
              </w:tcPr>
            </w:tcPrChange>
          </w:tcPr>
          <w:p w14:paraId="48463162" w14:textId="77777777" w:rsidR="00476CF5" w:rsidRPr="004C778C" w:rsidRDefault="00476CF5" w:rsidP="00485ADC">
            <w:pPr>
              <w:pStyle w:val="TAC"/>
            </w:pPr>
            <w:r w:rsidRPr="004C778C">
              <w:t>IMD5</w:t>
            </w:r>
          </w:p>
        </w:tc>
      </w:tr>
      <w:tr w:rsidR="00476CF5" w:rsidRPr="004C778C" w14:paraId="3F4F49BD"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8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590" w:author="R&amp;S" w:date="2022-04-22T09:42:00Z">
              <w:tcPr>
                <w:tcW w:w="1331" w:type="pct"/>
                <w:gridSpan w:val="2"/>
                <w:tcBorders>
                  <w:top w:val="nil"/>
                  <w:bottom w:val="single" w:sz="4" w:space="0" w:color="auto"/>
                </w:tcBorders>
                <w:shd w:val="clear" w:color="auto" w:fill="auto"/>
                <w:vAlign w:val="center"/>
              </w:tcPr>
            </w:tcPrChange>
          </w:tcPr>
          <w:p w14:paraId="2922F138" w14:textId="77777777" w:rsidR="00476CF5" w:rsidRPr="004C778C" w:rsidRDefault="00476CF5" w:rsidP="00485ADC">
            <w:pPr>
              <w:pStyle w:val="TAC"/>
              <w:rPr>
                <w:rFonts w:eastAsia="MS Mincho"/>
              </w:rPr>
            </w:pPr>
            <w:r w:rsidRPr="004C778C">
              <w:rPr>
                <w:rFonts w:eastAsia="MS Mincho"/>
              </w:rPr>
              <w:t xml:space="preserve">DC_28A_n78A, </w:t>
            </w:r>
            <w:r w:rsidRPr="004C778C">
              <w:t>DC_28A-SUL_n78A-n83A</w:t>
            </w:r>
          </w:p>
        </w:tc>
        <w:tc>
          <w:tcPr>
            <w:tcW w:w="607" w:type="pct"/>
            <w:gridSpan w:val="2"/>
            <w:tcBorders>
              <w:bottom w:val="single" w:sz="4" w:space="0" w:color="auto"/>
            </w:tcBorders>
            <w:shd w:val="clear" w:color="auto" w:fill="auto"/>
            <w:vAlign w:val="center"/>
            <w:tcPrChange w:id="1591" w:author="R&amp;S" w:date="2022-04-22T09:42:00Z">
              <w:tcPr>
                <w:tcW w:w="607" w:type="pct"/>
                <w:gridSpan w:val="2"/>
                <w:tcBorders>
                  <w:bottom w:val="single" w:sz="4" w:space="0" w:color="auto"/>
                </w:tcBorders>
                <w:shd w:val="clear" w:color="auto" w:fill="auto"/>
                <w:vAlign w:val="center"/>
              </w:tcPr>
            </w:tcPrChange>
          </w:tcPr>
          <w:p w14:paraId="3C8CB23B" w14:textId="77777777" w:rsidR="00476CF5" w:rsidRPr="004C778C" w:rsidRDefault="00476CF5" w:rsidP="00485ADC">
            <w:pPr>
              <w:pStyle w:val="TAC"/>
              <w:rPr>
                <w:rFonts w:eastAsia="MS Mincho"/>
              </w:rPr>
            </w:pPr>
            <w:r w:rsidRPr="004C778C">
              <w:t>n77, n78</w:t>
            </w:r>
          </w:p>
        </w:tc>
        <w:tc>
          <w:tcPr>
            <w:tcW w:w="557" w:type="pct"/>
            <w:gridSpan w:val="2"/>
            <w:tcBorders>
              <w:bottom w:val="single" w:sz="4" w:space="0" w:color="auto"/>
            </w:tcBorders>
            <w:shd w:val="clear" w:color="auto" w:fill="auto"/>
            <w:vAlign w:val="center"/>
            <w:tcPrChange w:id="1592" w:author="R&amp;S" w:date="2022-04-22T09:42:00Z">
              <w:tcPr>
                <w:tcW w:w="557" w:type="pct"/>
                <w:gridSpan w:val="2"/>
                <w:tcBorders>
                  <w:bottom w:val="single" w:sz="4" w:space="0" w:color="auto"/>
                </w:tcBorders>
                <w:shd w:val="clear" w:color="auto" w:fill="auto"/>
                <w:vAlign w:val="center"/>
              </w:tcPr>
            </w:tcPrChange>
          </w:tcPr>
          <w:p w14:paraId="7C9E66CF" w14:textId="77777777" w:rsidR="00476CF5" w:rsidRPr="004C778C" w:rsidRDefault="00476CF5" w:rsidP="00485ADC">
            <w:pPr>
              <w:pStyle w:val="TAC"/>
            </w:pPr>
            <w:r w:rsidRPr="004C778C">
              <w:t>3582.5</w:t>
            </w:r>
          </w:p>
        </w:tc>
        <w:tc>
          <w:tcPr>
            <w:tcW w:w="542" w:type="pct"/>
            <w:gridSpan w:val="2"/>
            <w:tcBorders>
              <w:bottom w:val="single" w:sz="4" w:space="0" w:color="auto"/>
            </w:tcBorders>
            <w:shd w:val="clear" w:color="auto" w:fill="auto"/>
            <w:vAlign w:val="center"/>
            <w:tcPrChange w:id="1593" w:author="R&amp;S" w:date="2022-04-22T09:42:00Z">
              <w:tcPr>
                <w:tcW w:w="542" w:type="pct"/>
                <w:gridSpan w:val="2"/>
                <w:tcBorders>
                  <w:bottom w:val="single" w:sz="4" w:space="0" w:color="auto"/>
                </w:tcBorders>
                <w:shd w:val="clear" w:color="auto" w:fill="auto"/>
                <w:vAlign w:val="center"/>
              </w:tcPr>
            </w:tcPrChange>
          </w:tcPr>
          <w:p w14:paraId="63DB0A2F" w14:textId="77777777" w:rsidR="00476CF5" w:rsidRPr="004C778C" w:rsidRDefault="00476CF5" w:rsidP="00485ADC">
            <w:pPr>
              <w:pStyle w:val="TAC"/>
              <w:rPr>
                <w:rFonts w:eastAsia="MS Mincho"/>
              </w:rPr>
            </w:pPr>
            <w:r w:rsidRPr="004C778C">
              <w:t>10</w:t>
            </w:r>
          </w:p>
        </w:tc>
        <w:tc>
          <w:tcPr>
            <w:tcW w:w="426" w:type="pct"/>
            <w:gridSpan w:val="2"/>
            <w:tcBorders>
              <w:bottom w:val="single" w:sz="4" w:space="0" w:color="auto"/>
            </w:tcBorders>
            <w:shd w:val="clear" w:color="auto" w:fill="auto"/>
            <w:vAlign w:val="center"/>
            <w:tcPrChange w:id="1594" w:author="R&amp;S" w:date="2022-04-22T09:42:00Z">
              <w:tcPr>
                <w:tcW w:w="426" w:type="pct"/>
                <w:gridSpan w:val="2"/>
                <w:tcBorders>
                  <w:bottom w:val="single" w:sz="4" w:space="0" w:color="auto"/>
                </w:tcBorders>
                <w:shd w:val="clear" w:color="auto" w:fill="auto"/>
                <w:vAlign w:val="center"/>
              </w:tcPr>
            </w:tcPrChange>
          </w:tcPr>
          <w:p w14:paraId="652297FF" w14:textId="77777777" w:rsidR="00476CF5" w:rsidRPr="004C778C" w:rsidRDefault="00476CF5" w:rsidP="00485ADC">
            <w:pPr>
              <w:pStyle w:val="TAC"/>
            </w:pPr>
            <w:r w:rsidRPr="004C778C">
              <w:t>50</w:t>
            </w:r>
          </w:p>
        </w:tc>
        <w:tc>
          <w:tcPr>
            <w:tcW w:w="557" w:type="pct"/>
            <w:gridSpan w:val="2"/>
            <w:tcBorders>
              <w:bottom w:val="single" w:sz="4" w:space="0" w:color="auto"/>
            </w:tcBorders>
            <w:shd w:val="clear" w:color="auto" w:fill="auto"/>
            <w:vAlign w:val="center"/>
            <w:tcPrChange w:id="1595" w:author="R&amp;S" w:date="2022-04-22T09:42:00Z">
              <w:tcPr>
                <w:tcW w:w="557" w:type="pct"/>
                <w:gridSpan w:val="2"/>
                <w:tcBorders>
                  <w:bottom w:val="single" w:sz="4" w:space="0" w:color="auto"/>
                </w:tcBorders>
                <w:shd w:val="clear" w:color="auto" w:fill="auto"/>
                <w:vAlign w:val="center"/>
              </w:tcPr>
            </w:tcPrChange>
          </w:tcPr>
          <w:p w14:paraId="7B2DF331" w14:textId="77777777" w:rsidR="00476CF5" w:rsidRPr="004C778C" w:rsidRDefault="00476CF5" w:rsidP="00485ADC">
            <w:pPr>
              <w:pStyle w:val="TAC"/>
            </w:pPr>
            <w:r w:rsidRPr="004C778C">
              <w:t>3582.5</w:t>
            </w:r>
          </w:p>
        </w:tc>
        <w:tc>
          <w:tcPr>
            <w:tcW w:w="460" w:type="pct"/>
            <w:gridSpan w:val="2"/>
            <w:tcBorders>
              <w:bottom w:val="single" w:sz="4" w:space="0" w:color="auto"/>
            </w:tcBorders>
            <w:shd w:val="clear" w:color="auto" w:fill="auto"/>
            <w:vAlign w:val="center"/>
            <w:tcPrChange w:id="1596" w:author="R&amp;S" w:date="2022-04-22T09:42:00Z">
              <w:tcPr>
                <w:tcW w:w="460" w:type="pct"/>
                <w:gridSpan w:val="2"/>
                <w:tcBorders>
                  <w:bottom w:val="single" w:sz="4" w:space="0" w:color="auto"/>
                </w:tcBorders>
                <w:shd w:val="clear" w:color="auto" w:fill="auto"/>
                <w:vAlign w:val="center"/>
              </w:tcPr>
            </w:tcPrChange>
          </w:tcPr>
          <w:p w14:paraId="2CD78BAC" w14:textId="77777777" w:rsidR="00476CF5" w:rsidRPr="004C778C" w:rsidRDefault="00476CF5" w:rsidP="00485ADC">
            <w:pPr>
              <w:pStyle w:val="TAC"/>
            </w:pPr>
            <w:r w:rsidRPr="004C778C">
              <w:t>N/A</w:t>
            </w:r>
          </w:p>
        </w:tc>
        <w:tc>
          <w:tcPr>
            <w:tcW w:w="522" w:type="pct"/>
            <w:tcBorders>
              <w:bottom w:val="single" w:sz="4" w:space="0" w:color="auto"/>
            </w:tcBorders>
            <w:tcPrChange w:id="1597" w:author="R&amp;S" w:date="2022-04-22T09:42:00Z">
              <w:tcPr>
                <w:tcW w:w="519" w:type="pct"/>
                <w:tcBorders>
                  <w:bottom w:val="single" w:sz="4" w:space="0" w:color="auto"/>
                </w:tcBorders>
              </w:tcPr>
            </w:tcPrChange>
          </w:tcPr>
          <w:p w14:paraId="64161C79" w14:textId="77777777" w:rsidR="00476CF5" w:rsidRPr="004C778C" w:rsidRDefault="00476CF5" w:rsidP="00485ADC">
            <w:pPr>
              <w:pStyle w:val="TAC"/>
            </w:pPr>
            <w:r w:rsidRPr="004C778C">
              <w:t>N/A</w:t>
            </w:r>
          </w:p>
        </w:tc>
      </w:tr>
      <w:tr w:rsidR="00476CF5" w:rsidRPr="004C778C" w14:paraId="061AB6A6"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99" w:author="R&amp;S" w:date="2022-04-22T09:42:00Z">
            <w:trPr>
              <w:cantSplit/>
              <w:jc w:val="center"/>
            </w:trPr>
          </w:trPrChange>
        </w:trPr>
        <w:tc>
          <w:tcPr>
            <w:tcW w:w="1329" w:type="pct"/>
            <w:gridSpan w:val="2"/>
            <w:vMerge w:val="restart"/>
            <w:shd w:val="clear" w:color="auto" w:fill="auto"/>
            <w:vAlign w:val="center"/>
            <w:tcPrChange w:id="1600" w:author="R&amp;S" w:date="2022-04-22T09:42:00Z">
              <w:tcPr>
                <w:tcW w:w="1331" w:type="pct"/>
                <w:gridSpan w:val="2"/>
                <w:vMerge w:val="restart"/>
                <w:shd w:val="clear" w:color="auto" w:fill="auto"/>
                <w:vAlign w:val="center"/>
              </w:tcPr>
            </w:tcPrChange>
          </w:tcPr>
          <w:p w14:paraId="5FCCB432" w14:textId="77777777" w:rsidR="00476CF5" w:rsidRPr="004C778C" w:rsidRDefault="00476CF5" w:rsidP="00485ADC">
            <w:pPr>
              <w:pStyle w:val="TAC"/>
              <w:rPr>
                <w:rFonts w:eastAsia="MS Mincho"/>
              </w:rPr>
            </w:pPr>
            <w:r w:rsidRPr="004C778C">
              <w:rPr>
                <w:rFonts w:eastAsia="MS Mincho"/>
              </w:rPr>
              <w:t>DC_48</w:t>
            </w:r>
            <w:r w:rsidRPr="004C778C">
              <w:rPr>
                <w:lang w:eastAsia="zh-TW"/>
              </w:rPr>
              <w:t>A</w:t>
            </w:r>
            <w:r w:rsidRPr="004C778C">
              <w:rPr>
                <w:rFonts w:eastAsia="MS Mincho"/>
              </w:rPr>
              <w:t>_n66</w:t>
            </w:r>
            <w:r w:rsidRPr="004C778C">
              <w:rPr>
                <w:lang w:eastAsia="zh-TW"/>
              </w:rPr>
              <w:t>A</w:t>
            </w:r>
          </w:p>
        </w:tc>
        <w:tc>
          <w:tcPr>
            <w:tcW w:w="607" w:type="pct"/>
            <w:gridSpan w:val="2"/>
            <w:tcBorders>
              <w:bottom w:val="single" w:sz="4" w:space="0" w:color="auto"/>
            </w:tcBorders>
            <w:shd w:val="clear" w:color="auto" w:fill="auto"/>
            <w:vAlign w:val="center"/>
            <w:tcPrChange w:id="1601" w:author="R&amp;S" w:date="2022-04-22T09:42:00Z">
              <w:tcPr>
                <w:tcW w:w="607" w:type="pct"/>
                <w:gridSpan w:val="2"/>
                <w:tcBorders>
                  <w:bottom w:val="single" w:sz="4" w:space="0" w:color="auto"/>
                </w:tcBorders>
                <w:shd w:val="clear" w:color="auto" w:fill="auto"/>
                <w:vAlign w:val="center"/>
              </w:tcPr>
            </w:tcPrChange>
          </w:tcPr>
          <w:p w14:paraId="4B29C884" w14:textId="77777777" w:rsidR="00476CF5" w:rsidRPr="004C778C" w:rsidRDefault="00476CF5" w:rsidP="00485ADC">
            <w:pPr>
              <w:pStyle w:val="TAC"/>
            </w:pPr>
            <w:r w:rsidRPr="004C778C">
              <w:rPr>
                <w:rFonts w:cs="Arial"/>
                <w:color w:val="000000"/>
                <w:szCs w:val="18"/>
              </w:rPr>
              <w:t>48</w:t>
            </w:r>
          </w:p>
        </w:tc>
        <w:tc>
          <w:tcPr>
            <w:tcW w:w="557" w:type="pct"/>
            <w:gridSpan w:val="2"/>
            <w:tcBorders>
              <w:bottom w:val="single" w:sz="4" w:space="0" w:color="auto"/>
            </w:tcBorders>
            <w:shd w:val="clear" w:color="auto" w:fill="auto"/>
            <w:vAlign w:val="center"/>
            <w:tcPrChange w:id="1602" w:author="R&amp;S" w:date="2022-04-22T09:42:00Z">
              <w:tcPr>
                <w:tcW w:w="557" w:type="pct"/>
                <w:gridSpan w:val="2"/>
                <w:tcBorders>
                  <w:bottom w:val="single" w:sz="4" w:space="0" w:color="auto"/>
                </w:tcBorders>
                <w:shd w:val="clear" w:color="auto" w:fill="auto"/>
                <w:vAlign w:val="center"/>
              </w:tcPr>
            </w:tcPrChange>
          </w:tcPr>
          <w:p w14:paraId="1CFE4E71" w14:textId="77777777" w:rsidR="00476CF5" w:rsidRPr="004C778C" w:rsidRDefault="00476CF5" w:rsidP="00485ADC">
            <w:pPr>
              <w:pStyle w:val="TAC"/>
            </w:pPr>
            <w:r w:rsidRPr="004C778C">
              <w:rPr>
                <w:rFonts w:cs="Arial"/>
                <w:color w:val="000000"/>
                <w:szCs w:val="18"/>
              </w:rPr>
              <w:t>3630</w:t>
            </w:r>
          </w:p>
        </w:tc>
        <w:tc>
          <w:tcPr>
            <w:tcW w:w="542" w:type="pct"/>
            <w:gridSpan w:val="2"/>
            <w:tcBorders>
              <w:bottom w:val="single" w:sz="4" w:space="0" w:color="auto"/>
            </w:tcBorders>
            <w:shd w:val="clear" w:color="auto" w:fill="auto"/>
            <w:vAlign w:val="center"/>
            <w:tcPrChange w:id="1603" w:author="R&amp;S" w:date="2022-04-22T09:42:00Z">
              <w:tcPr>
                <w:tcW w:w="542" w:type="pct"/>
                <w:gridSpan w:val="2"/>
                <w:tcBorders>
                  <w:bottom w:val="single" w:sz="4" w:space="0" w:color="auto"/>
                </w:tcBorders>
                <w:shd w:val="clear" w:color="auto" w:fill="auto"/>
                <w:vAlign w:val="center"/>
              </w:tcPr>
            </w:tcPrChange>
          </w:tcPr>
          <w:p w14:paraId="6313FA66" w14:textId="77777777" w:rsidR="00476CF5" w:rsidRPr="004C778C" w:rsidRDefault="00476CF5" w:rsidP="00485ADC">
            <w:pPr>
              <w:pStyle w:val="TAC"/>
            </w:pPr>
            <w:r w:rsidRPr="004C778C">
              <w:rPr>
                <w:rFonts w:cs="Arial"/>
                <w:color w:val="000000"/>
                <w:szCs w:val="18"/>
                <w:lang w:eastAsia="zh-TW"/>
              </w:rPr>
              <w:t>20</w:t>
            </w:r>
          </w:p>
        </w:tc>
        <w:tc>
          <w:tcPr>
            <w:tcW w:w="426" w:type="pct"/>
            <w:gridSpan w:val="2"/>
            <w:tcBorders>
              <w:bottom w:val="single" w:sz="4" w:space="0" w:color="auto"/>
            </w:tcBorders>
            <w:shd w:val="clear" w:color="auto" w:fill="auto"/>
            <w:vAlign w:val="center"/>
            <w:tcPrChange w:id="1604" w:author="R&amp;S" w:date="2022-04-22T09:42:00Z">
              <w:tcPr>
                <w:tcW w:w="426" w:type="pct"/>
                <w:gridSpan w:val="2"/>
                <w:tcBorders>
                  <w:bottom w:val="single" w:sz="4" w:space="0" w:color="auto"/>
                </w:tcBorders>
                <w:shd w:val="clear" w:color="auto" w:fill="auto"/>
                <w:vAlign w:val="center"/>
              </w:tcPr>
            </w:tcPrChange>
          </w:tcPr>
          <w:p w14:paraId="107A017C" w14:textId="77777777" w:rsidR="00476CF5" w:rsidRPr="004C778C" w:rsidRDefault="00476CF5" w:rsidP="00485ADC">
            <w:pPr>
              <w:pStyle w:val="TAC"/>
            </w:pPr>
            <w:r w:rsidRPr="004C778C">
              <w:rPr>
                <w:rFonts w:cs="Arial"/>
                <w:color w:val="000000"/>
                <w:szCs w:val="18"/>
                <w:lang w:eastAsia="zh-TW"/>
              </w:rPr>
              <w:t>100</w:t>
            </w:r>
          </w:p>
        </w:tc>
        <w:tc>
          <w:tcPr>
            <w:tcW w:w="557" w:type="pct"/>
            <w:gridSpan w:val="2"/>
            <w:tcBorders>
              <w:bottom w:val="single" w:sz="4" w:space="0" w:color="auto"/>
            </w:tcBorders>
            <w:shd w:val="clear" w:color="auto" w:fill="auto"/>
            <w:vAlign w:val="center"/>
            <w:tcPrChange w:id="1605" w:author="R&amp;S" w:date="2022-04-22T09:42:00Z">
              <w:tcPr>
                <w:tcW w:w="557" w:type="pct"/>
                <w:gridSpan w:val="2"/>
                <w:tcBorders>
                  <w:bottom w:val="single" w:sz="4" w:space="0" w:color="auto"/>
                </w:tcBorders>
                <w:shd w:val="clear" w:color="auto" w:fill="auto"/>
                <w:vAlign w:val="center"/>
              </w:tcPr>
            </w:tcPrChange>
          </w:tcPr>
          <w:p w14:paraId="3397B123" w14:textId="77777777" w:rsidR="00476CF5" w:rsidRPr="004C778C" w:rsidRDefault="00476CF5" w:rsidP="00485ADC">
            <w:pPr>
              <w:pStyle w:val="TAC"/>
            </w:pPr>
            <w:r w:rsidRPr="004C778C">
              <w:rPr>
                <w:rFonts w:cs="Arial"/>
                <w:color w:val="000000"/>
                <w:szCs w:val="18"/>
              </w:rPr>
              <w:t>3630</w:t>
            </w:r>
          </w:p>
        </w:tc>
        <w:tc>
          <w:tcPr>
            <w:tcW w:w="460" w:type="pct"/>
            <w:gridSpan w:val="2"/>
            <w:tcBorders>
              <w:bottom w:val="single" w:sz="4" w:space="0" w:color="auto"/>
            </w:tcBorders>
            <w:shd w:val="clear" w:color="auto" w:fill="auto"/>
            <w:vAlign w:val="center"/>
            <w:tcPrChange w:id="1606" w:author="R&amp;S" w:date="2022-04-22T09:42:00Z">
              <w:tcPr>
                <w:tcW w:w="460" w:type="pct"/>
                <w:gridSpan w:val="2"/>
                <w:tcBorders>
                  <w:bottom w:val="single" w:sz="4" w:space="0" w:color="auto"/>
                </w:tcBorders>
                <w:shd w:val="clear" w:color="auto" w:fill="auto"/>
                <w:vAlign w:val="center"/>
              </w:tcPr>
            </w:tcPrChange>
          </w:tcPr>
          <w:p w14:paraId="5D73634E" w14:textId="77777777" w:rsidR="00476CF5" w:rsidRPr="004C778C" w:rsidRDefault="00476CF5" w:rsidP="00485ADC">
            <w:pPr>
              <w:pStyle w:val="TAC"/>
            </w:pPr>
            <w:r w:rsidRPr="004C778C">
              <w:rPr>
                <w:rFonts w:cs="Arial"/>
                <w:color w:val="000000"/>
                <w:szCs w:val="18"/>
                <w:lang w:eastAsia="zh-TW"/>
              </w:rPr>
              <w:t>N/A</w:t>
            </w:r>
          </w:p>
        </w:tc>
        <w:tc>
          <w:tcPr>
            <w:tcW w:w="522" w:type="pct"/>
            <w:tcBorders>
              <w:bottom w:val="single" w:sz="4" w:space="0" w:color="auto"/>
            </w:tcBorders>
            <w:vAlign w:val="center"/>
            <w:tcPrChange w:id="1607" w:author="R&amp;S" w:date="2022-04-22T09:42:00Z">
              <w:tcPr>
                <w:tcW w:w="519" w:type="pct"/>
                <w:tcBorders>
                  <w:bottom w:val="single" w:sz="4" w:space="0" w:color="auto"/>
                </w:tcBorders>
                <w:vAlign w:val="center"/>
              </w:tcPr>
            </w:tcPrChange>
          </w:tcPr>
          <w:p w14:paraId="2EB58E24" w14:textId="77777777" w:rsidR="00476CF5" w:rsidRPr="004C778C" w:rsidRDefault="00476CF5" w:rsidP="00485ADC">
            <w:pPr>
              <w:pStyle w:val="TAC"/>
            </w:pPr>
            <w:r w:rsidRPr="004C778C">
              <w:rPr>
                <w:rFonts w:cs="Arial"/>
                <w:color w:val="000000"/>
                <w:szCs w:val="18"/>
                <w:lang w:eastAsia="zh-TW"/>
              </w:rPr>
              <w:t>N/A</w:t>
            </w:r>
          </w:p>
        </w:tc>
      </w:tr>
      <w:tr w:rsidR="00476CF5" w:rsidRPr="004C778C" w14:paraId="2A1E235C"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09" w:author="R&amp;S" w:date="2022-04-22T09:42:00Z">
            <w:trPr>
              <w:cantSplit/>
              <w:jc w:val="center"/>
            </w:trPr>
          </w:trPrChange>
        </w:trPr>
        <w:tc>
          <w:tcPr>
            <w:tcW w:w="1329" w:type="pct"/>
            <w:gridSpan w:val="2"/>
            <w:vMerge/>
            <w:tcBorders>
              <w:bottom w:val="nil"/>
            </w:tcBorders>
            <w:shd w:val="clear" w:color="auto" w:fill="auto"/>
            <w:vAlign w:val="center"/>
            <w:tcPrChange w:id="1610" w:author="R&amp;S" w:date="2022-04-22T09:42:00Z">
              <w:tcPr>
                <w:tcW w:w="1331" w:type="pct"/>
                <w:gridSpan w:val="2"/>
                <w:vMerge/>
                <w:tcBorders>
                  <w:bottom w:val="nil"/>
                </w:tcBorders>
                <w:shd w:val="clear" w:color="auto" w:fill="auto"/>
                <w:vAlign w:val="center"/>
              </w:tcPr>
            </w:tcPrChange>
          </w:tcPr>
          <w:p w14:paraId="49DDC14A"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611" w:author="R&amp;S" w:date="2022-04-22T09:42:00Z">
              <w:tcPr>
                <w:tcW w:w="607" w:type="pct"/>
                <w:gridSpan w:val="2"/>
                <w:tcBorders>
                  <w:bottom w:val="single" w:sz="4" w:space="0" w:color="auto"/>
                </w:tcBorders>
                <w:shd w:val="clear" w:color="auto" w:fill="auto"/>
                <w:vAlign w:val="center"/>
              </w:tcPr>
            </w:tcPrChange>
          </w:tcPr>
          <w:p w14:paraId="5B4D1C8E" w14:textId="77777777" w:rsidR="00476CF5" w:rsidRPr="004C778C" w:rsidRDefault="00476CF5" w:rsidP="00485ADC">
            <w:pPr>
              <w:pStyle w:val="TAC"/>
            </w:pPr>
            <w:r w:rsidRPr="004C778C">
              <w:rPr>
                <w:lang w:eastAsia="zh-TW"/>
              </w:rPr>
              <w:t>n66</w:t>
            </w:r>
          </w:p>
        </w:tc>
        <w:tc>
          <w:tcPr>
            <w:tcW w:w="557" w:type="pct"/>
            <w:gridSpan w:val="2"/>
            <w:tcBorders>
              <w:bottom w:val="single" w:sz="4" w:space="0" w:color="auto"/>
            </w:tcBorders>
            <w:shd w:val="clear" w:color="auto" w:fill="auto"/>
            <w:vAlign w:val="center"/>
            <w:tcPrChange w:id="1612" w:author="R&amp;S" w:date="2022-04-22T09:42:00Z">
              <w:tcPr>
                <w:tcW w:w="557" w:type="pct"/>
                <w:gridSpan w:val="2"/>
                <w:tcBorders>
                  <w:bottom w:val="single" w:sz="4" w:space="0" w:color="auto"/>
                </w:tcBorders>
                <w:shd w:val="clear" w:color="auto" w:fill="auto"/>
                <w:vAlign w:val="center"/>
              </w:tcPr>
            </w:tcPrChange>
          </w:tcPr>
          <w:p w14:paraId="384D6A46" w14:textId="77777777" w:rsidR="00476CF5" w:rsidRPr="004C778C" w:rsidRDefault="00476CF5" w:rsidP="00485ADC">
            <w:pPr>
              <w:pStyle w:val="TAC"/>
            </w:pPr>
            <w:r w:rsidRPr="004C778C">
              <w:t>1715</w:t>
            </w:r>
          </w:p>
        </w:tc>
        <w:tc>
          <w:tcPr>
            <w:tcW w:w="542" w:type="pct"/>
            <w:gridSpan w:val="2"/>
            <w:tcBorders>
              <w:bottom w:val="single" w:sz="4" w:space="0" w:color="auto"/>
            </w:tcBorders>
            <w:shd w:val="clear" w:color="auto" w:fill="auto"/>
            <w:vAlign w:val="center"/>
            <w:tcPrChange w:id="1613" w:author="R&amp;S" w:date="2022-04-22T09:42:00Z">
              <w:tcPr>
                <w:tcW w:w="542" w:type="pct"/>
                <w:gridSpan w:val="2"/>
                <w:tcBorders>
                  <w:bottom w:val="single" w:sz="4" w:space="0" w:color="auto"/>
                </w:tcBorders>
                <w:shd w:val="clear" w:color="auto" w:fill="auto"/>
                <w:vAlign w:val="center"/>
              </w:tcPr>
            </w:tcPrChange>
          </w:tcPr>
          <w:p w14:paraId="0CF2CE7C"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614" w:author="R&amp;S" w:date="2022-04-22T09:42:00Z">
              <w:tcPr>
                <w:tcW w:w="426" w:type="pct"/>
                <w:gridSpan w:val="2"/>
                <w:tcBorders>
                  <w:bottom w:val="single" w:sz="4" w:space="0" w:color="auto"/>
                </w:tcBorders>
                <w:shd w:val="clear" w:color="auto" w:fill="auto"/>
                <w:vAlign w:val="center"/>
              </w:tcPr>
            </w:tcPrChange>
          </w:tcPr>
          <w:p w14:paraId="59E8105C"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615" w:author="R&amp;S" w:date="2022-04-22T09:42:00Z">
              <w:tcPr>
                <w:tcW w:w="557" w:type="pct"/>
                <w:gridSpan w:val="2"/>
                <w:tcBorders>
                  <w:bottom w:val="single" w:sz="4" w:space="0" w:color="auto"/>
                </w:tcBorders>
                <w:shd w:val="clear" w:color="auto" w:fill="auto"/>
                <w:vAlign w:val="center"/>
              </w:tcPr>
            </w:tcPrChange>
          </w:tcPr>
          <w:p w14:paraId="36C884CC" w14:textId="77777777" w:rsidR="00476CF5" w:rsidRPr="004C778C" w:rsidRDefault="00476CF5" w:rsidP="00485ADC">
            <w:pPr>
              <w:pStyle w:val="TAC"/>
            </w:pPr>
            <w:r w:rsidRPr="004C778C">
              <w:t>2115</w:t>
            </w:r>
          </w:p>
        </w:tc>
        <w:tc>
          <w:tcPr>
            <w:tcW w:w="460" w:type="pct"/>
            <w:gridSpan w:val="2"/>
            <w:tcBorders>
              <w:bottom w:val="single" w:sz="4" w:space="0" w:color="auto"/>
            </w:tcBorders>
            <w:shd w:val="clear" w:color="auto" w:fill="auto"/>
            <w:vAlign w:val="center"/>
            <w:tcPrChange w:id="1616" w:author="R&amp;S" w:date="2022-04-22T09:42:00Z">
              <w:tcPr>
                <w:tcW w:w="460" w:type="pct"/>
                <w:gridSpan w:val="2"/>
                <w:tcBorders>
                  <w:bottom w:val="single" w:sz="4" w:space="0" w:color="auto"/>
                </w:tcBorders>
                <w:shd w:val="clear" w:color="auto" w:fill="auto"/>
                <w:vAlign w:val="center"/>
              </w:tcPr>
            </w:tcPrChange>
          </w:tcPr>
          <w:p w14:paraId="459B44C0" w14:textId="77777777" w:rsidR="00476CF5" w:rsidRPr="004C778C" w:rsidRDefault="00476CF5" w:rsidP="00485ADC">
            <w:pPr>
              <w:pStyle w:val="TAC"/>
            </w:pPr>
            <w:r w:rsidRPr="004C778C">
              <w:rPr>
                <w:lang w:eastAsia="zh-TW"/>
              </w:rPr>
              <w:t>4</w:t>
            </w:r>
          </w:p>
        </w:tc>
        <w:tc>
          <w:tcPr>
            <w:tcW w:w="522" w:type="pct"/>
            <w:tcBorders>
              <w:bottom w:val="single" w:sz="4" w:space="0" w:color="auto"/>
            </w:tcBorders>
            <w:vAlign w:val="center"/>
            <w:tcPrChange w:id="1617" w:author="R&amp;S" w:date="2022-04-22T09:42:00Z">
              <w:tcPr>
                <w:tcW w:w="519" w:type="pct"/>
                <w:tcBorders>
                  <w:bottom w:val="single" w:sz="4" w:space="0" w:color="auto"/>
                </w:tcBorders>
                <w:vAlign w:val="center"/>
              </w:tcPr>
            </w:tcPrChange>
          </w:tcPr>
          <w:p w14:paraId="70A94DE4" w14:textId="77777777" w:rsidR="00476CF5" w:rsidRPr="004C778C" w:rsidRDefault="00476CF5" w:rsidP="00485ADC">
            <w:pPr>
              <w:pStyle w:val="TAC"/>
            </w:pPr>
            <w:r w:rsidRPr="004C778C">
              <w:rPr>
                <w:lang w:eastAsia="zh-TW"/>
              </w:rPr>
              <w:t>IMD5</w:t>
            </w:r>
          </w:p>
        </w:tc>
      </w:tr>
      <w:tr w:rsidR="00476CF5" w:rsidRPr="004C778C" w14:paraId="6C9247E6"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19" w:author="R&amp;S" w:date="2022-04-22T09:42:00Z">
            <w:trPr>
              <w:cantSplit/>
              <w:jc w:val="center"/>
            </w:trPr>
          </w:trPrChange>
        </w:trPr>
        <w:tc>
          <w:tcPr>
            <w:tcW w:w="1329" w:type="pct"/>
            <w:gridSpan w:val="2"/>
            <w:tcBorders>
              <w:bottom w:val="nil"/>
            </w:tcBorders>
            <w:shd w:val="clear" w:color="auto" w:fill="auto"/>
            <w:vAlign w:val="center"/>
            <w:tcPrChange w:id="1620" w:author="R&amp;S" w:date="2022-04-22T09:42:00Z">
              <w:tcPr>
                <w:tcW w:w="1331" w:type="pct"/>
                <w:gridSpan w:val="2"/>
                <w:tcBorders>
                  <w:bottom w:val="nil"/>
                </w:tcBorders>
                <w:shd w:val="clear" w:color="auto" w:fill="auto"/>
                <w:vAlign w:val="center"/>
              </w:tcPr>
            </w:tcPrChange>
          </w:tcPr>
          <w:p w14:paraId="613F39E4"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621" w:author="R&amp;S" w:date="2022-04-22T09:42:00Z">
              <w:tcPr>
                <w:tcW w:w="607" w:type="pct"/>
                <w:gridSpan w:val="2"/>
                <w:tcBorders>
                  <w:bottom w:val="single" w:sz="4" w:space="0" w:color="auto"/>
                </w:tcBorders>
                <w:shd w:val="clear" w:color="auto" w:fill="auto"/>
                <w:vAlign w:val="center"/>
              </w:tcPr>
            </w:tcPrChange>
          </w:tcPr>
          <w:p w14:paraId="519CC5E1" w14:textId="77777777" w:rsidR="00476CF5" w:rsidRPr="004C778C" w:rsidRDefault="00476CF5" w:rsidP="00485ADC">
            <w:pPr>
              <w:pStyle w:val="TAC"/>
            </w:pPr>
            <w:r w:rsidRPr="004C778C">
              <w:t>66</w:t>
            </w:r>
          </w:p>
        </w:tc>
        <w:tc>
          <w:tcPr>
            <w:tcW w:w="557" w:type="pct"/>
            <w:gridSpan w:val="2"/>
            <w:tcBorders>
              <w:bottom w:val="single" w:sz="4" w:space="0" w:color="auto"/>
            </w:tcBorders>
            <w:shd w:val="clear" w:color="auto" w:fill="auto"/>
            <w:vAlign w:val="center"/>
            <w:tcPrChange w:id="1622" w:author="R&amp;S" w:date="2022-04-22T09:42:00Z">
              <w:tcPr>
                <w:tcW w:w="557" w:type="pct"/>
                <w:gridSpan w:val="2"/>
                <w:tcBorders>
                  <w:bottom w:val="single" w:sz="4" w:space="0" w:color="auto"/>
                </w:tcBorders>
                <w:shd w:val="clear" w:color="auto" w:fill="auto"/>
                <w:vAlign w:val="center"/>
              </w:tcPr>
            </w:tcPrChange>
          </w:tcPr>
          <w:p w14:paraId="066031B7" w14:textId="77777777" w:rsidR="00476CF5" w:rsidRPr="004C778C" w:rsidRDefault="00476CF5" w:rsidP="00485ADC">
            <w:pPr>
              <w:pStyle w:val="TAC"/>
            </w:pPr>
            <w:r w:rsidRPr="004C778C">
              <w:t>1775</w:t>
            </w:r>
          </w:p>
        </w:tc>
        <w:tc>
          <w:tcPr>
            <w:tcW w:w="542" w:type="pct"/>
            <w:gridSpan w:val="2"/>
            <w:tcBorders>
              <w:bottom w:val="single" w:sz="4" w:space="0" w:color="auto"/>
            </w:tcBorders>
            <w:shd w:val="clear" w:color="auto" w:fill="auto"/>
            <w:vAlign w:val="center"/>
            <w:tcPrChange w:id="1623" w:author="R&amp;S" w:date="2022-04-22T09:42:00Z">
              <w:tcPr>
                <w:tcW w:w="542" w:type="pct"/>
                <w:gridSpan w:val="2"/>
                <w:tcBorders>
                  <w:bottom w:val="single" w:sz="4" w:space="0" w:color="auto"/>
                </w:tcBorders>
                <w:shd w:val="clear" w:color="auto" w:fill="auto"/>
                <w:vAlign w:val="center"/>
              </w:tcPr>
            </w:tcPrChange>
          </w:tcPr>
          <w:p w14:paraId="335FFF51"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624" w:author="R&amp;S" w:date="2022-04-22T09:42:00Z">
              <w:tcPr>
                <w:tcW w:w="426" w:type="pct"/>
                <w:gridSpan w:val="2"/>
                <w:tcBorders>
                  <w:bottom w:val="single" w:sz="4" w:space="0" w:color="auto"/>
                </w:tcBorders>
                <w:shd w:val="clear" w:color="auto" w:fill="auto"/>
                <w:vAlign w:val="center"/>
              </w:tcPr>
            </w:tcPrChange>
          </w:tcPr>
          <w:p w14:paraId="04D284FF"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625" w:author="R&amp;S" w:date="2022-04-22T09:42:00Z">
              <w:tcPr>
                <w:tcW w:w="557" w:type="pct"/>
                <w:gridSpan w:val="2"/>
                <w:tcBorders>
                  <w:bottom w:val="single" w:sz="4" w:space="0" w:color="auto"/>
                </w:tcBorders>
                <w:shd w:val="clear" w:color="auto" w:fill="auto"/>
                <w:vAlign w:val="center"/>
              </w:tcPr>
            </w:tcPrChange>
          </w:tcPr>
          <w:p w14:paraId="1B44D174" w14:textId="77777777" w:rsidR="00476CF5" w:rsidRPr="004C778C" w:rsidRDefault="00476CF5" w:rsidP="00485ADC">
            <w:pPr>
              <w:pStyle w:val="TAC"/>
            </w:pPr>
            <w:r w:rsidRPr="004C778C">
              <w:t>2175</w:t>
            </w:r>
          </w:p>
        </w:tc>
        <w:tc>
          <w:tcPr>
            <w:tcW w:w="460" w:type="pct"/>
            <w:gridSpan w:val="2"/>
            <w:tcBorders>
              <w:bottom w:val="single" w:sz="4" w:space="0" w:color="auto"/>
            </w:tcBorders>
            <w:shd w:val="clear" w:color="auto" w:fill="auto"/>
            <w:vAlign w:val="center"/>
            <w:tcPrChange w:id="1626" w:author="R&amp;S" w:date="2022-04-22T09:42:00Z">
              <w:tcPr>
                <w:tcW w:w="460" w:type="pct"/>
                <w:gridSpan w:val="2"/>
                <w:tcBorders>
                  <w:bottom w:val="single" w:sz="4" w:space="0" w:color="auto"/>
                </w:tcBorders>
                <w:shd w:val="clear" w:color="auto" w:fill="auto"/>
                <w:vAlign w:val="center"/>
              </w:tcPr>
            </w:tcPrChange>
          </w:tcPr>
          <w:p w14:paraId="3A240610" w14:textId="77777777" w:rsidR="00476CF5" w:rsidRPr="004C778C" w:rsidRDefault="00476CF5" w:rsidP="00485ADC">
            <w:pPr>
              <w:pStyle w:val="TAC"/>
            </w:pPr>
            <w:r w:rsidRPr="004C778C">
              <w:t>N/A</w:t>
            </w:r>
          </w:p>
        </w:tc>
        <w:tc>
          <w:tcPr>
            <w:tcW w:w="522" w:type="pct"/>
            <w:tcBorders>
              <w:bottom w:val="single" w:sz="4" w:space="0" w:color="auto"/>
            </w:tcBorders>
            <w:vAlign w:val="center"/>
            <w:tcPrChange w:id="1627" w:author="R&amp;S" w:date="2022-04-22T09:42:00Z">
              <w:tcPr>
                <w:tcW w:w="519" w:type="pct"/>
                <w:tcBorders>
                  <w:bottom w:val="single" w:sz="4" w:space="0" w:color="auto"/>
                </w:tcBorders>
                <w:vAlign w:val="center"/>
              </w:tcPr>
            </w:tcPrChange>
          </w:tcPr>
          <w:p w14:paraId="13097320" w14:textId="77777777" w:rsidR="00476CF5" w:rsidRPr="004C778C" w:rsidRDefault="00476CF5" w:rsidP="00485ADC">
            <w:pPr>
              <w:pStyle w:val="TAC"/>
            </w:pPr>
            <w:r w:rsidRPr="004C778C">
              <w:t>N/A</w:t>
            </w:r>
          </w:p>
        </w:tc>
      </w:tr>
      <w:tr w:rsidR="00476CF5" w:rsidRPr="004C778C" w14:paraId="5E8284A0"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29" w:author="R&amp;S" w:date="2022-04-22T09:42:00Z">
            <w:trPr>
              <w:cantSplit/>
              <w:jc w:val="center"/>
            </w:trPr>
          </w:trPrChange>
        </w:trPr>
        <w:tc>
          <w:tcPr>
            <w:tcW w:w="1329" w:type="pct"/>
            <w:gridSpan w:val="2"/>
            <w:tcBorders>
              <w:top w:val="nil"/>
              <w:bottom w:val="nil"/>
            </w:tcBorders>
            <w:shd w:val="clear" w:color="auto" w:fill="auto"/>
            <w:vAlign w:val="center"/>
            <w:tcPrChange w:id="1630" w:author="R&amp;S" w:date="2022-04-22T09:42:00Z">
              <w:tcPr>
                <w:tcW w:w="1331" w:type="pct"/>
                <w:gridSpan w:val="2"/>
                <w:tcBorders>
                  <w:top w:val="nil"/>
                  <w:bottom w:val="nil"/>
                </w:tcBorders>
                <w:shd w:val="clear" w:color="auto" w:fill="auto"/>
                <w:vAlign w:val="center"/>
              </w:tcPr>
            </w:tcPrChange>
          </w:tcPr>
          <w:p w14:paraId="42DD2203" w14:textId="77777777" w:rsidR="00476CF5" w:rsidRPr="004C778C" w:rsidRDefault="00476CF5" w:rsidP="00485ADC">
            <w:pPr>
              <w:pStyle w:val="TAC"/>
              <w:rPr>
                <w:rFonts w:eastAsia="MS Mincho"/>
              </w:rPr>
            </w:pPr>
            <w:r w:rsidRPr="004C778C">
              <w:t>DC_66A_n2A</w:t>
            </w:r>
          </w:p>
        </w:tc>
        <w:tc>
          <w:tcPr>
            <w:tcW w:w="607" w:type="pct"/>
            <w:gridSpan w:val="2"/>
            <w:tcBorders>
              <w:bottom w:val="single" w:sz="4" w:space="0" w:color="auto"/>
            </w:tcBorders>
            <w:shd w:val="clear" w:color="auto" w:fill="auto"/>
            <w:vAlign w:val="center"/>
            <w:tcPrChange w:id="1631" w:author="R&amp;S" w:date="2022-04-22T09:42:00Z">
              <w:tcPr>
                <w:tcW w:w="607" w:type="pct"/>
                <w:gridSpan w:val="2"/>
                <w:tcBorders>
                  <w:bottom w:val="single" w:sz="4" w:space="0" w:color="auto"/>
                </w:tcBorders>
                <w:shd w:val="clear" w:color="auto" w:fill="auto"/>
                <w:vAlign w:val="center"/>
              </w:tcPr>
            </w:tcPrChange>
          </w:tcPr>
          <w:p w14:paraId="386EB6D0" w14:textId="77777777" w:rsidR="00476CF5" w:rsidRPr="004C778C" w:rsidRDefault="00476CF5" w:rsidP="00485ADC">
            <w:pPr>
              <w:pStyle w:val="TAC"/>
            </w:pPr>
            <w:r w:rsidRPr="004C778C">
              <w:t>n2</w:t>
            </w:r>
          </w:p>
        </w:tc>
        <w:tc>
          <w:tcPr>
            <w:tcW w:w="557" w:type="pct"/>
            <w:gridSpan w:val="2"/>
            <w:tcBorders>
              <w:bottom w:val="single" w:sz="4" w:space="0" w:color="auto"/>
            </w:tcBorders>
            <w:shd w:val="clear" w:color="auto" w:fill="auto"/>
            <w:vAlign w:val="center"/>
            <w:tcPrChange w:id="1632" w:author="R&amp;S" w:date="2022-04-22T09:42:00Z">
              <w:tcPr>
                <w:tcW w:w="557" w:type="pct"/>
                <w:gridSpan w:val="2"/>
                <w:tcBorders>
                  <w:bottom w:val="single" w:sz="4" w:space="0" w:color="auto"/>
                </w:tcBorders>
                <w:shd w:val="clear" w:color="auto" w:fill="auto"/>
                <w:vAlign w:val="center"/>
              </w:tcPr>
            </w:tcPrChange>
          </w:tcPr>
          <w:p w14:paraId="0A682EB8" w14:textId="77777777" w:rsidR="00476CF5" w:rsidRPr="004C778C" w:rsidRDefault="00476CF5" w:rsidP="00485ADC">
            <w:pPr>
              <w:pStyle w:val="TAC"/>
            </w:pPr>
            <w:r w:rsidRPr="004C778C">
              <w:t>1855</w:t>
            </w:r>
          </w:p>
        </w:tc>
        <w:tc>
          <w:tcPr>
            <w:tcW w:w="542" w:type="pct"/>
            <w:gridSpan w:val="2"/>
            <w:tcBorders>
              <w:bottom w:val="single" w:sz="4" w:space="0" w:color="auto"/>
            </w:tcBorders>
            <w:shd w:val="clear" w:color="auto" w:fill="auto"/>
            <w:vAlign w:val="center"/>
            <w:tcPrChange w:id="1633" w:author="R&amp;S" w:date="2022-04-22T09:42:00Z">
              <w:tcPr>
                <w:tcW w:w="542" w:type="pct"/>
                <w:gridSpan w:val="2"/>
                <w:tcBorders>
                  <w:bottom w:val="single" w:sz="4" w:space="0" w:color="auto"/>
                </w:tcBorders>
                <w:shd w:val="clear" w:color="auto" w:fill="auto"/>
                <w:vAlign w:val="center"/>
              </w:tcPr>
            </w:tcPrChange>
          </w:tcPr>
          <w:p w14:paraId="59D5048F"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634" w:author="R&amp;S" w:date="2022-04-22T09:42:00Z">
              <w:tcPr>
                <w:tcW w:w="426" w:type="pct"/>
                <w:gridSpan w:val="2"/>
                <w:tcBorders>
                  <w:bottom w:val="single" w:sz="4" w:space="0" w:color="auto"/>
                </w:tcBorders>
                <w:shd w:val="clear" w:color="auto" w:fill="auto"/>
                <w:vAlign w:val="center"/>
              </w:tcPr>
            </w:tcPrChange>
          </w:tcPr>
          <w:p w14:paraId="5C1CD93C"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635" w:author="R&amp;S" w:date="2022-04-22T09:42:00Z">
              <w:tcPr>
                <w:tcW w:w="557" w:type="pct"/>
                <w:gridSpan w:val="2"/>
                <w:tcBorders>
                  <w:bottom w:val="single" w:sz="4" w:space="0" w:color="auto"/>
                </w:tcBorders>
                <w:shd w:val="clear" w:color="auto" w:fill="auto"/>
                <w:vAlign w:val="center"/>
              </w:tcPr>
            </w:tcPrChange>
          </w:tcPr>
          <w:p w14:paraId="59C6B33A" w14:textId="77777777" w:rsidR="00476CF5" w:rsidRPr="004C778C" w:rsidRDefault="00476CF5" w:rsidP="00485ADC">
            <w:pPr>
              <w:pStyle w:val="TAC"/>
            </w:pPr>
            <w:r w:rsidRPr="004C778C">
              <w:t>1935</w:t>
            </w:r>
          </w:p>
        </w:tc>
        <w:tc>
          <w:tcPr>
            <w:tcW w:w="460" w:type="pct"/>
            <w:gridSpan w:val="2"/>
            <w:tcBorders>
              <w:bottom w:val="single" w:sz="4" w:space="0" w:color="auto"/>
            </w:tcBorders>
            <w:shd w:val="clear" w:color="auto" w:fill="auto"/>
            <w:vAlign w:val="center"/>
            <w:tcPrChange w:id="1636" w:author="R&amp;S" w:date="2022-04-22T09:42:00Z">
              <w:tcPr>
                <w:tcW w:w="460" w:type="pct"/>
                <w:gridSpan w:val="2"/>
                <w:tcBorders>
                  <w:bottom w:val="single" w:sz="4" w:space="0" w:color="auto"/>
                </w:tcBorders>
                <w:shd w:val="clear" w:color="auto" w:fill="auto"/>
                <w:vAlign w:val="center"/>
              </w:tcPr>
            </w:tcPrChange>
          </w:tcPr>
          <w:p w14:paraId="36D6AF82" w14:textId="77777777" w:rsidR="00476CF5" w:rsidRPr="004C778C" w:rsidRDefault="00476CF5" w:rsidP="00485ADC">
            <w:pPr>
              <w:pStyle w:val="TAC"/>
            </w:pPr>
            <w:r w:rsidRPr="004C778C">
              <w:t>20</w:t>
            </w:r>
          </w:p>
        </w:tc>
        <w:tc>
          <w:tcPr>
            <w:tcW w:w="522" w:type="pct"/>
            <w:tcBorders>
              <w:bottom w:val="single" w:sz="4" w:space="0" w:color="auto"/>
            </w:tcBorders>
            <w:vAlign w:val="center"/>
            <w:tcPrChange w:id="1637" w:author="R&amp;S" w:date="2022-04-22T09:42:00Z">
              <w:tcPr>
                <w:tcW w:w="519" w:type="pct"/>
                <w:tcBorders>
                  <w:bottom w:val="single" w:sz="4" w:space="0" w:color="auto"/>
                </w:tcBorders>
                <w:vAlign w:val="center"/>
              </w:tcPr>
            </w:tcPrChange>
          </w:tcPr>
          <w:p w14:paraId="6517D63B" w14:textId="77777777" w:rsidR="00476CF5" w:rsidRPr="004C778C" w:rsidRDefault="00476CF5" w:rsidP="00485ADC">
            <w:pPr>
              <w:pStyle w:val="TAC"/>
            </w:pPr>
            <w:r w:rsidRPr="004C778C">
              <w:t>IMD3</w:t>
            </w:r>
          </w:p>
        </w:tc>
      </w:tr>
      <w:tr w:rsidR="00476CF5" w:rsidRPr="004C778C" w14:paraId="4C80DFFF"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39" w:author="R&amp;S" w:date="2022-04-22T09:42:00Z">
            <w:trPr>
              <w:cantSplit/>
              <w:jc w:val="center"/>
            </w:trPr>
          </w:trPrChange>
        </w:trPr>
        <w:tc>
          <w:tcPr>
            <w:tcW w:w="1329" w:type="pct"/>
            <w:gridSpan w:val="2"/>
            <w:tcBorders>
              <w:top w:val="nil"/>
              <w:bottom w:val="nil"/>
            </w:tcBorders>
            <w:shd w:val="clear" w:color="auto" w:fill="auto"/>
            <w:vAlign w:val="center"/>
            <w:tcPrChange w:id="1640" w:author="R&amp;S" w:date="2022-04-22T09:42:00Z">
              <w:tcPr>
                <w:tcW w:w="1331" w:type="pct"/>
                <w:gridSpan w:val="2"/>
                <w:tcBorders>
                  <w:top w:val="nil"/>
                  <w:bottom w:val="nil"/>
                </w:tcBorders>
                <w:shd w:val="clear" w:color="auto" w:fill="auto"/>
                <w:vAlign w:val="center"/>
              </w:tcPr>
            </w:tcPrChange>
          </w:tcPr>
          <w:p w14:paraId="5026DD3E"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641" w:author="R&amp;S" w:date="2022-04-22T09:42:00Z">
              <w:tcPr>
                <w:tcW w:w="607" w:type="pct"/>
                <w:gridSpan w:val="2"/>
                <w:tcBorders>
                  <w:bottom w:val="single" w:sz="4" w:space="0" w:color="auto"/>
                </w:tcBorders>
                <w:shd w:val="clear" w:color="auto" w:fill="auto"/>
                <w:vAlign w:val="center"/>
              </w:tcPr>
            </w:tcPrChange>
          </w:tcPr>
          <w:p w14:paraId="7E027BAC" w14:textId="77777777" w:rsidR="00476CF5" w:rsidRPr="004C778C" w:rsidRDefault="00476CF5" w:rsidP="00485ADC">
            <w:pPr>
              <w:pStyle w:val="TAC"/>
            </w:pPr>
            <w:r w:rsidRPr="004C778C">
              <w:t>66</w:t>
            </w:r>
          </w:p>
        </w:tc>
        <w:tc>
          <w:tcPr>
            <w:tcW w:w="557" w:type="pct"/>
            <w:gridSpan w:val="2"/>
            <w:tcBorders>
              <w:bottom w:val="single" w:sz="4" w:space="0" w:color="auto"/>
            </w:tcBorders>
            <w:shd w:val="clear" w:color="auto" w:fill="auto"/>
            <w:vAlign w:val="center"/>
            <w:tcPrChange w:id="1642" w:author="R&amp;S" w:date="2022-04-22T09:42:00Z">
              <w:tcPr>
                <w:tcW w:w="557" w:type="pct"/>
                <w:gridSpan w:val="2"/>
                <w:tcBorders>
                  <w:bottom w:val="single" w:sz="4" w:space="0" w:color="auto"/>
                </w:tcBorders>
                <w:shd w:val="clear" w:color="auto" w:fill="auto"/>
                <w:vAlign w:val="center"/>
              </w:tcPr>
            </w:tcPrChange>
          </w:tcPr>
          <w:p w14:paraId="404F61C2" w14:textId="77777777" w:rsidR="00476CF5" w:rsidRPr="004C778C" w:rsidRDefault="00476CF5" w:rsidP="00485ADC">
            <w:pPr>
              <w:pStyle w:val="TAC"/>
            </w:pPr>
            <w:r w:rsidRPr="004C778C">
              <w:t>1750</w:t>
            </w:r>
          </w:p>
        </w:tc>
        <w:tc>
          <w:tcPr>
            <w:tcW w:w="542" w:type="pct"/>
            <w:gridSpan w:val="2"/>
            <w:tcBorders>
              <w:bottom w:val="single" w:sz="4" w:space="0" w:color="auto"/>
            </w:tcBorders>
            <w:shd w:val="clear" w:color="auto" w:fill="auto"/>
            <w:vAlign w:val="center"/>
            <w:tcPrChange w:id="1643" w:author="R&amp;S" w:date="2022-04-22T09:42:00Z">
              <w:tcPr>
                <w:tcW w:w="542" w:type="pct"/>
                <w:gridSpan w:val="2"/>
                <w:tcBorders>
                  <w:bottom w:val="single" w:sz="4" w:space="0" w:color="auto"/>
                </w:tcBorders>
                <w:shd w:val="clear" w:color="auto" w:fill="auto"/>
                <w:vAlign w:val="center"/>
              </w:tcPr>
            </w:tcPrChange>
          </w:tcPr>
          <w:p w14:paraId="40661516"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644" w:author="R&amp;S" w:date="2022-04-22T09:42:00Z">
              <w:tcPr>
                <w:tcW w:w="426" w:type="pct"/>
                <w:gridSpan w:val="2"/>
                <w:tcBorders>
                  <w:bottom w:val="single" w:sz="4" w:space="0" w:color="auto"/>
                </w:tcBorders>
                <w:shd w:val="clear" w:color="auto" w:fill="auto"/>
                <w:vAlign w:val="center"/>
              </w:tcPr>
            </w:tcPrChange>
          </w:tcPr>
          <w:p w14:paraId="2743BD04"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645" w:author="R&amp;S" w:date="2022-04-22T09:42:00Z">
              <w:tcPr>
                <w:tcW w:w="557" w:type="pct"/>
                <w:gridSpan w:val="2"/>
                <w:tcBorders>
                  <w:bottom w:val="single" w:sz="4" w:space="0" w:color="auto"/>
                </w:tcBorders>
                <w:shd w:val="clear" w:color="auto" w:fill="auto"/>
                <w:vAlign w:val="center"/>
              </w:tcPr>
            </w:tcPrChange>
          </w:tcPr>
          <w:p w14:paraId="6CB71BFD" w14:textId="77777777" w:rsidR="00476CF5" w:rsidRPr="004C778C" w:rsidRDefault="00476CF5" w:rsidP="00485ADC">
            <w:pPr>
              <w:pStyle w:val="TAC"/>
            </w:pPr>
            <w:r w:rsidRPr="004C778C">
              <w:t>2150</w:t>
            </w:r>
          </w:p>
        </w:tc>
        <w:tc>
          <w:tcPr>
            <w:tcW w:w="460" w:type="pct"/>
            <w:gridSpan w:val="2"/>
            <w:tcBorders>
              <w:bottom w:val="single" w:sz="4" w:space="0" w:color="auto"/>
            </w:tcBorders>
            <w:shd w:val="clear" w:color="auto" w:fill="auto"/>
            <w:vAlign w:val="center"/>
            <w:tcPrChange w:id="1646" w:author="R&amp;S" w:date="2022-04-22T09:42:00Z">
              <w:tcPr>
                <w:tcW w:w="460" w:type="pct"/>
                <w:gridSpan w:val="2"/>
                <w:tcBorders>
                  <w:bottom w:val="single" w:sz="4" w:space="0" w:color="auto"/>
                </w:tcBorders>
                <w:shd w:val="clear" w:color="auto" w:fill="auto"/>
                <w:vAlign w:val="center"/>
              </w:tcPr>
            </w:tcPrChange>
          </w:tcPr>
          <w:p w14:paraId="47B9BB6F" w14:textId="77777777" w:rsidR="00476CF5" w:rsidRPr="004C778C" w:rsidRDefault="00476CF5" w:rsidP="00485ADC">
            <w:pPr>
              <w:pStyle w:val="TAC"/>
            </w:pPr>
            <w:r w:rsidRPr="004C778C">
              <w:t>4</w:t>
            </w:r>
          </w:p>
        </w:tc>
        <w:tc>
          <w:tcPr>
            <w:tcW w:w="522" w:type="pct"/>
            <w:tcBorders>
              <w:bottom w:val="single" w:sz="4" w:space="0" w:color="auto"/>
            </w:tcBorders>
            <w:vAlign w:val="center"/>
            <w:tcPrChange w:id="1647" w:author="R&amp;S" w:date="2022-04-22T09:42:00Z">
              <w:tcPr>
                <w:tcW w:w="519" w:type="pct"/>
                <w:tcBorders>
                  <w:bottom w:val="single" w:sz="4" w:space="0" w:color="auto"/>
                </w:tcBorders>
                <w:vAlign w:val="center"/>
              </w:tcPr>
            </w:tcPrChange>
          </w:tcPr>
          <w:p w14:paraId="3B587B59" w14:textId="77777777" w:rsidR="00476CF5" w:rsidRPr="004C778C" w:rsidRDefault="00476CF5" w:rsidP="00485ADC">
            <w:pPr>
              <w:pStyle w:val="TAC"/>
            </w:pPr>
            <w:r w:rsidRPr="004C778C">
              <w:t>IMD5</w:t>
            </w:r>
          </w:p>
        </w:tc>
      </w:tr>
      <w:tr w:rsidR="00476CF5" w:rsidRPr="004C778C" w14:paraId="5BE33663"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4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650" w:author="R&amp;S" w:date="2022-04-22T09:42:00Z">
              <w:tcPr>
                <w:tcW w:w="1331" w:type="pct"/>
                <w:gridSpan w:val="2"/>
                <w:tcBorders>
                  <w:top w:val="nil"/>
                  <w:bottom w:val="single" w:sz="4" w:space="0" w:color="auto"/>
                </w:tcBorders>
                <w:shd w:val="clear" w:color="auto" w:fill="auto"/>
                <w:vAlign w:val="center"/>
              </w:tcPr>
            </w:tcPrChange>
          </w:tcPr>
          <w:p w14:paraId="071E0B3D"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651" w:author="R&amp;S" w:date="2022-04-22T09:42:00Z">
              <w:tcPr>
                <w:tcW w:w="607" w:type="pct"/>
                <w:gridSpan w:val="2"/>
                <w:tcBorders>
                  <w:bottom w:val="single" w:sz="4" w:space="0" w:color="auto"/>
                </w:tcBorders>
                <w:shd w:val="clear" w:color="auto" w:fill="auto"/>
                <w:vAlign w:val="center"/>
              </w:tcPr>
            </w:tcPrChange>
          </w:tcPr>
          <w:p w14:paraId="26A1CF38" w14:textId="77777777" w:rsidR="00476CF5" w:rsidRPr="004C778C" w:rsidRDefault="00476CF5" w:rsidP="00485ADC">
            <w:pPr>
              <w:pStyle w:val="TAC"/>
            </w:pPr>
            <w:r w:rsidRPr="004C778C">
              <w:t>n2</w:t>
            </w:r>
          </w:p>
        </w:tc>
        <w:tc>
          <w:tcPr>
            <w:tcW w:w="557" w:type="pct"/>
            <w:gridSpan w:val="2"/>
            <w:tcBorders>
              <w:bottom w:val="single" w:sz="4" w:space="0" w:color="auto"/>
            </w:tcBorders>
            <w:shd w:val="clear" w:color="auto" w:fill="auto"/>
            <w:vAlign w:val="center"/>
            <w:tcPrChange w:id="1652" w:author="R&amp;S" w:date="2022-04-22T09:42:00Z">
              <w:tcPr>
                <w:tcW w:w="557" w:type="pct"/>
                <w:gridSpan w:val="2"/>
                <w:tcBorders>
                  <w:bottom w:val="single" w:sz="4" w:space="0" w:color="auto"/>
                </w:tcBorders>
                <w:shd w:val="clear" w:color="auto" w:fill="auto"/>
                <w:vAlign w:val="center"/>
              </w:tcPr>
            </w:tcPrChange>
          </w:tcPr>
          <w:p w14:paraId="289769B1" w14:textId="77777777" w:rsidR="00476CF5" w:rsidRPr="004C778C" w:rsidRDefault="00476CF5" w:rsidP="00485ADC">
            <w:pPr>
              <w:pStyle w:val="TAC"/>
            </w:pPr>
            <w:r w:rsidRPr="004C778C">
              <w:t>1883.3</w:t>
            </w:r>
          </w:p>
        </w:tc>
        <w:tc>
          <w:tcPr>
            <w:tcW w:w="542" w:type="pct"/>
            <w:gridSpan w:val="2"/>
            <w:tcBorders>
              <w:bottom w:val="single" w:sz="4" w:space="0" w:color="auto"/>
            </w:tcBorders>
            <w:shd w:val="clear" w:color="auto" w:fill="auto"/>
            <w:vAlign w:val="center"/>
            <w:tcPrChange w:id="1653" w:author="R&amp;S" w:date="2022-04-22T09:42:00Z">
              <w:tcPr>
                <w:tcW w:w="542" w:type="pct"/>
                <w:gridSpan w:val="2"/>
                <w:tcBorders>
                  <w:bottom w:val="single" w:sz="4" w:space="0" w:color="auto"/>
                </w:tcBorders>
                <w:shd w:val="clear" w:color="auto" w:fill="auto"/>
                <w:vAlign w:val="center"/>
              </w:tcPr>
            </w:tcPrChange>
          </w:tcPr>
          <w:p w14:paraId="53BE76AE"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654" w:author="R&amp;S" w:date="2022-04-22T09:42:00Z">
              <w:tcPr>
                <w:tcW w:w="426" w:type="pct"/>
                <w:gridSpan w:val="2"/>
                <w:tcBorders>
                  <w:bottom w:val="single" w:sz="4" w:space="0" w:color="auto"/>
                </w:tcBorders>
                <w:shd w:val="clear" w:color="auto" w:fill="auto"/>
                <w:vAlign w:val="center"/>
              </w:tcPr>
            </w:tcPrChange>
          </w:tcPr>
          <w:p w14:paraId="4CDBC0B6"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655" w:author="R&amp;S" w:date="2022-04-22T09:42:00Z">
              <w:tcPr>
                <w:tcW w:w="557" w:type="pct"/>
                <w:gridSpan w:val="2"/>
                <w:tcBorders>
                  <w:bottom w:val="single" w:sz="4" w:space="0" w:color="auto"/>
                </w:tcBorders>
                <w:shd w:val="clear" w:color="auto" w:fill="auto"/>
                <w:vAlign w:val="center"/>
              </w:tcPr>
            </w:tcPrChange>
          </w:tcPr>
          <w:p w14:paraId="257CD53E" w14:textId="77777777" w:rsidR="00476CF5" w:rsidRPr="004C778C" w:rsidRDefault="00476CF5" w:rsidP="00485ADC">
            <w:pPr>
              <w:pStyle w:val="TAC"/>
            </w:pPr>
            <w:r w:rsidRPr="004C778C">
              <w:t>1963.3</w:t>
            </w:r>
          </w:p>
        </w:tc>
        <w:tc>
          <w:tcPr>
            <w:tcW w:w="460" w:type="pct"/>
            <w:gridSpan w:val="2"/>
            <w:tcBorders>
              <w:bottom w:val="single" w:sz="4" w:space="0" w:color="auto"/>
            </w:tcBorders>
            <w:shd w:val="clear" w:color="auto" w:fill="auto"/>
            <w:vAlign w:val="center"/>
            <w:tcPrChange w:id="1656" w:author="R&amp;S" w:date="2022-04-22T09:42:00Z">
              <w:tcPr>
                <w:tcW w:w="460" w:type="pct"/>
                <w:gridSpan w:val="2"/>
                <w:tcBorders>
                  <w:bottom w:val="single" w:sz="4" w:space="0" w:color="auto"/>
                </w:tcBorders>
                <w:shd w:val="clear" w:color="auto" w:fill="auto"/>
                <w:vAlign w:val="center"/>
              </w:tcPr>
            </w:tcPrChange>
          </w:tcPr>
          <w:p w14:paraId="410D7E2B" w14:textId="77777777" w:rsidR="00476CF5" w:rsidRPr="004C778C" w:rsidRDefault="00476CF5" w:rsidP="00485ADC">
            <w:pPr>
              <w:pStyle w:val="TAC"/>
            </w:pPr>
            <w:r w:rsidRPr="004C778C">
              <w:t>N/A</w:t>
            </w:r>
          </w:p>
        </w:tc>
        <w:tc>
          <w:tcPr>
            <w:tcW w:w="522" w:type="pct"/>
            <w:tcBorders>
              <w:bottom w:val="single" w:sz="4" w:space="0" w:color="auto"/>
            </w:tcBorders>
            <w:vAlign w:val="center"/>
            <w:tcPrChange w:id="1657" w:author="R&amp;S" w:date="2022-04-22T09:42:00Z">
              <w:tcPr>
                <w:tcW w:w="519" w:type="pct"/>
                <w:tcBorders>
                  <w:bottom w:val="single" w:sz="4" w:space="0" w:color="auto"/>
                </w:tcBorders>
                <w:vAlign w:val="center"/>
              </w:tcPr>
            </w:tcPrChange>
          </w:tcPr>
          <w:p w14:paraId="3DAE1EDF" w14:textId="77777777" w:rsidR="00476CF5" w:rsidRPr="004C778C" w:rsidRDefault="00476CF5" w:rsidP="00485ADC">
            <w:pPr>
              <w:pStyle w:val="TAC"/>
            </w:pPr>
            <w:r w:rsidRPr="004C778C">
              <w:t>N/A</w:t>
            </w:r>
          </w:p>
        </w:tc>
      </w:tr>
      <w:tr w:rsidR="00476CF5" w:rsidRPr="004C778C" w14:paraId="0492B26A"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59" w:author="R&amp;S" w:date="2022-04-22T09:42:00Z">
            <w:trPr>
              <w:cantSplit/>
              <w:jc w:val="center"/>
            </w:trPr>
          </w:trPrChange>
        </w:trPr>
        <w:tc>
          <w:tcPr>
            <w:tcW w:w="1329" w:type="pct"/>
            <w:gridSpan w:val="2"/>
            <w:tcBorders>
              <w:bottom w:val="nil"/>
            </w:tcBorders>
            <w:shd w:val="clear" w:color="auto" w:fill="auto"/>
            <w:vAlign w:val="center"/>
            <w:tcPrChange w:id="1660" w:author="R&amp;S" w:date="2022-04-22T09:42:00Z">
              <w:tcPr>
                <w:tcW w:w="1331" w:type="pct"/>
                <w:gridSpan w:val="2"/>
                <w:tcBorders>
                  <w:bottom w:val="nil"/>
                </w:tcBorders>
                <w:shd w:val="clear" w:color="auto" w:fill="auto"/>
                <w:vAlign w:val="center"/>
              </w:tcPr>
            </w:tcPrChange>
          </w:tcPr>
          <w:p w14:paraId="36AA6AF4" w14:textId="77777777" w:rsidR="00476CF5" w:rsidRPr="004C778C" w:rsidRDefault="00476CF5" w:rsidP="00485ADC">
            <w:pPr>
              <w:pStyle w:val="TAC"/>
            </w:pPr>
            <w:r w:rsidRPr="004C778C">
              <w:t>DC_66A_n5A</w:t>
            </w:r>
          </w:p>
        </w:tc>
        <w:tc>
          <w:tcPr>
            <w:tcW w:w="607" w:type="pct"/>
            <w:gridSpan w:val="2"/>
            <w:tcBorders>
              <w:bottom w:val="single" w:sz="4" w:space="0" w:color="auto"/>
            </w:tcBorders>
            <w:shd w:val="clear" w:color="auto" w:fill="auto"/>
            <w:vAlign w:val="center"/>
            <w:tcPrChange w:id="1661" w:author="R&amp;S" w:date="2022-04-22T09:42:00Z">
              <w:tcPr>
                <w:tcW w:w="607" w:type="pct"/>
                <w:gridSpan w:val="2"/>
                <w:tcBorders>
                  <w:bottom w:val="single" w:sz="4" w:space="0" w:color="auto"/>
                </w:tcBorders>
                <w:shd w:val="clear" w:color="auto" w:fill="auto"/>
                <w:vAlign w:val="center"/>
              </w:tcPr>
            </w:tcPrChange>
          </w:tcPr>
          <w:p w14:paraId="42D5D733" w14:textId="77777777" w:rsidR="00476CF5" w:rsidRPr="004C778C" w:rsidRDefault="00476CF5" w:rsidP="00485ADC">
            <w:pPr>
              <w:pStyle w:val="TAC"/>
            </w:pPr>
            <w:r w:rsidRPr="004C778C">
              <w:t>n5</w:t>
            </w:r>
          </w:p>
        </w:tc>
        <w:tc>
          <w:tcPr>
            <w:tcW w:w="557" w:type="pct"/>
            <w:gridSpan w:val="2"/>
            <w:tcBorders>
              <w:bottom w:val="single" w:sz="4" w:space="0" w:color="auto"/>
            </w:tcBorders>
            <w:shd w:val="clear" w:color="auto" w:fill="auto"/>
            <w:vAlign w:val="center"/>
            <w:tcPrChange w:id="1662" w:author="R&amp;S" w:date="2022-04-22T09:42:00Z">
              <w:tcPr>
                <w:tcW w:w="557" w:type="pct"/>
                <w:gridSpan w:val="2"/>
                <w:tcBorders>
                  <w:bottom w:val="single" w:sz="4" w:space="0" w:color="auto"/>
                </w:tcBorders>
                <w:shd w:val="clear" w:color="auto" w:fill="auto"/>
                <w:vAlign w:val="center"/>
              </w:tcPr>
            </w:tcPrChange>
          </w:tcPr>
          <w:p w14:paraId="20ADA116" w14:textId="77777777" w:rsidR="00476CF5" w:rsidRPr="004C778C" w:rsidRDefault="00476CF5" w:rsidP="00485ADC">
            <w:pPr>
              <w:pStyle w:val="TAC"/>
            </w:pPr>
            <w:r w:rsidRPr="004C778C">
              <w:t>838</w:t>
            </w:r>
          </w:p>
        </w:tc>
        <w:tc>
          <w:tcPr>
            <w:tcW w:w="542" w:type="pct"/>
            <w:gridSpan w:val="2"/>
            <w:tcBorders>
              <w:bottom w:val="single" w:sz="4" w:space="0" w:color="auto"/>
            </w:tcBorders>
            <w:shd w:val="clear" w:color="auto" w:fill="auto"/>
            <w:vAlign w:val="center"/>
            <w:tcPrChange w:id="1663" w:author="R&amp;S" w:date="2022-04-22T09:42:00Z">
              <w:tcPr>
                <w:tcW w:w="542" w:type="pct"/>
                <w:gridSpan w:val="2"/>
                <w:tcBorders>
                  <w:bottom w:val="single" w:sz="4" w:space="0" w:color="auto"/>
                </w:tcBorders>
                <w:shd w:val="clear" w:color="auto" w:fill="auto"/>
                <w:vAlign w:val="center"/>
              </w:tcPr>
            </w:tcPrChange>
          </w:tcPr>
          <w:p w14:paraId="40098F80"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664" w:author="R&amp;S" w:date="2022-04-22T09:42:00Z">
              <w:tcPr>
                <w:tcW w:w="426" w:type="pct"/>
                <w:gridSpan w:val="2"/>
                <w:tcBorders>
                  <w:bottom w:val="single" w:sz="4" w:space="0" w:color="auto"/>
                </w:tcBorders>
                <w:shd w:val="clear" w:color="auto" w:fill="auto"/>
                <w:vAlign w:val="center"/>
              </w:tcPr>
            </w:tcPrChange>
          </w:tcPr>
          <w:p w14:paraId="49D2F86B"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665" w:author="R&amp;S" w:date="2022-04-22T09:42:00Z">
              <w:tcPr>
                <w:tcW w:w="557" w:type="pct"/>
                <w:gridSpan w:val="2"/>
                <w:tcBorders>
                  <w:bottom w:val="single" w:sz="4" w:space="0" w:color="auto"/>
                </w:tcBorders>
                <w:shd w:val="clear" w:color="auto" w:fill="auto"/>
                <w:vAlign w:val="center"/>
              </w:tcPr>
            </w:tcPrChange>
          </w:tcPr>
          <w:p w14:paraId="3D90EF52" w14:textId="77777777" w:rsidR="00476CF5" w:rsidRPr="004C778C" w:rsidRDefault="00476CF5" w:rsidP="00485ADC">
            <w:pPr>
              <w:pStyle w:val="TAC"/>
            </w:pPr>
            <w:r w:rsidRPr="004C778C">
              <w:t>883</w:t>
            </w:r>
          </w:p>
        </w:tc>
        <w:tc>
          <w:tcPr>
            <w:tcW w:w="460" w:type="pct"/>
            <w:gridSpan w:val="2"/>
            <w:tcBorders>
              <w:bottom w:val="single" w:sz="4" w:space="0" w:color="auto"/>
            </w:tcBorders>
            <w:shd w:val="clear" w:color="auto" w:fill="auto"/>
            <w:vAlign w:val="center"/>
            <w:tcPrChange w:id="1666" w:author="R&amp;S" w:date="2022-04-22T09:42:00Z">
              <w:tcPr>
                <w:tcW w:w="460" w:type="pct"/>
                <w:gridSpan w:val="2"/>
                <w:tcBorders>
                  <w:bottom w:val="single" w:sz="4" w:space="0" w:color="auto"/>
                </w:tcBorders>
                <w:shd w:val="clear" w:color="auto" w:fill="auto"/>
                <w:vAlign w:val="center"/>
              </w:tcPr>
            </w:tcPrChange>
          </w:tcPr>
          <w:p w14:paraId="7C39FD71" w14:textId="77777777" w:rsidR="00476CF5" w:rsidRPr="004C778C" w:rsidRDefault="00476CF5" w:rsidP="00485ADC">
            <w:pPr>
              <w:pStyle w:val="TAC"/>
            </w:pPr>
            <w:r w:rsidRPr="004C778C">
              <w:t>30</w:t>
            </w:r>
          </w:p>
        </w:tc>
        <w:tc>
          <w:tcPr>
            <w:tcW w:w="522" w:type="pct"/>
            <w:tcBorders>
              <w:bottom w:val="single" w:sz="4" w:space="0" w:color="auto"/>
            </w:tcBorders>
            <w:tcPrChange w:id="1667" w:author="R&amp;S" w:date="2022-04-22T09:42:00Z">
              <w:tcPr>
                <w:tcW w:w="519" w:type="pct"/>
                <w:tcBorders>
                  <w:bottom w:val="single" w:sz="4" w:space="0" w:color="auto"/>
                </w:tcBorders>
              </w:tcPr>
            </w:tcPrChange>
          </w:tcPr>
          <w:p w14:paraId="57BCE464" w14:textId="77777777" w:rsidR="00476CF5" w:rsidRPr="004C778C" w:rsidRDefault="00476CF5" w:rsidP="00485ADC">
            <w:pPr>
              <w:pStyle w:val="TAC"/>
            </w:pPr>
            <w:r w:rsidRPr="004C778C">
              <w:t>IMD2</w:t>
            </w:r>
            <w:r w:rsidRPr="004C778C">
              <w:rPr>
                <w:vertAlign w:val="superscript"/>
              </w:rPr>
              <w:t>3</w:t>
            </w:r>
          </w:p>
        </w:tc>
      </w:tr>
      <w:tr w:rsidR="00476CF5" w:rsidRPr="004C778C" w14:paraId="589639DB"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6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670" w:author="R&amp;S" w:date="2022-04-22T09:42:00Z">
              <w:tcPr>
                <w:tcW w:w="1331" w:type="pct"/>
                <w:gridSpan w:val="2"/>
                <w:tcBorders>
                  <w:top w:val="nil"/>
                  <w:bottom w:val="single" w:sz="4" w:space="0" w:color="auto"/>
                </w:tcBorders>
                <w:shd w:val="clear" w:color="auto" w:fill="auto"/>
                <w:vAlign w:val="center"/>
              </w:tcPr>
            </w:tcPrChange>
          </w:tcPr>
          <w:p w14:paraId="0AD33712" w14:textId="77777777" w:rsidR="00476CF5" w:rsidRPr="004C778C" w:rsidRDefault="00476CF5" w:rsidP="00485ADC">
            <w:pPr>
              <w:pStyle w:val="TAC"/>
            </w:pPr>
          </w:p>
        </w:tc>
        <w:tc>
          <w:tcPr>
            <w:tcW w:w="607" w:type="pct"/>
            <w:gridSpan w:val="2"/>
            <w:tcBorders>
              <w:bottom w:val="single" w:sz="4" w:space="0" w:color="auto"/>
            </w:tcBorders>
            <w:shd w:val="clear" w:color="auto" w:fill="auto"/>
            <w:vAlign w:val="center"/>
            <w:tcPrChange w:id="1671" w:author="R&amp;S" w:date="2022-04-22T09:42:00Z">
              <w:tcPr>
                <w:tcW w:w="607" w:type="pct"/>
                <w:gridSpan w:val="2"/>
                <w:tcBorders>
                  <w:bottom w:val="single" w:sz="4" w:space="0" w:color="auto"/>
                </w:tcBorders>
                <w:shd w:val="clear" w:color="auto" w:fill="auto"/>
                <w:vAlign w:val="center"/>
              </w:tcPr>
            </w:tcPrChange>
          </w:tcPr>
          <w:p w14:paraId="63F4679B" w14:textId="77777777" w:rsidR="00476CF5" w:rsidRPr="004C778C" w:rsidRDefault="00476CF5" w:rsidP="00485ADC">
            <w:pPr>
              <w:pStyle w:val="TAC"/>
            </w:pPr>
            <w:r w:rsidRPr="004C778C">
              <w:t>66</w:t>
            </w:r>
          </w:p>
        </w:tc>
        <w:tc>
          <w:tcPr>
            <w:tcW w:w="557" w:type="pct"/>
            <w:gridSpan w:val="2"/>
            <w:tcBorders>
              <w:bottom w:val="single" w:sz="4" w:space="0" w:color="auto"/>
            </w:tcBorders>
            <w:shd w:val="clear" w:color="auto" w:fill="auto"/>
            <w:vAlign w:val="center"/>
            <w:tcPrChange w:id="1672" w:author="R&amp;S" w:date="2022-04-22T09:42:00Z">
              <w:tcPr>
                <w:tcW w:w="557" w:type="pct"/>
                <w:gridSpan w:val="2"/>
                <w:tcBorders>
                  <w:bottom w:val="single" w:sz="4" w:space="0" w:color="auto"/>
                </w:tcBorders>
                <w:shd w:val="clear" w:color="auto" w:fill="auto"/>
                <w:vAlign w:val="center"/>
              </w:tcPr>
            </w:tcPrChange>
          </w:tcPr>
          <w:p w14:paraId="32379CBF" w14:textId="77777777" w:rsidR="00476CF5" w:rsidRPr="004C778C" w:rsidRDefault="00476CF5" w:rsidP="00485ADC">
            <w:pPr>
              <w:pStyle w:val="TAC"/>
            </w:pPr>
            <w:r w:rsidRPr="004C778C">
              <w:t>1721</w:t>
            </w:r>
          </w:p>
        </w:tc>
        <w:tc>
          <w:tcPr>
            <w:tcW w:w="542" w:type="pct"/>
            <w:gridSpan w:val="2"/>
            <w:tcBorders>
              <w:bottom w:val="single" w:sz="4" w:space="0" w:color="auto"/>
            </w:tcBorders>
            <w:shd w:val="clear" w:color="auto" w:fill="auto"/>
            <w:vAlign w:val="center"/>
            <w:tcPrChange w:id="1673" w:author="R&amp;S" w:date="2022-04-22T09:42:00Z">
              <w:tcPr>
                <w:tcW w:w="542" w:type="pct"/>
                <w:gridSpan w:val="2"/>
                <w:tcBorders>
                  <w:bottom w:val="single" w:sz="4" w:space="0" w:color="auto"/>
                </w:tcBorders>
                <w:shd w:val="clear" w:color="auto" w:fill="auto"/>
                <w:vAlign w:val="center"/>
              </w:tcPr>
            </w:tcPrChange>
          </w:tcPr>
          <w:p w14:paraId="1A851365"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674" w:author="R&amp;S" w:date="2022-04-22T09:42:00Z">
              <w:tcPr>
                <w:tcW w:w="426" w:type="pct"/>
                <w:gridSpan w:val="2"/>
                <w:tcBorders>
                  <w:bottom w:val="single" w:sz="4" w:space="0" w:color="auto"/>
                </w:tcBorders>
                <w:shd w:val="clear" w:color="auto" w:fill="auto"/>
                <w:vAlign w:val="center"/>
              </w:tcPr>
            </w:tcPrChange>
          </w:tcPr>
          <w:p w14:paraId="7E45D285"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675" w:author="R&amp;S" w:date="2022-04-22T09:42:00Z">
              <w:tcPr>
                <w:tcW w:w="557" w:type="pct"/>
                <w:gridSpan w:val="2"/>
                <w:tcBorders>
                  <w:bottom w:val="single" w:sz="4" w:space="0" w:color="auto"/>
                </w:tcBorders>
                <w:shd w:val="clear" w:color="auto" w:fill="auto"/>
                <w:vAlign w:val="center"/>
              </w:tcPr>
            </w:tcPrChange>
          </w:tcPr>
          <w:p w14:paraId="57AA276F" w14:textId="77777777" w:rsidR="00476CF5" w:rsidRPr="004C778C" w:rsidRDefault="00476CF5" w:rsidP="00485ADC">
            <w:pPr>
              <w:pStyle w:val="TAC"/>
            </w:pPr>
            <w:r w:rsidRPr="004C778C">
              <w:t>2121</w:t>
            </w:r>
          </w:p>
        </w:tc>
        <w:tc>
          <w:tcPr>
            <w:tcW w:w="460" w:type="pct"/>
            <w:gridSpan w:val="2"/>
            <w:tcBorders>
              <w:bottom w:val="single" w:sz="4" w:space="0" w:color="auto"/>
            </w:tcBorders>
            <w:shd w:val="clear" w:color="auto" w:fill="auto"/>
            <w:vAlign w:val="center"/>
            <w:tcPrChange w:id="1676" w:author="R&amp;S" w:date="2022-04-22T09:42:00Z">
              <w:tcPr>
                <w:tcW w:w="460" w:type="pct"/>
                <w:gridSpan w:val="2"/>
                <w:tcBorders>
                  <w:bottom w:val="single" w:sz="4" w:space="0" w:color="auto"/>
                </w:tcBorders>
                <w:shd w:val="clear" w:color="auto" w:fill="auto"/>
                <w:vAlign w:val="center"/>
              </w:tcPr>
            </w:tcPrChange>
          </w:tcPr>
          <w:p w14:paraId="35B7B58D" w14:textId="77777777" w:rsidR="00476CF5" w:rsidRPr="004C778C" w:rsidRDefault="00476CF5" w:rsidP="00485ADC">
            <w:pPr>
              <w:pStyle w:val="TAC"/>
            </w:pPr>
            <w:r w:rsidRPr="004C778C">
              <w:t>N/A</w:t>
            </w:r>
          </w:p>
        </w:tc>
        <w:tc>
          <w:tcPr>
            <w:tcW w:w="522" w:type="pct"/>
            <w:tcBorders>
              <w:bottom w:val="single" w:sz="4" w:space="0" w:color="auto"/>
            </w:tcBorders>
            <w:tcPrChange w:id="1677" w:author="R&amp;S" w:date="2022-04-22T09:42:00Z">
              <w:tcPr>
                <w:tcW w:w="519" w:type="pct"/>
                <w:tcBorders>
                  <w:bottom w:val="single" w:sz="4" w:space="0" w:color="auto"/>
                </w:tcBorders>
              </w:tcPr>
            </w:tcPrChange>
          </w:tcPr>
          <w:p w14:paraId="63BCAF19" w14:textId="77777777" w:rsidR="00476CF5" w:rsidRPr="004C778C" w:rsidRDefault="00476CF5" w:rsidP="00485ADC">
            <w:pPr>
              <w:pStyle w:val="TAC"/>
            </w:pPr>
            <w:r w:rsidRPr="004C778C">
              <w:t>N/A</w:t>
            </w:r>
          </w:p>
        </w:tc>
      </w:tr>
      <w:tr w:rsidR="00476CF5" w:rsidRPr="004C778C" w14:paraId="075C7757"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79" w:author="R&amp;S" w:date="2022-04-22T09:42:00Z">
            <w:trPr>
              <w:cantSplit/>
              <w:jc w:val="center"/>
            </w:trPr>
          </w:trPrChange>
        </w:trPr>
        <w:tc>
          <w:tcPr>
            <w:tcW w:w="1329" w:type="pct"/>
            <w:gridSpan w:val="2"/>
            <w:tcBorders>
              <w:bottom w:val="nil"/>
            </w:tcBorders>
            <w:shd w:val="clear" w:color="auto" w:fill="auto"/>
            <w:vAlign w:val="center"/>
            <w:tcPrChange w:id="1680" w:author="R&amp;S" w:date="2022-04-22T09:42:00Z">
              <w:tcPr>
                <w:tcW w:w="1331" w:type="pct"/>
                <w:gridSpan w:val="2"/>
                <w:tcBorders>
                  <w:bottom w:val="nil"/>
                </w:tcBorders>
                <w:shd w:val="clear" w:color="auto" w:fill="auto"/>
                <w:vAlign w:val="center"/>
              </w:tcPr>
            </w:tcPrChange>
          </w:tcPr>
          <w:p w14:paraId="1636765B"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681" w:author="R&amp;S" w:date="2022-04-22T09:42:00Z">
              <w:tcPr>
                <w:tcW w:w="607" w:type="pct"/>
                <w:gridSpan w:val="2"/>
                <w:tcBorders>
                  <w:bottom w:val="single" w:sz="4" w:space="0" w:color="auto"/>
                </w:tcBorders>
                <w:shd w:val="clear" w:color="auto" w:fill="auto"/>
                <w:vAlign w:val="center"/>
              </w:tcPr>
            </w:tcPrChange>
          </w:tcPr>
          <w:p w14:paraId="426734D6" w14:textId="77777777" w:rsidR="00476CF5" w:rsidRPr="004C778C" w:rsidRDefault="00476CF5" w:rsidP="00485ADC">
            <w:pPr>
              <w:pStyle w:val="TAC"/>
            </w:pPr>
            <w:r w:rsidRPr="004C778C">
              <w:t>66</w:t>
            </w:r>
          </w:p>
        </w:tc>
        <w:tc>
          <w:tcPr>
            <w:tcW w:w="557" w:type="pct"/>
            <w:gridSpan w:val="2"/>
            <w:tcBorders>
              <w:bottom w:val="single" w:sz="4" w:space="0" w:color="auto"/>
            </w:tcBorders>
            <w:shd w:val="clear" w:color="auto" w:fill="auto"/>
            <w:vAlign w:val="center"/>
            <w:tcPrChange w:id="1682" w:author="R&amp;S" w:date="2022-04-22T09:42:00Z">
              <w:tcPr>
                <w:tcW w:w="557" w:type="pct"/>
                <w:gridSpan w:val="2"/>
                <w:tcBorders>
                  <w:bottom w:val="single" w:sz="4" w:space="0" w:color="auto"/>
                </w:tcBorders>
                <w:shd w:val="clear" w:color="auto" w:fill="auto"/>
                <w:vAlign w:val="center"/>
              </w:tcPr>
            </w:tcPrChange>
          </w:tcPr>
          <w:p w14:paraId="0C62BCED" w14:textId="77777777" w:rsidR="00476CF5" w:rsidRPr="004C778C" w:rsidRDefault="00476CF5" w:rsidP="00485ADC">
            <w:pPr>
              <w:pStyle w:val="TAC"/>
            </w:pPr>
            <w:r w:rsidRPr="004C778C">
              <w:t>1775</w:t>
            </w:r>
          </w:p>
        </w:tc>
        <w:tc>
          <w:tcPr>
            <w:tcW w:w="542" w:type="pct"/>
            <w:gridSpan w:val="2"/>
            <w:tcBorders>
              <w:bottom w:val="single" w:sz="4" w:space="0" w:color="auto"/>
            </w:tcBorders>
            <w:shd w:val="clear" w:color="auto" w:fill="auto"/>
            <w:vAlign w:val="center"/>
            <w:tcPrChange w:id="1683" w:author="R&amp;S" w:date="2022-04-22T09:42:00Z">
              <w:tcPr>
                <w:tcW w:w="542" w:type="pct"/>
                <w:gridSpan w:val="2"/>
                <w:tcBorders>
                  <w:bottom w:val="single" w:sz="4" w:space="0" w:color="auto"/>
                </w:tcBorders>
                <w:shd w:val="clear" w:color="auto" w:fill="auto"/>
                <w:vAlign w:val="center"/>
              </w:tcPr>
            </w:tcPrChange>
          </w:tcPr>
          <w:p w14:paraId="42F69901"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684" w:author="R&amp;S" w:date="2022-04-22T09:42:00Z">
              <w:tcPr>
                <w:tcW w:w="426" w:type="pct"/>
                <w:gridSpan w:val="2"/>
                <w:tcBorders>
                  <w:bottom w:val="single" w:sz="4" w:space="0" w:color="auto"/>
                </w:tcBorders>
                <w:shd w:val="clear" w:color="auto" w:fill="auto"/>
                <w:vAlign w:val="center"/>
              </w:tcPr>
            </w:tcPrChange>
          </w:tcPr>
          <w:p w14:paraId="09588B17"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685" w:author="R&amp;S" w:date="2022-04-22T09:42:00Z">
              <w:tcPr>
                <w:tcW w:w="557" w:type="pct"/>
                <w:gridSpan w:val="2"/>
                <w:tcBorders>
                  <w:bottom w:val="single" w:sz="4" w:space="0" w:color="auto"/>
                </w:tcBorders>
                <w:shd w:val="clear" w:color="auto" w:fill="auto"/>
                <w:vAlign w:val="center"/>
              </w:tcPr>
            </w:tcPrChange>
          </w:tcPr>
          <w:p w14:paraId="24DCAF06" w14:textId="77777777" w:rsidR="00476CF5" w:rsidRPr="004C778C" w:rsidRDefault="00476CF5" w:rsidP="00485ADC">
            <w:pPr>
              <w:pStyle w:val="TAC"/>
            </w:pPr>
            <w:r w:rsidRPr="004C778C">
              <w:t>2175</w:t>
            </w:r>
          </w:p>
        </w:tc>
        <w:tc>
          <w:tcPr>
            <w:tcW w:w="460" w:type="pct"/>
            <w:gridSpan w:val="2"/>
            <w:tcBorders>
              <w:bottom w:val="single" w:sz="4" w:space="0" w:color="auto"/>
            </w:tcBorders>
            <w:shd w:val="clear" w:color="auto" w:fill="auto"/>
            <w:vAlign w:val="center"/>
            <w:tcPrChange w:id="1686" w:author="R&amp;S" w:date="2022-04-22T09:42:00Z">
              <w:tcPr>
                <w:tcW w:w="460" w:type="pct"/>
                <w:gridSpan w:val="2"/>
                <w:tcBorders>
                  <w:bottom w:val="single" w:sz="4" w:space="0" w:color="auto"/>
                </w:tcBorders>
                <w:shd w:val="clear" w:color="auto" w:fill="auto"/>
                <w:vAlign w:val="center"/>
              </w:tcPr>
            </w:tcPrChange>
          </w:tcPr>
          <w:p w14:paraId="41333F76" w14:textId="77777777" w:rsidR="00476CF5" w:rsidRPr="004C778C" w:rsidRDefault="00476CF5" w:rsidP="00485ADC">
            <w:pPr>
              <w:pStyle w:val="TAC"/>
            </w:pPr>
            <w:r w:rsidRPr="004C778C">
              <w:t>N/A</w:t>
            </w:r>
          </w:p>
        </w:tc>
        <w:tc>
          <w:tcPr>
            <w:tcW w:w="522" w:type="pct"/>
            <w:tcBorders>
              <w:bottom w:val="single" w:sz="4" w:space="0" w:color="auto"/>
            </w:tcBorders>
            <w:vAlign w:val="center"/>
            <w:tcPrChange w:id="1687" w:author="R&amp;S" w:date="2022-04-22T09:42:00Z">
              <w:tcPr>
                <w:tcW w:w="519" w:type="pct"/>
                <w:tcBorders>
                  <w:bottom w:val="single" w:sz="4" w:space="0" w:color="auto"/>
                </w:tcBorders>
                <w:vAlign w:val="center"/>
              </w:tcPr>
            </w:tcPrChange>
          </w:tcPr>
          <w:p w14:paraId="66167A3E" w14:textId="77777777" w:rsidR="00476CF5" w:rsidRPr="004C778C" w:rsidRDefault="00476CF5" w:rsidP="00485ADC">
            <w:pPr>
              <w:pStyle w:val="TAC"/>
            </w:pPr>
            <w:r w:rsidRPr="004C778C">
              <w:t>N/A</w:t>
            </w:r>
          </w:p>
        </w:tc>
      </w:tr>
      <w:tr w:rsidR="00476CF5" w:rsidRPr="004C778C" w14:paraId="75746CB8"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89" w:author="R&amp;S" w:date="2022-04-22T09:42:00Z">
            <w:trPr>
              <w:cantSplit/>
              <w:jc w:val="center"/>
            </w:trPr>
          </w:trPrChange>
        </w:trPr>
        <w:tc>
          <w:tcPr>
            <w:tcW w:w="1329" w:type="pct"/>
            <w:gridSpan w:val="2"/>
            <w:tcBorders>
              <w:top w:val="nil"/>
              <w:bottom w:val="nil"/>
            </w:tcBorders>
            <w:shd w:val="clear" w:color="auto" w:fill="auto"/>
            <w:vAlign w:val="center"/>
            <w:tcPrChange w:id="1690" w:author="R&amp;S" w:date="2022-04-22T09:42:00Z">
              <w:tcPr>
                <w:tcW w:w="1331" w:type="pct"/>
                <w:gridSpan w:val="2"/>
                <w:tcBorders>
                  <w:top w:val="nil"/>
                  <w:bottom w:val="nil"/>
                </w:tcBorders>
                <w:shd w:val="clear" w:color="auto" w:fill="auto"/>
                <w:vAlign w:val="center"/>
              </w:tcPr>
            </w:tcPrChange>
          </w:tcPr>
          <w:p w14:paraId="015AFDC8"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691" w:author="R&amp;S" w:date="2022-04-22T09:42:00Z">
              <w:tcPr>
                <w:tcW w:w="607" w:type="pct"/>
                <w:gridSpan w:val="2"/>
                <w:tcBorders>
                  <w:bottom w:val="single" w:sz="4" w:space="0" w:color="auto"/>
                </w:tcBorders>
                <w:shd w:val="clear" w:color="auto" w:fill="auto"/>
                <w:vAlign w:val="center"/>
              </w:tcPr>
            </w:tcPrChange>
          </w:tcPr>
          <w:p w14:paraId="1AC68579" w14:textId="77777777" w:rsidR="00476CF5" w:rsidRPr="004C778C" w:rsidRDefault="00476CF5" w:rsidP="00485ADC">
            <w:pPr>
              <w:pStyle w:val="TAC"/>
            </w:pPr>
            <w:r w:rsidRPr="004C778C">
              <w:t>n25</w:t>
            </w:r>
          </w:p>
        </w:tc>
        <w:tc>
          <w:tcPr>
            <w:tcW w:w="557" w:type="pct"/>
            <w:gridSpan w:val="2"/>
            <w:tcBorders>
              <w:bottom w:val="single" w:sz="4" w:space="0" w:color="auto"/>
            </w:tcBorders>
            <w:shd w:val="clear" w:color="auto" w:fill="auto"/>
            <w:vAlign w:val="center"/>
            <w:tcPrChange w:id="1692" w:author="R&amp;S" w:date="2022-04-22T09:42:00Z">
              <w:tcPr>
                <w:tcW w:w="557" w:type="pct"/>
                <w:gridSpan w:val="2"/>
                <w:tcBorders>
                  <w:bottom w:val="single" w:sz="4" w:space="0" w:color="auto"/>
                </w:tcBorders>
                <w:shd w:val="clear" w:color="auto" w:fill="auto"/>
                <w:vAlign w:val="center"/>
              </w:tcPr>
            </w:tcPrChange>
          </w:tcPr>
          <w:p w14:paraId="4CFB460E" w14:textId="77777777" w:rsidR="00476CF5" w:rsidRPr="004C778C" w:rsidRDefault="00476CF5" w:rsidP="00485ADC">
            <w:pPr>
              <w:pStyle w:val="TAC"/>
            </w:pPr>
            <w:r w:rsidRPr="004C778C">
              <w:t>1855</w:t>
            </w:r>
          </w:p>
        </w:tc>
        <w:tc>
          <w:tcPr>
            <w:tcW w:w="542" w:type="pct"/>
            <w:gridSpan w:val="2"/>
            <w:tcBorders>
              <w:bottom w:val="single" w:sz="4" w:space="0" w:color="auto"/>
            </w:tcBorders>
            <w:shd w:val="clear" w:color="auto" w:fill="auto"/>
            <w:vAlign w:val="center"/>
            <w:tcPrChange w:id="1693" w:author="R&amp;S" w:date="2022-04-22T09:42:00Z">
              <w:tcPr>
                <w:tcW w:w="542" w:type="pct"/>
                <w:gridSpan w:val="2"/>
                <w:tcBorders>
                  <w:bottom w:val="single" w:sz="4" w:space="0" w:color="auto"/>
                </w:tcBorders>
                <w:shd w:val="clear" w:color="auto" w:fill="auto"/>
                <w:vAlign w:val="center"/>
              </w:tcPr>
            </w:tcPrChange>
          </w:tcPr>
          <w:p w14:paraId="5EBB56EC"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694" w:author="R&amp;S" w:date="2022-04-22T09:42:00Z">
              <w:tcPr>
                <w:tcW w:w="426" w:type="pct"/>
                <w:gridSpan w:val="2"/>
                <w:tcBorders>
                  <w:bottom w:val="single" w:sz="4" w:space="0" w:color="auto"/>
                </w:tcBorders>
                <w:shd w:val="clear" w:color="auto" w:fill="auto"/>
                <w:vAlign w:val="center"/>
              </w:tcPr>
            </w:tcPrChange>
          </w:tcPr>
          <w:p w14:paraId="540276FF"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695" w:author="R&amp;S" w:date="2022-04-22T09:42:00Z">
              <w:tcPr>
                <w:tcW w:w="557" w:type="pct"/>
                <w:gridSpan w:val="2"/>
                <w:tcBorders>
                  <w:bottom w:val="single" w:sz="4" w:space="0" w:color="auto"/>
                </w:tcBorders>
                <w:shd w:val="clear" w:color="auto" w:fill="auto"/>
                <w:vAlign w:val="center"/>
              </w:tcPr>
            </w:tcPrChange>
          </w:tcPr>
          <w:p w14:paraId="7D9BF79D" w14:textId="77777777" w:rsidR="00476CF5" w:rsidRPr="004C778C" w:rsidRDefault="00476CF5" w:rsidP="00485ADC">
            <w:pPr>
              <w:pStyle w:val="TAC"/>
            </w:pPr>
            <w:r w:rsidRPr="004C778C">
              <w:t>1935</w:t>
            </w:r>
          </w:p>
        </w:tc>
        <w:tc>
          <w:tcPr>
            <w:tcW w:w="460" w:type="pct"/>
            <w:gridSpan w:val="2"/>
            <w:tcBorders>
              <w:bottom w:val="single" w:sz="4" w:space="0" w:color="auto"/>
            </w:tcBorders>
            <w:shd w:val="clear" w:color="auto" w:fill="auto"/>
            <w:vAlign w:val="center"/>
            <w:tcPrChange w:id="1696" w:author="R&amp;S" w:date="2022-04-22T09:42:00Z">
              <w:tcPr>
                <w:tcW w:w="460" w:type="pct"/>
                <w:gridSpan w:val="2"/>
                <w:tcBorders>
                  <w:bottom w:val="single" w:sz="4" w:space="0" w:color="auto"/>
                </w:tcBorders>
                <w:shd w:val="clear" w:color="auto" w:fill="auto"/>
                <w:vAlign w:val="center"/>
              </w:tcPr>
            </w:tcPrChange>
          </w:tcPr>
          <w:p w14:paraId="63774036" w14:textId="77777777" w:rsidR="00476CF5" w:rsidRPr="004C778C" w:rsidRDefault="00476CF5" w:rsidP="00485ADC">
            <w:pPr>
              <w:pStyle w:val="TAC"/>
            </w:pPr>
            <w:r w:rsidRPr="004C778C">
              <w:t>20</w:t>
            </w:r>
          </w:p>
        </w:tc>
        <w:tc>
          <w:tcPr>
            <w:tcW w:w="522" w:type="pct"/>
            <w:tcBorders>
              <w:bottom w:val="single" w:sz="4" w:space="0" w:color="auto"/>
            </w:tcBorders>
            <w:vAlign w:val="center"/>
            <w:tcPrChange w:id="1697" w:author="R&amp;S" w:date="2022-04-22T09:42:00Z">
              <w:tcPr>
                <w:tcW w:w="519" w:type="pct"/>
                <w:tcBorders>
                  <w:bottom w:val="single" w:sz="4" w:space="0" w:color="auto"/>
                </w:tcBorders>
                <w:vAlign w:val="center"/>
              </w:tcPr>
            </w:tcPrChange>
          </w:tcPr>
          <w:p w14:paraId="70E75352" w14:textId="77777777" w:rsidR="00476CF5" w:rsidRPr="004C778C" w:rsidRDefault="00476CF5" w:rsidP="00485ADC">
            <w:pPr>
              <w:pStyle w:val="TAC"/>
            </w:pPr>
            <w:r w:rsidRPr="004C778C">
              <w:t>IMD3</w:t>
            </w:r>
          </w:p>
        </w:tc>
      </w:tr>
      <w:tr w:rsidR="00476CF5" w:rsidRPr="004C778C" w14:paraId="5253421E"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99" w:author="R&amp;S" w:date="2022-04-22T09:42:00Z">
            <w:trPr>
              <w:cantSplit/>
              <w:jc w:val="center"/>
            </w:trPr>
          </w:trPrChange>
        </w:trPr>
        <w:tc>
          <w:tcPr>
            <w:tcW w:w="1329" w:type="pct"/>
            <w:gridSpan w:val="2"/>
            <w:tcBorders>
              <w:top w:val="nil"/>
              <w:bottom w:val="nil"/>
            </w:tcBorders>
            <w:shd w:val="clear" w:color="auto" w:fill="auto"/>
            <w:vAlign w:val="center"/>
            <w:tcPrChange w:id="1700" w:author="R&amp;S" w:date="2022-04-22T09:42:00Z">
              <w:tcPr>
                <w:tcW w:w="1331" w:type="pct"/>
                <w:gridSpan w:val="2"/>
                <w:tcBorders>
                  <w:top w:val="nil"/>
                  <w:bottom w:val="nil"/>
                </w:tcBorders>
                <w:shd w:val="clear" w:color="auto" w:fill="auto"/>
                <w:vAlign w:val="center"/>
              </w:tcPr>
            </w:tcPrChange>
          </w:tcPr>
          <w:p w14:paraId="0E7BB978" w14:textId="77777777" w:rsidR="00476CF5" w:rsidRPr="004C778C" w:rsidRDefault="00476CF5" w:rsidP="00485ADC">
            <w:pPr>
              <w:pStyle w:val="TAC"/>
              <w:rPr>
                <w:rFonts w:eastAsia="MS Mincho"/>
              </w:rPr>
            </w:pPr>
            <w:r w:rsidRPr="004C778C">
              <w:rPr>
                <w:rFonts w:cs="Arial"/>
              </w:rPr>
              <w:t>DC_66A_n25</w:t>
            </w:r>
            <w:r w:rsidRPr="004C778C">
              <w:t>A</w:t>
            </w:r>
          </w:p>
        </w:tc>
        <w:tc>
          <w:tcPr>
            <w:tcW w:w="607" w:type="pct"/>
            <w:gridSpan w:val="2"/>
            <w:tcBorders>
              <w:bottom w:val="single" w:sz="4" w:space="0" w:color="auto"/>
            </w:tcBorders>
            <w:shd w:val="clear" w:color="auto" w:fill="auto"/>
            <w:vAlign w:val="center"/>
            <w:tcPrChange w:id="1701" w:author="R&amp;S" w:date="2022-04-22T09:42:00Z">
              <w:tcPr>
                <w:tcW w:w="607" w:type="pct"/>
                <w:gridSpan w:val="2"/>
                <w:tcBorders>
                  <w:bottom w:val="single" w:sz="4" w:space="0" w:color="auto"/>
                </w:tcBorders>
                <w:shd w:val="clear" w:color="auto" w:fill="auto"/>
                <w:vAlign w:val="center"/>
              </w:tcPr>
            </w:tcPrChange>
          </w:tcPr>
          <w:p w14:paraId="3B86F65A" w14:textId="77777777" w:rsidR="00476CF5" w:rsidRPr="004C778C" w:rsidRDefault="00476CF5" w:rsidP="00485ADC">
            <w:pPr>
              <w:pStyle w:val="TAC"/>
            </w:pPr>
            <w:r w:rsidRPr="004C778C">
              <w:t>66</w:t>
            </w:r>
          </w:p>
        </w:tc>
        <w:tc>
          <w:tcPr>
            <w:tcW w:w="557" w:type="pct"/>
            <w:gridSpan w:val="2"/>
            <w:tcBorders>
              <w:bottom w:val="single" w:sz="4" w:space="0" w:color="auto"/>
            </w:tcBorders>
            <w:shd w:val="clear" w:color="auto" w:fill="auto"/>
            <w:vAlign w:val="center"/>
            <w:tcPrChange w:id="1702" w:author="R&amp;S" w:date="2022-04-22T09:42:00Z">
              <w:tcPr>
                <w:tcW w:w="557" w:type="pct"/>
                <w:gridSpan w:val="2"/>
                <w:tcBorders>
                  <w:bottom w:val="single" w:sz="4" w:space="0" w:color="auto"/>
                </w:tcBorders>
                <w:shd w:val="clear" w:color="auto" w:fill="auto"/>
                <w:vAlign w:val="center"/>
              </w:tcPr>
            </w:tcPrChange>
          </w:tcPr>
          <w:p w14:paraId="43A5B8A8" w14:textId="77777777" w:rsidR="00476CF5" w:rsidRPr="004C778C" w:rsidRDefault="00476CF5" w:rsidP="00485ADC">
            <w:pPr>
              <w:pStyle w:val="TAC"/>
            </w:pPr>
            <w:r w:rsidRPr="004C778C">
              <w:t>1712.5</w:t>
            </w:r>
          </w:p>
        </w:tc>
        <w:tc>
          <w:tcPr>
            <w:tcW w:w="542" w:type="pct"/>
            <w:gridSpan w:val="2"/>
            <w:tcBorders>
              <w:bottom w:val="single" w:sz="4" w:space="0" w:color="auto"/>
            </w:tcBorders>
            <w:shd w:val="clear" w:color="auto" w:fill="auto"/>
            <w:vAlign w:val="center"/>
            <w:tcPrChange w:id="1703" w:author="R&amp;S" w:date="2022-04-22T09:42:00Z">
              <w:tcPr>
                <w:tcW w:w="542" w:type="pct"/>
                <w:gridSpan w:val="2"/>
                <w:tcBorders>
                  <w:bottom w:val="single" w:sz="4" w:space="0" w:color="auto"/>
                </w:tcBorders>
                <w:shd w:val="clear" w:color="auto" w:fill="auto"/>
                <w:vAlign w:val="center"/>
              </w:tcPr>
            </w:tcPrChange>
          </w:tcPr>
          <w:p w14:paraId="47A9D654"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704" w:author="R&amp;S" w:date="2022-04-22T09:42:00Z">
              <w:tcPr>
                <w:tcW w:w="426" w:type="pct"/>
                <w:gridSpan w:val="2"/>
                <w:tcBorders>
                  <w:bottom w:val="single" w:sz="4" w:space="0" w:color="auto"/>
                </w:tcBorders>
                <w:shd w:val="clear" w:color="auto" w:fill="auto"/>
                <w:vAlign w:val="center"/>
              </w:tcPr>
            </w:tcPrChange>
          </w:tcPr>
          <w:p w14:paraId="5990316D"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705" w:author="R&amp;S" w:date="2022-04-22T09:42:00Z">
              <w:tcPr>
                <w:tcW w:w="557" w:type="pct"/>
                <w:gridSpan w:val="2"/>
                <w:tcBorders>
                  <w:bottom w:val="single" w:sz="4" w:space="0" w:color="auto"/>
                </w:tcBorders>
                <w:shd w:val="clear" w:color="auto" w:fill="auto"/>
                <w:vAlign w:val="center"/>
              </w:tcPr>
            </w:tcPrChange>
          </w:tcPr>
          <w:p w14:paraId="0BC5056E" w14:textId="77777777" w:rsidR="00476CF5" w:rsidRPr="004C778C" w:rsidRDefault="00476CF5" w:rsidP="00485ADC">
            <w:pPr>
              <w:pStyle w:val="TAC"/>
            </w:pPr>
            <w:r w:rsidRPr="004C778C">
              <w:t>2112.5</w:t>
            </w:r>
          </w:p>
        </w:tc>
        <w:tc>
          <w:tcPr>
            <w:tcW w:w="460" w:type="pct"/>
            <w:gridSpan w:val="2"/>
            <w:tcBorders>
              <w:bottom w:val="single" w:sz="4" w:space="0" w:color="auto"/>
            </w:tcBorders>
            <w:shd w:val="clear" w:color="auto" w:fill="auto"/>
            <w:vAlign w:val="center"/>
            <w:tcPrChange w:id="1706" w:author="R&amp;S" w:date="2022-04-22T09:42:00Z">
              <w:tcPr>
                <w:tcW w:w="460" w:type="pct"/>
                <w:gridSpan w:val="2"/>
                <w:tcBorders>
                  <w:bottom w:val="single" w:sz="4" w:space="0" w:color="auto"/>
                </w:tcBorders>
                <w:shd w:val="clear" w:color="auto" w:fill="auto"/>
                <w:vAlign w:val="center"/>
              </w:tcPr>
            </w:tcPrChange>
          </w:tcPr>
          <w:p w14:paraId="206E16D8" w14:textId="77777777" w:rsidR="00476CF5" w:rsidRPr="004C778C" w:rsidRDefault="00476CF5" w:rsidP="00485ADC">
            <w:pPr>
              <w:pStyle w:val="TAC"/>
            </w:pPr>
            <w:r w:rsidRPr="004C778C">
              <w:t>23</w:t>
            </w:r>
          </w:p>
        </w:tc>
        <w:tc>
          <w:tcPr>
            <w:tcW w:w="522" w:type="pct"/>
            <w:tcBorders>
              <w:bottom w:val="single" w:sz="4" w:space="0" w:color="auto"/>
            </w:tcBorders>
            <w:vAlign w:val="center"/>
            <w:tcPrChange w:id="1707" w:author="R&amp;S" w:date="2022-04-22T09:42:00Z">
              <w:tcPr>
                <w:tcW w:w="519" w:type="pct"/>
                <w:tcBorders>
                  <w:bottom w:val="single" w:sz="4" w:space="0" w:color="auto"/>
                </w:tcBorders>
                <w:vAlign w:val="center"/>
              </w:tcPr>
            </w:tcPrChange>
          </w:tcPr>
          <w:p w14:paraId="3A6F13B1" w14:textId="77777777" w:rsidR="00476CF5" w:rsidRPr="004C778C" w:rsidRDefault="00476CF5" w:rsidP="00485ADC">
            <w:pPr>
              <w:pStyle w:val="TAC"/>
            </w:pPr>
            <w:r w:rsidRPr="004C778C">
              <w:t>IMD3</w:t>
            </w:r>
          </w:p>
        </w:tc>
      </w:tr>
      <w:tr w:rsidR="00476CF5" w:rsidRPr="004C778C" w14:paraId="61573DAD"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709" w:author="R&amp;S" w:date="2022-04-22T09:42:00Z">
            <w:trPr>
              <w:cantSplit/>
              <w:jc w:val="center"/>
            </w:trPr>
          </w:trPrChange>
        </w:trPr>
        <w:tc>
          <w:tcPr>
            <w:tcW w:w="1329" w:type="pct"/>
            <w:gridSpan w:val="2"/>
            <w:tcBorders>
              <w:top w:val="nil"/>
              <w:bottom w:val="nil"/>
            </w:tcBorders>
            <w:shd w:val="clear" w:color="auto" w:fill="auto"/>
            <w:vAlign w:val="center"/>
            <w:tcPrChange w:id="1710" w:author="R&amp;S" w:date="2022-04-22T09:42:00Z">
              <w:tcPr>
                <w:tcW w:w="1331" w:type="pct"/>
                <w:gridSpan w:val="2"/>
                <w:tcBorders>
                  <w:top w:val="nil"/>
                  <w:bottom w:val="nil"/>
                </w:tcBorders>
                <w:shd w:val="clear" w:color="auto" w:fill="auto"/>
                <w:vAlign w:val="center"/>
              </w:tcPr>
            </w:tcPrChange>
          </w:tcPr>
          <w:p w14:paraId="5F1C6A6A"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711" w:author="R&amp;S" w:date="2022-04-22T09:42:00Z">
              <w:tcPr>
                <w:tcW w:w="607" w:type="pct"/>
                <w:gridSpan w:val="2"/>
                <w:tcBorders>
                  <w:bottom w:val="single" w:sz="4" w:space="0" w:color="auto"/>
                </w:tcBorders>
                <w:shd w:val="clear" w:color="auto" w:fill="auto"/>
                <w:vAlign w:val="center"/>
              </w:tcPr>
            </w:tcPrChange>
          </w:tcPr>
          <w:p w14:paraId="602B4577" w14:textId="77777777" w:rsidR="00476CF5" w:rsidRPr="004C778C" w:rsidRDefault="00476CF5" w:rsidP="00485ADC">
            <w:pPr>
              <w:pStyle w:val="TAC"/>
            </w:pPr>
            <w:r w:rsidRPr="004C778C">
              <w:t>n25</w:t>
            </w:r>
          </w:p>
        </w:tc>
        <w:tc>
          <w:tcPr>
            <w:tcW w:w="557" w:type="pct"/>
            <w:gridSpan w:val="2"/>
            <w:tcBorders>
              <w:bottom w:val="single" w:sz="4" w:space="0" w:color="auto"/>
            </w:tcBorders>
            <w:shd w:val="clear" w:color="auto" w:fill="auto"/>
            <w:vAlign w:val="center"/>
            <w:tcPrChange w:id="1712" w:author="R&amp;S" w:date="2022-04-22T09:42:00Z">
              <w:tcPr>
                <w:tcW w:w="557" w:type="pct"/>
                <w:gridSpan w:val="2"/>
                <w:tcBorders>
                  <w:bottom w:val="single" w:sz="4" w:space="0" w:color="auto"/>
                </w:tcBorders>
                <w:shd w:val="clear" w:color="auto" w:fill="auto"/>
                <w:vAlign w:val="center"/>
              </w:tcPr>
            </w:tcPrChange>
          </w:tcPr>
          <w:p w14:paraId="7714C1B7" w14:textId="77777777" w:rsidR="00476CF5" w:rsidRPr="004C778C" w:rsidRDefault="00476CF5" w:rsidP="00485ADC">
            <w:pPr>
              <w:pStyle w:val="TAC"/>
            </w:pPr>
            <w:r w:rsidRPr="004C778C">
              <w:t>1912.5</w:t>
            </w:r>
          </w:p>
        </w:tc>
        <w:tc>
          <w:tcPr>
            <w:tcW w:w="542" w:type="pct"/>
            <w:gridSpan w:val="2"/>
            <w:tcBorders>
              <w:bottom w:val="single" w:sz="4" w:space="0" w:color="auto"/>
            </w:tcBorders>
            <w:shd w:val="clear" w:color="auto" w:fill="auto"/>
            <w:vAlign w:val="center"/>
            <w:tcPrChange w:id="1713" w:author="R&amp;S" w:date="2022-04-22T09:42:00Z">
              <w:tcPr>
                <w:tcW w:w="542" w:type="pct"/>
                <w:gridSpan w:val="2"/>
                <w:tcBorders>
                  <w:bottom w:val="single" w:sz="4" w:space="0" w:color="auto"/>
                </w:tcBorders>
                <w:shd w:val="clear" w:color="auto" w:fill="auto"/>
                <w:vAlign w:val="center"/>
              </w:tcPr>
            </w:tcPrChange>
          </w:tcPr>
          <w:p w14:paraId="7258815D"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714" w:author="R&amp;S" w:date="2022-04-22T09:42:00Z">
              <w:tcPr>
                <w:tcW w:w="426" w:type="pct"/>
                <w:gridSpan w:val="2"/>
                <w:tcBorders>
                  <w:bottom w:val="single" w:sz="4" w:space="0" w:color="auto"/>
                </w:tcBorders>
                <w:shd w:val="clear" w:color="auto" w:fill="auto"/>
                <w:vAlign w:val="center"/>
              </w:tcPr>
            </w:tcPrChange>
          </w:tcPr>
          <w:p w14:paraId="4867BE9A"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715" w:author="R&amp;S" w:date="2022-04-22T09:42:00Z">
              <w:tcPr>
                <w:tcW w:w="557" w:type="pct"/>
                <w:gridSpan w:val="2"/>
                <w:tcBorders>
                  <w:bottom w:val="single" w:sz="4" w:space="0" w:color="auto"/>
                </w:tcBorders>
                <w:shd w:val="clear" w:color="auto" w:fill="auto"/>
                <w:vAlign w:val="center"/>
              </w:tcPr>
            </w:tcPrChange>
          </w:tcPr>
          <w:p w14:paraId="4F07F07D" w14:textId="77777777" w:rsidR="00476CF5" w:rsidRPr="004C778C" w:rsidRDefault="00476CF5" w:rsidP="00485ADC">
            <w:pPr>
              <w:pStyle w:val="TAC"/>
            </w:pPr>
            <w:r w:rsidRPr="004C778C">
              <w:t>1992.5</w:t>
            </w:r>
          </w:p>
        </w:tc>
        <w:tc>
          <w:tcPr>
            <w:tcW w:w="460" w:type="pct"/>
            <w:gridSpan w:val="2"/>
            <w:tcBorders>
              <w:bottom w:val="single" w:sz="4" w:space="0" w:color="auto"/>
            </w:tcBorders>
            <w:shd w:val="clear" w:color="auto" w:fill="auto"/>
            <w:vAlign w:val="center"/>
            <w:tcPrChange w:id="1716" w:author="R&amp;S" w:date="2022-04-22T09:42:00Z">
              <w:tcPr>
                <w:tcW w:w="460" w:type="pct"/>
                <w:gridSpan w:val="2"/>
                <w:tcBorders>
                  <w:bottom w:val="single" w:sz="4" w:space="0" w:color="auto"/>
                </w:tcBorders>
                <w:shd w:val="clear" w:color="auto" w:fill="auto"/>
                <w:vAlign w:val="center"/>
              </w:tcPr>
            </w:tcPrChange>
          </w:tcPr>
          <w:p w14:paraId="7EA1BD61" w14:textId="77777777" w:rsidR="00476CF5" w:rsidRPr="004C778C" w:rsidRDefault="00476CF5" w:rsidP="00485ADC">
            <w:pPr>
              <w:pStyle w:val="TAC"/>
            </w:pPr>
            <w:r w:rsidRPr="004C778C">
              <w:t>N/A</w:t>
            </w:r>
          </w:p>
        </w:tc>
        <w:tc>
          <w:tcPr>
            <w:tcW w:w="522" w:type="pct"/>
            <w:tcBorders>
              <w:bottom w:val="single" w:sz="4" w:space="0" w:color="auto"/>
            </w:tcBorders>
            <w:vAlign w:val="center"/>
            <w:tcPrChange w:id="1717" w:author="R&amp;S" w:date="2022-04-22T09:42:00Z">
              <w:tcPr>
                <w:tcW w:w="519" w:type="pct"/>
                <w:tcBorders>
                  <w:bottom w:val="single" w:sz="4" w:space="0" w:color="auto"/>
                </w:tcBorders>
                <w:vAlign w:val="center"/>
              </w:tcPr>
            </w:tcPrChange>
          </w:tcPr>
          <w:p w14:paraId="1DEB2781" w14:textId="77777777" w:rsidR="00476CF5" w:rsidRPr="004C778C" w:rsidRDefault="00476CF5" w:rsidP="00485ADC">
            <w:pPr>
              <w:pStyle w:val="TAC"/>
            </w:pPr>
            <w:r w:rsidRPr="004C778C">
              <w:t>N/A</w:t>
            </w:r>
          </w:p>
        </w:tc>
      </w:tr>
      <w:tr w:rsidR="00476CF5" w:rsidRPr="004C778C" w14:paraId="524EC203"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719" w:author="R&amp;S" w:date="2022-04-22T09:42:00Z">
            <w:trPr>
              <w:cantSplit/>
              <w:jc w:val="center"/>
            </w:trPr>
          </w:trPrChange>
        </w:trPr>
        <w:tc>
          <w:tcPr>
            <w:tcW w:w="1329" w:type="pct"/>
            <w:gridSpan w:val="2"/>
            <w:tcBorders>
              <w:top w:val="nil"/>
              <w:bottom w:val="nil"/>
            </w:tcBorders>
            <w:shd w:val="clear" w:color="auto" w:fill="auto"/>
            <w:vAlign w:val="center"/>
            <w:tcPrChange w:id="1720" w:author="R&amp;S" w:date="2022-04-22T09:42:00Z">
              <w:tcPr>
                <w:tcW w:w="1331" w:type="pct"/>
                <w:gridSpan w:val="2"/>
                <w:tcBorders>
                  <w:top w:val="nil"/>
                  <w:bottom w:val="nil"/>
                </w:tcBorders>
                <w:shd w:val="clear" w:color="auto" w:fill="auto"/>
                <w:vAlign w:val="center"/>
              </w:tcPr>
            </w:tcPrChange>
          </w:tcPr>
          <w:p w14:paraId="6AE6106E"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721" w:author="R&amp;S" w:date="2022-04-22T09:42:00Z">
              <w:tcPr>
                <w:tcW w:w="607" w:type="pct"/>
                <w:gridSpan w:val="2"/>
                <w:tcBorders>
                  <w:bottom w:val="single" w:sz="4" w:space="0" w:color="auto"/>
                </w:tcBorders>
                <w:shd w:val="clear" w:color="auto" w:fill="auto"/>
                <w:vAlign w:val="center"/>
              </w:tcPr>
            </w:tcPrChange>
          </w:tcPr>
          <w:p w14:paraId="17112C19" w14:textId="77777777" w:rsidR="00476CF5" w:rsidRPr="004C778C" w:rsidRDefault="00476CF5" w:rsidP="00485ADC">
            <w:pPr>
              <w:pStyle w:val="TAC"/>
            </w:pPr>
            <w:r w:rsidRPr="004C778C">
              <w:t>66</w:t>
            </w:r>
          </w:p>
        </w:tc>
        <w:tc>
          <w:tcPr>
            <w:tcW w:w="557" w:type="pct"/>
            <w:gridSpan w:val="2"/>
            <w:tcBorders>
              <w:bottom w:val="single" w:sz="4" w:space="0" w:color="auto"/>
            </w:tcBorders>
            <w:shd w:val="clear" w:color="auto" w:fill="auto"/>
            <w:vAlign w:val="center"/>
            <w:tcPrChange w:id="1722" w:author="R&amp;S" w:date="2022-04-22T09:42:00Z">
              <w:tcPr>
                <w:tcW w:w="557" w:type="pct"/>
                <w:gridSpan w:val="2"/>
                <w:tcBorders>
                  <w:bottom w:val="single" w:sz="4" w:space="0" w:color="auto"/>
                </w:tcBorders>
                <w:shd w:val="clear" w:color="auto" w:fill="auto"/>
                <w:vAlign w:val="center"/>
              </w:tcPr>
            </w:tcPrChange>
          </w:tcPr>
          <w:p w14:paraId="08D5705C" w14:textId="77777777" w:rsidR="00476CF5" w:rsidRPr="004C778C" w:rsidRDefault="00476CF5" w:rsidP="00485ADC">
            <w:pPr>
              <w:pStyle w:val="TAC"/>
            </w:pPr>
            <w:r w:rsidRPr="004C778C">
              <w:t>1750</w:t>
            </w:r>
          </w:p>
        </w:tc>
        <w:tc>
          <w:tcPr>
            <w:tcW w:w="542" w:type="pct"/>
            <w:gridSpan w:val="2"/>
            <w:tcBorders>
              <w:bottom w:val="single" w:sz="4" w:space="0" w:color="auto"/>
            </w:tcBorders>
            <w:shd w:val="clear" w:color="auto" w:fill="auto"/>
            <w:vAlign w:val="center"/>
            <w:tcPrChange w:id="1723" w:author="R&amp;S" w:date="2022-04-22T09:42:00Z">
              <w:tcPr>
                <w:tcW w:w="542" w:type="pct"/>
                <w:gridSpan w:val="2"/>
                <w:tcBorders>
                  <w:bottom w:val="single" w:sz="4" w:space="0" w:color="auto"/>
                </w:tcBorders>
                <w:shd w:val="clear" w:color="auto" w:fill="auto"/>
                <w:vAlign w:val="center"/>
              </w:tcPr>
            </w:tcPrChange>
          </w:tcPr>
          <w:p w14:paraId="7F443284"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724" w:author="R&amp;S" w:date="2022-04-22T09:42:00Z">
              <w:tcPr>
                <w:tcW w:w="426" w:type="pct"/>
                <w:gridSpan w:val="2"/>
                <w:tcBorders>
                  <w:bottom w:val="single" w:sz="4" w:space="0" w:color="auto"/>
                </w:tcBorders>
                <w:shd w:val="clear" w:color="auto" w:fill="auto"/>
                <w:vAlign w:val="center"/>
              </w:tcPr>
            </w:tcPrChange>
          </w:tcPr>
          <w:p w14:paraId="7652DB86"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725" w:author="R&amp;S" w:date="2022-04-22T09:42:00Z">
              <w:tcPr>
                <w:tcW w:w="557" w:type="pct"/>
                <w:gridSpan w:val="2"/>
                <w:tcBorders>
                  <w:bottom w:val="single" w:sz="4" w:space="0" w:color="auto"/>
                </w:tcBorders>
                <w:shd w:val="clear" w:color="auto" w:fill="auto"/>
                <w:vAlign w:val="center"/>
              </w:tcPr>
            </w:tcPrChange>
          </w:tcPr>
          <w:p w14:paraId="63BCA155" w14:textId="77777777" w:rsidR="00476CF5" w:rsidRPr="004C778C" w:rsidRDefault="00476CF5" w:rsidP="00485ADC">
            <w:pPr>
              <w:pStyle w:val="TAC"/>
            </w:pPr>
            <w:r w:rsidRPr="004C778C">
              <w:t>2150</w:t>
            </w:r>
          </w:p>
        </w:tc>
        <w:tc>
          <w:tcPr>
            <w:tcW w:w="460" w:type="pct"/>
            <w:gridSpan w:val="2"/>
            <w:tcBorders>
              <w:bottom w:val="single" w:sz="4" w:space="0" w:color="auto"/>
            </w:tcBorders>
            <w:shd w:val="clear" w:color="auto" w:fill="auto"/>
            <w:vAlign w:val="center"/>
            <w:tcPrChange w:id="1726" w:author="R&amp;S" w:date="2022-04-22T09:42:00Z">
              <w:tcPr>
                <w:tcW w:w="460" w:type="pct"/>
                <w:gridSpan w:val="2"/>
                <w:tcBorders>
                  <w:bottom w:val="single" w:sz="4" w:space="0" w:color="auto"/>
                </w:tcBorders>
                <w:shd w:val="clear" w:color="auto" w:fill="auto"/>
                <w:vAlign w:val="center"/>
              </w:tcPr>
            </w:tcPrChange>
          </w:tcPr>
          <w:p w14:paraId="56862B3F" w14:textId="77777777" w:rsidR="00476CF5" w:rsidRPr="004C778C" w:rsidRDefault="00476CF5" w:rsidP="00485ADC">
            <w:pPr>
              <w:pStyle w:val="TAC"/>
            </w:pPr>
            <w:r w:rsidRPr="004C778C">
              <w:t>4</w:t>
            </w:r>
          </w:p>
        </w:tc>
        <w:tc>
          <w:tcPr>
            <w:tcW w:w="522" w:type="pct"/>
            <w:tcBorders>
              <w:bottom w:val="single" w:sz="4" w:space="0" w:color="auto"/>
            </w:tcBorders>
            <w:vAlign w:val="center"/>
            <w:tcPrChange w:id="1727" w:author="R&amp;S" w:date="2022-04-22T09:42:00Z">
              <w:tcPr>
                <w:tcW w:w="519" w:type="pct"/>
                <w:tcBorders>
                  <w:bottom w:val="single" w:sz="4" w:space="0" w:color="auto"/>
                </w:tcBorders>
                <w:vAlign w:val="center"/>
              </w:tcPr>
            </w:tcPrChange>
          </w:tcPr>
          <w:p w14:paraId="7435E2E8" w14:textId="77777777" w:rsidR="00476CF5" w:rsidRPr="004C778C" w:rsidRDefault="00476CF5" w:rsidP="00485ADC">
            <w:pPr>
              <w:pStyle w:val="TAC"/>
            </w:pPr>
            <w:r w:rsidRPr="004C778C">
              <w:t>IMD5</w:t>
            </w:r>
          </w:p>
        </w:tc>
      </w:tr>
      <w:tr w:rsidR="00476CF5" w:rsidRPr="004C778C" w14:paraId="1927F85E"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72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730" w:author="R&amp;S" w:date="2022-04-22T09:42:00Z">
              <w:tcPr>
                <w:tcW w:w="1331" w:type="pct"/>
                <w:gridSpan w:val="2"/>
                <w:tcBorders>
                  <w:top w:val="nil"/>
                  <w:bottom w:val="single" w:sz="4" w:space="0" w:color="auto"/>
                </w:tcBorders>
                <w:shd w:val="clear" w:color="auto" w:fill="auto"/>
                <w:vAlign w:val="center"/>
              </w:tcPr>
            </w:tcPrChange>
          </w:tcPr>
          <w:p w14:paraId="3275BDF0" w14:textId="77777777" w:rsidR="00476CF5" w:rsidRPr="004C778C" w:rsidRDefault="00476CF5" w:rsidP="00485ADC">
            <w:pPr>
              <w:pStyle w:val="TAC"/>
              <w:rPr>
                <w:rFonts w:eastAsia="MS Mincho"/>
              </w:rPr>
            </w:pPr>
          </w:p>
        </w:tc>
        <w:tc>
          <w:tcPr>
            <w:tcW w:w="607" w:type="pct"/>
            <w:gridSpan w:val="2"/>
            <w:tcBorders>
              <w:bottom w:val="single" w:sz="4" w:space="0" w:color="auto"/>
            </w:tcBorders>
            <w:shd w:val="clear" w:color="auto" w:fill="auto"/>
            <w:vAlign w:val="center"/>
            <w:tcPrChange w:id="1731" w:author="R&amp;S" w:date="2022-04-22T09:42:00Z">
              <w:tcPr>
                <w:tcW w:w="607" w:type="pct"/>
                <w:gridSpan w:val="2"/>
                <w:tcBorders>
                  <w:bottom w:val="single" w:sz="4" w:space="0" w:color="auto"/>
                </w:tcBorders>
                <w:shd w:val="clear" w:color="auto" w:fill="auto"/>
                <w:vAlign w:val="center"/>
              </w:tcPr>
            </w:tcPrChange>
          </w:tcPr>
          <w:p w14:paraId="6A0479A6" w14:textId="77777777" w:rsidR="00476CF5" w:rsidRPr="004C778C" w:rsidRDefault="00476CF5" w:rsidP="00485ADC">
            <w:pPr>
              <w:pStyle w:val="TAC"/>
            </w:pPr>
            <w:r w:rsidRPr="004C778C">
              <w:t>n25</w:t>
            </w:r>
          </w:p>
        </w:tc>
        <w:tc>
          <w:tcPr>
            <w:tcW w:w="557" w:type="pct"/>
            <w:gridSpan w:val="2"/>
            <w:tcBorders>
              <w:bottom w:val="single" w:sz="4" w:space="0" w:color="auto"/>
            </w:tcBorders>
            <w:shd w:val="clear" w:color="auto" w:fill="auto"/>
            <w:vAlign w:val="center"/>
            <w:tcPrChange w:id="1732" w:author="R&amp;S" w:date="2022-04-22T09:42:00Z">
              <w:tcPr>
                <w:tcW w:w="557" w:type="pct"/>
                <w:gridSpan w:val="2"/>
                <w:tcBorders>
                  <w:bottom w:val="single" w:sz="4" w:space="0" w:color="auto"/>
                </w:tcBorders>
                <w:shd w:val="clear" w:color="auto" w:fill="auto"/>
                <w:vAlign w:val="center"/>
              </w:tcPr>
            </w:tcPrChange>
          </w:tcPr>
          <w:p w14:paraId="48BBD0DC" w14:textId="77777777" w:rsidR="00476CF5" w:rsidRPr="004C778C" w:rsidRDefault="00476CF5" w:rsidP="00485ADC">
            <w:pPr>
              <w:pStyle w:val="TAC"/>
            </w:pPr>
            <w:r w:rsidRPr="004C778C">
              <w:t>1883.3</w:t>
            </w:r>
          </w:p>
        </w:tc>
        <w:tc>
          <w:tcPr>
            <w:tcW w:w="542" w:type="pct"/>
            <w:gridSpan w:val="2"/>
            <w:tcBorders>
              <w:bottom w:val="single" w:sz="4" w:space="0" w:color="auto"/>
            </w:tcBorders>
            <w:shd w:val="clear" w:color="auto" w:fill="auto"/>
            <w:vAlign w:val="center"/>
            <w:tcPrChange w:id="1733" w:author="R&amp;S" w:date="2022-04-22T09:42:00Z">
              <w:tcPr>
                <w:tcW w:w="542" w:type="pct"/>
                <w:gridSpan w:val="2"/>
                <w:tcBorders>
                  <w:bottom w:val="single" w:sz="4" w:space="0" w:color="auto"/>
                </w:tcBorders>
                <w:shd w:val="clear" w:color="auto" w:fill="auto"/>
                <w:vAlign w:val="center"/>
              </w:tcPr>
            </w:tcPrChange>
          </w:tcPr>
          <w:p w14:paraId="684875EA"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734" w:author="R&amp;S" w:date="2022-04-22T09:42:00Z">
              <w:tcPr>
                <w:tcW w:w="426" w:type="pct"/>
                <w:gridSpan w:val="2"/>
                <w:tcBorders>
                  <w:bottom w:val="single" w:sz="4" w:space="0" w:color="auto"/>
                </w:tcBorders>
                <w:shd w:val="clear" w:color="auto" w:fill="auto"/>
                <w:vAlign w:val="center"/>
              </w:tcPr>
            </w:tcPrChange>
          </w:tcPr>
          <w:p w14:paraId="3EE084B9"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735" w:author="R&amp;S" w:date="2022-04-22T09:42:00Z">
              <w:tcPr>
                <w:tcW w:w="557" w:type="pct"/>
                <w:gridSpan w:val="2"/>
                <w:tcBorders>
                  <w:bottom w:val="single" w:sz="4" w:space="0" w:color="auto"/>
                </w:tcBorders>
                <w:shd w:val="clear" w:color="auto" w:fill="auto"/>
                <w:vAlign w:val="center"/>
              </w:tcPr>
            </w:tcPrChange>
          </w:tcPr>
          <w:p w14:paraId="46508A91" w14:textId="77777777" w:rsidR="00476CF5" w:rsidRPr="004C778C" w:rsidRDefault="00476CF5" w:rsidP="00485ADC">
            <w:pPr>
              <w:pStyle w:val="TAC"/>
            </w:pPr>
            <w:r w:rsidRPr="004C778C">
              <w:t>1963.3</w:t>
            </w:r>
          </w:p>
        </w:tc>
        <w:tc>
          <w:tcPr>
            <w:tcW w:w="460" w:type="pct"/>
            <w:gridSpan w:val="2"/>
            <w:tcBorders>
              <w:bottom w:val="single" w:sz="4" w:space="0" w:color="auto"/>
            </w:tcBorders>
            <w:shd w:val="clear" w:color="auto" w:fill="auto"/>
            <w:vAlign w:val="center"/>
            <w:tcPrChange w:id="1736" w:author="R&amp;S" w:date="2022-04-22T09:42:00Z">
              <w:tcPr>
                <w:tcW w:w="460" w:type="pct"/>
                <w:gridSpan w:val="2"/>
                <w:tcBorders>
                  <w:bottom w:val="single" w:sz="4" w:space="0" w:color="auto"/>
                </w:tcBorders>
                <w:shd w:val="clear" w:color="auto" w:fill="auto"/>
                <w:vAlign w:val="center"/>
              </w:tcPr>
            </w:tcPrChange>
          </w:tcPr>
          <w:p w14:paraId="1AE0C2F5" w14:textId="77777777" w:rsidR="00476CF5" w:rsidRPr="004C778C" w:rsidRDefault="00476CF5" w:rsidP="00485ADC">
            <w:pPr>
              <w:pStyle w:val="TAC"/>
            </w:pPr>
            <w:r w:rsidRPr="004C778C">
              <w:t>N/A</w:t>
            </w:r>
          </w:p>
        </w:tc>
        <w:tc>
          <w:tcPr>
            <w:tcW w:w="522" w:type="pct"/>
            <w:tcBorders>
              <w:bottom w:val="single" w:sz="4" w:space="0" w:color="auto"/>
            </w:tcBorders>
            <w:vAlign w:val="center"/>
            <w:tcPrChange w:id="1737" w:author="R&amp;S" w:date="2022-04-22T09:42:00Z">
              <w:tcPr>
                <w:tcW w:w="519" w:type="pct"/>
                <w:tcBorders>
                  <w:bottom w:val="single" w:sz="4" w:space="0" w:color="auto"/>
                </w:tcBorders>
                <w:vAlign w:val="center"/>
              </w:tcPr>
            </w:tcPrChange>
          </w:tcPr>
          <w:p w14:paraId="3BA3E228" w14:textId="77777777" w:rsidR="00476CF5" w:rsidRPr="004C778C" w:rsidRDefault="00476CF5" w:rsidP="00485ADC">
            <w:pPr>
              <w:pStyle w:val="TAC"/>
            </w:pPr>
            <w:r w:rsidRPr="004C778C">
              <w:t>N/A</w:t>
            </w:r>
          </w:p>
        </w:tc>
      </w:tr>
      <w:tr w:rsidR="00476CF5" w:rsidRPr="004C778C" w14:paraId="29D364FD"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739" w:author="R&amp;S" w:date="2022-04-22T09:42:00Z">
            <w:trPr>
              <w:cantSplit/>
              <w:jc w:val="center"/>
            </w:trPr>
          </w:trPrChange>
        </w:trPr>
        <w:tc>
          <w:tcPr>
            <w:tcW w:w="1329" w:type="pct"/>
            <w:gridSpan w:val="2"/>
            <w:tcBorders>
              <w:bottom w:val="nil"/>
            </w:tcBorders>
            <w:shd w:val="clear" w:color="auto" w:fill="auto"/>
            <w:vAlign w:val="center"/>
            <w:tcPrChange w:id="1740" w:author="R&amp;S" w:date="2022-04-22T09:42:00Z">
              <w:tcPr>
                <w:tcW w:w="1331" w:type="pct"/>
                <w:gridSpan w:val="2"/>
                <w:tcBorders>
                  <w:bottom w:val="nil"/>
                </w:tcBorders>
                <w:shd w:val="clear" w:color="auto" w:fill="auto"/>
                <w:vAlign w:val="center"/>
              </w:tcPr>
            </w:tcPrChange>
          </w:tcPr>
          <w:p w14:paraId="2D6FEDD7" w14:textId="77777777" w:rsidR="00476CF5" w:rsidRPr="004C778C" w:rsidRDefault="00476CF5" w:rsidP="00485ADC">
            <w:pPr>
              <w:pStyle w:val="TAC"/>
            </w:pPr>
            <w:r w:rsidRPr="004C778C">
              <w:t>DC_66A_n71A</w:t>
            </w:r>
          </w:p>
        </w:tc>
        <w:tc>
          <w:tcPr>
            <w:tcW w:w="607" w:type="pct"/>
            <w:gridSpan w:val="2"/>
            <w:tcBorders>
              <w:bottom w:val="single" w:sz="4" w:space="0" w:color="auto"/>
            </w:tcBorders>
            <w:shd w:val="clear" w:color="auto" w:fill="auto"/>
            <w:vAlign w:val="center"/>
            <w:tcPrChange w:id="1741" w:author="R&amp;S" w:date="2022-04-22T09:42:00Z">
              <w:tcPr>
                <w:tcW w:w="607" w:type="pct"/>
                <w:gridSpan w:val="2"/>
                <w:tcBorders>
                  <w:bottom w:val="single" w:sz="4" w:space="0" w:color="auto"/>
                </w:tcBorders>
                <w:shd w:val="clear" w:color="auto" w:fill="auto"/>
                <w:vAlign w:val="center"/>
              </w:tcPr>
            </w:tcPrChange>
          </w:tcPr>
          <w:p w14:paraId="3A0413B8" w14:textId="77777777" w:rsidR="00476CF5" w:rsidRPr="004C778C" w:rsidRDefault="00476CF5" w:rsidP="00485ADC">
            <w:pPr>
              <w:pStyle w:val="TAC"/>
            </w:pPr>
            <w:r w:rsidRPr="004C778C">
              <w:t>66</w:t>
            </w:r>
          </w:p>
        </w:tc>
        <w:tc>
          <w:tcPr>
            <w:tcW w:w="557" w:type="pct"/>
            <w:gridSpan w:val="2"/>
            <w:tcBorders>
              <w:bottom w:val="single" w:sz="4" w:space="0" w:color="auto"/>
            </w:tcBorders>
            <w:shd w:val="clear" w:color="auto" w:fill="auto"/>
            <w:vAlign w:val="center"/>
            <w:tcPrChange w:id="1742" w:author="R&amp;S" w:date="2022-04-22T09:42:00Z">
              <w:tcPr>
                <w:tcW w:w="557" w:type="pct"/>
                <w:gridSpan w:val="2"/>
                <w:tcBorders>
                  <w:bottom w:val="single" w:sz="4" w:space="0" w:color="auto"/>
                </w:tcBorders>
                <w:shd w:val="clear" w:color="auto" w:fill="auto"/>
                <w:vAlign w:val="center"/>
              </w:tcPr>
            </w:tcPrChange>
          </w:tcPr>
          <w:p w14:paraId="49753FAD" w14:textId="77777777" w:rsidR="00476CF5" w:rsidRPr="004C778C" w:rsidRDefault="00476CF5" w:rsidP="00485ADC">
            <w:pPr>
              <w:pStyle w:val="TAC"/>
            </w:pPr>
            <w:r w:rsidRPr="004C778C">
              <w:t>1750</w:t>
            </w:r>
          </w:p>
        </w:tc>
        <w:tc>
          <w:tcPr>
            <w:tcW w:w="542" w:type="pct"/>
            <w:gridSpan w:val="2"/>
            <w:tcBorders>
              <w:bottom w:val="single" w:sz="4" w:space="0" w:color="auto"/>
            </w:tcBorders>
            <w:shd w:val="clear" w:color="auto" w:fill="auto"/>
            <w:vAlign w:val="center"/>
            <w:tcPrChange w:id="1743" w:author="R&amp;S" w:date="2022-04-22T09:42:00Z">
              <w:tcPr>
                <w:tcW w:w="542" w:type="pct"/>
                <w:gridSpan w:val="2"/>
                <w:tcBorders>
                  <w:bottom w:val="single" w:sz="4" w:space="0" w:color="auto"/>
                </w:tcBorders>
                <w:shd w:val="clear" w:color="auto" w:fill="auto"/>
                <w:vAlign w:val="center"/>
              </w:tcPr>
            </w:tcPrChange>
          </w:tcPr>
          <w:p w14:paraId="3218B4C7" w14:textId="77777777" w:rsidR="00476CF5" w:rsidRPr="004C778C" w:rsidRDefault="00476CF5" w:rsidP="00485ADC">
            <w:pPr>
              <w:pStyle w:val="TAC"/>
            </w:pPr>
            <w:r w:rsidRPr="004C778C">
              <w:t>5</w:t>
            </w:r>
          </w:p>
        </w:tc>
        <w:tc>
          <w:tcPr>
            <w:tcW w:w="426" w:type="pct"/>
            <w:gridSpan w:val="2"/>
            <w:tcBorders>
              <w:bottom w:val="single" w:sz="4" w:space="0" w:color="auto"/>
            </w:tcBorders>
            <w:shd w:val="clear" w:color="auto" w:fill="auto"/>
            <w:vAlign w:val="center"/>
            <w:tcPrChange w:id="1744" w:author="R&amp;S" w:date="2022-04-22T09:42:00Z">
              <w:tcPr>
                <w:tcW w:w="426" w:type="pct"/>
                <w:gridSpan w:val="2"/>
                <w:tcBorders>
                  <w:bottom w:val="single" w:sz="4" w:space="0" w:color="auto"/>
                </w:tcBorders>
                <w:shd w:val="clear" w:color="auto" w:fill="auto"/>
                <w:vAlign w:val="center"/>
              </w:tcPr>
            </w:tcPrChange>
          </w:tcPr>
          <w:p w14:paraId="78DC0377" w14:textId="77777777" w:rsidR="00476CF5" w:rsidRPr="004C778C" w:rsidRDefault="00476CF5" w:rsidP="00485ADC">
            <w:pPr>
              <w:pStyle w:val="TAC"/>
            </w:pPr>
            <w:r w:rsidRPr="004C778C">
              <w:t>25</w:t>
            </w:r>
          </w:p>
        </w:tc>
        <w:tc>
          <w:tcPr>
            <w:tcW w:w="557" w:type="pct"/>
            <w:gridSpan w:val="2"/>
            <w:tcBorders>
              <w:bottom w:val="single" w:sz="4" w:space="0" w:color="auto"/>
            </w:tcBorders>
            <w:shd w:val="clear" w:color="auto" w:fill="auto"/>
            <w:vAlign w:val="center"/>
            <w:tcPrChange w:id="1745" w:author="R&amp;S" w:date="2022-04-22T09:42:00Z">
              <w:tcPr>
                <w:tcW w:w="557" w:type="pct"/>
                <w:gridSpan w:val="2"/>
                <w:tcBorders>
                  <w:bottom w:val="single" w:sz="4" w:space="0" w:color="auto"/>
                </w:tcBorders>
                <w:shd w:val="clear" w:color="auto" w:fill="auto"/>
                <w:vAlign w:val="center"/>
              </w:tcPr>
            </w:tcPrChange>
          </w:tcPr>
          <w:p w14:paraId="2B7DEFE2" w14:textId="77777777" w:rsidR="00476CF5" w:rsidRPr="004C778C" w:rsidRDefault="00476CF5" w:rsidP="00485ADC">
            <w:pPr>
              <w:pStyle w:val="TAC"/>
            </w:pPr>
            <w:r w:rsidRPr="004C778C">
              <w:t>2150</w:t>
            </w:r>
          </w:p>
        </w:tc>
        <w:tc>
          <w:tcPr>
            <w:tcW w:w="460" w:type="pct"/>
            <w:gridSpan w:val="2"/>
            <w:tcBorders>
              <w:bottom w:val="single" w:sz="4" w:space="0" w:color="auto"/>
            </w:tcBorders>
            <w:shd w:val="clear" w:color="auto" w:fill="auto"/>
            <w:vAlign w:val="center"/>
            <w:tcPrChange w:id="1746" w:author="R&amp;S" w:date="2022-04-22T09:42:00Z">
              <w:tcPr>
                <w:tcW w:w="460" w:type="pct"/>
                <w:gridSpan w:val="2"/>
                <w:tcBorders>
                  <w:bottom w:val="single" w:sz="4" w:space="0" w:color="auto"/>
                </w:tcBorders>
                <w:shd w:val="clear" w:color="auto" w:fill="auto"/>
                <w:vAlign w:val="center"/>
              </w:tcPr>
            </w:tcPrChange>
          </w:tcPr>
          <w:p w14:paraId="19686A20" w14:textId="77777777" w:rsidR="00476CF5" w:rsidRPr="004C778C" w:rsidRDefault="00476CF5" w:rsidP="00485ADC">
            <w:pPr>
              <w:pStyle w:val="TAC"/>
            </w:pPr>
            <w:r w:rsidRPr="004C778C">
              <w:t>5</w:t>
            </w:r>
          </w:p>
        </w:tc>
        <w:tc>
          <w:tcPr>
            <w:tcW w:w="522" w:type="pct"/>
            <w:tcBorders>
              <w:bottom w:val="single" w:sz="4" w:space="0" w:color="auto"/>
            </w:tcBorders>
            <w:vAlign w:val="center"/>
            <w:tcPrChange w:id="1747" w:author="R&amp;S" w:date="2022-04-22T09:42:00Z">
              <w:tcPr>
                <w:tcW w:w="519" w:type="pct"/>
                <w:tcBorders>
                  <w:bottom w:val="single" w:sz="4" w:space="0" w:color="auto"/>
                </w:tcBorders>
                <w:vAlign w:val="center"/>
              </w:tcPr>
            </w:tcPrChange>
          </w:tcPr>
          <w:p w14:paraId="55BC09DE" w14:textId="77777777" w:rsidR="00476CF5" w:rsidRPr="004C778C" w:rsidRDefault="00476CF5" w:rsidP="00485ADC">
            <w:pPr>
              <w:pStyle w:val="TAC"/>
            </w:pPr>
            <w:r w:rsidRPr="004C778C">
              <w:t>IMD4</w:t>
            </w:r>
          </w:p>
        </w:tc>
      </w:tr>
      <w:tr w:rsidR="00476CF5" w:rsidRPr="004C778C" w14:paraId="2A56D176"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749" w:author="R&amp;S" w:date="2022-04-22T09:42:00Z">
            <w:trPr>
              <w:cantSplit/>
              <w:jc w:val="center"/>
            </w:trPr>
          </w:trPrChange>
        </w:trPr>
        <w:tc>
          <w:tcPr>
            <w:tcW w:w="1329" w:type="pct"/>
            <w:gridSpan w:val="2"/>
            <w:tcBorders>
              <w:top w:val="nil"/>
              <w:bottom w:val="single" w:sz="4" w:space="0" w:color="auto"/>
            </w:tcBorders>
            <w:shd w:val="clear" w:color="auto" w:fill="auto"/>
            <w:vAlign w:val="center"/>
            <w:tcPrChange w:id="1750" w:author="R&amp;S" w:date="2022-04-22T09:42:00Z">
              <w:tcPr>
                <w:tcW w:w="1331" w:type="pct"/>
                <w:gridSpan w:val="2"/>
                <w:tcBorders>
                  <w:top w:val="nil"/>
                  <w:bottom w:val="single" w:sz="4" w:space="0" w:color="auto"/>
                </w:tcBorders>
                <w:shd w:val="clear" w:color="auto" w:fill="auto"/>
                <w:vAlign w:val="center"/>
              </w:tcPr>
            </w:tcPrChange>
          </w:tcPr>
          <w:p w14:paraId="2DD6017F" w14:textId="77777777" w:rsidR="00476CF5" w:rsidRPr="004C778C" w:rsidRDefault="00476CF5" w:rsidP="00485ADC">
            <w:pPr>
              <w:pStyle w:val="TAC"/>
            </w:pPr>
          </w:p>
        </w:tc>
        <w:tc>
          <w:tcPr>
            <w:tcW w:w="607" w:type="pct"/>
            <w:gridSpan w:val="2"/>
            <w:shd w:val="clear" w:color="auto" w:fill="auto"/>
            <w:vAlign w:val="center"/>
            <w:tcPrChange w:id="1751" w:author="R&amp;S" w:date="2022-04-22T09:42:00Z">
              <w:tcPr>
                <w:tcW w:w="607" w:type="pct"/>
                <w:gridSpan w:val="2"/>
                <w:shd w:val="clear" w:color="auto" w:fill="auto"/>
                <w:vAlign w:val="center"/>
              </w:tcPr>
            </w:tcPrChange>
          </w:tcPr>
          <w:p w14:paraId="060438D6" w14:textId="77777777" w:rsidR="00476CF5" w:rsidRPr="004C778C" w:rsidRDefault="00476CF5" w:rsidP="00485ADC">
            <w:pPr>
              <w:pStyle w:val="TAC"/>
            </w:pPr>
            <w:r w:rsidRPr="004C778C">
              <w:t>n71</w:t>
            </w:r>
          </w:p>
        </w:tc>
        <w:tc>
          <w:tcPr>
            <w:tcW w:w="557" w:type="pct"/>
            <w:gridSpan w:val="2"/>
            <w:shd w:val="clear" w:color="auto" w:fill="auto"/>
            <w:vAlign w:val="center"/>
            <w:tcPrChange w:id="1752" w:author="R&amp;S" w:date="2022-04-22T09:42:00Z">
              <w:tcPr>
                <w:tcW w:w="557" w:type="pct"/>
                <w:gridSpan w:val="2"/>
                <w:shd w:val="clear" w:color="auto" w:fill="auto"/>
                <w:vAlign w:val="center"/>
              </w:tcPr>
            </w:tcPrChange>
          </w:tcPr>
          <w:p w14:paraId="6B051918" w14:textId="77777777" w:rsidR="00476CF5" w:rsidRPr="004C778C" w:rsidRDefault="00476CF5" w:rsidP="00485ADC">
            <w:pPr>
              <w:pStyle w:val="TAC"/>
            </w:pPr>
            <w:r w:rsidRPr="004C778C">
              <w:t>675</w:t>
            </w:r>
          </w:p>
        </w:tc>
        <w:tc>
          <w:tcPr>
            <w:tcW w:w="542" w:type="pct"/>
            <w:gridSpan w:val="2"/>
            <w:shd w:val="clear" w:color="auto" w:fill="auto"/>
            <w:vAlign w:val="center"/>
            <w:tcPrChange w:id="1753" w:author="R&amp;S" w:date="2022-04-22T09:42:00Z">
              <w:tcPr>
                <w:tcW w:w="542" w:type="pct"/>
                <w:gridSpan w:val="2"/>
                <w:shd w:val="clear" w:color="auto" w:fill="auto"/>
                <w:vAlign w:val="center"/>
              </w:tcPr>
            </w:tcPrChange>
          </w:tcPr>
          <w:p w14:paraId="3DA0A621" w14:textId="77777777" w:rsidR="00476CF5" w:rsidRPr="004C778C" w:rsidRDefault="00476CF5" w:rsidP="00485ADC">
            <w:pPr>
              <w:pStyle w:val="TAC"/>
            </w:pPr>
            <w:r w:rsidRPr="004C778C">
              <w:t>5</w:t>
            </w:r>
          </w:p>
        </w:tc>
        <w:tc>
          <w:tcPr>
            <w:tcW w:w="426" w:type="pct"/>
            <w:gridSpan w:val="2"/>
            <w:shd w:val="clear" w:color="auto" w:fill="auto"/>
            <w:vAlign w:val="center"/>
            <w:tcPrChange w:id="1754" w:author="R&amp;S" w:date="2022-04-22T09:42:00Z">
              <w:tcPr>
                <w:tcW w:w="426" w:type="pct"/>
                <w:gridSpan w:val="2"/>
                <w:shd w:val="clear" w:color="auto" w:fill="auto"/>
                <w:vAlign w:val="center"/>
              </w:tcPr>
            </w:tcPrChange>
          </w:tcPr>
          <w:p w14:paraId="571215EE" w14:textId="77777777" w:rsidR="00476CF5" w:rsidRPr="004C778C" w:rsidRDefault="00476CF5" w:rsidP="00485ADC">
            <w:pPr>
              <w:pStyle w:val="TAC"/>
            </w:pPr>
            <w:r w:rsidRPr="004C778C">
              <w:t>25</w:t>
            </w:r>
          </w:p>
        </w:tc>
        <w:tc>
          <w:tcPr>
            <w:tcW w:w="557" w:type="pct"/>
            <w:gridSpan w:val="2"/>
            <w:shd w:val="clear" w:color="auto" w:fill="auto"/>
            <w:vAlign w:val="center"/>
            <w:tcPrChange w:id="1755" w:author="R&amp;S" w:date="2022-04-22T09:42:00Z">
              <w:tcPr>
                <w:tcW w:w="557" w:type="pct"/>
                <w:gridSpan w:val="2"/>
                <w:shd w:val="clear" w:color="auto" w:fill="auto"/>
                <w:vAlign w:val="center"/>
              </w:tcPr>
            </w:tcPrChange>
          </w:tcPr>
          <w:p w14:paraId="6BE03269" w14:textId="77777777" w:rsidR="00476CF5" w:rsidRPr="004C778C" w:rsidRDefault="00476CF5" w:rsidP="00485ADC">
            <w:pPr>
              <w:pStyle w:val="TAC"/>
            </w:pPr>
            <w:r w:rsidRPr="004C778C">
              <w:t>629</w:t>
            </w:r>
          </w:p>
        </w:tc>
        <w:tc>
          <w:tcPr>
            <w:tcW w:w="460" w:type="pct"/>
            <w:gridSpan w:val="2"/>
            <w:shd w:val="clear" w:color="auto" w:fill="auto"/>
            <w:vAlign w:val="center"/>
            <w:tcPrChange w:id="1756" w:author="R&amp;S" w:date="2022-04-22T09:42:00Z">
              <w:tcPr>
                <w:tcW w:w="460" w:type="pct"/>
                <w:gridSpan w:val="2"/>
                <w:shd w:val="clear" w:color="auto" w:fill="auto"/>
                <w:vAlign w:val="center"/>
              </w:tcPr>
            </w:tcPrChange>
          </w:tcPr>
          <w:p w14:paraId="12FAD604" w14:textId="77777777" w:rsidR="00476CF5" w:rsidRPr="004C778C" w:rsidRDefault="00476CF5" w:rsidP="00485ADC">
            <w:pPr>
              <w:pStyle w:val="TAC"/>
            </w:pPr>
            <w:r w:rsidRPr="004C778C">
              <w:t>N/A</w:t>
            </w:r>
          </w:p>
        </w:tc>
        <w:tc>
          <w:tcPr>
            <w:tcW w:w="522" w:type="pct"/>
            <w:vAlign w:val="center"/>
            <w:tcPrChange w:id="1757" w:author="R&amp;S" w:date="2022-04-22T09:42:00Z">
              <w:tcPr>
                <w:tcW w:w="519" w:type="pct"/>
                <w:vAlign w:val="center"/>
              </w:tcPr>
            </w:tcPrChange>
          </w:tcPr>
          <w:p w14:paraId="3BF11246" w14:textId="77777777" w:rsidR="00476CF5" w:rsidRPr="004C778C" w:rsidRDefault="00476CF5" w:rsidP="00485ADC">
            <w:pPr>
              <w:pStyle w:val="TAC"/>
            </w:pPr>
            <w:r w:rsidRPr="004C778C">
              <w:t>N/A</w:t>
            </w:r>
          </w:p>
        </w:tc>
      </w:tr>
      <w:tr w:rsidR="00476CF5" w:rsidRPr="004C778C" w14:paraId="754DB894"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759" w:author="R&amp;S" w:date="2022-04-22T09:42:00Z">
            <w:trPr>
              <w:cantSplit/>
              <w:jc w:val="center"/>
            </w:trPr>
          </w:trPrChange>
        </w:trPr>
        <w:tc>
          <w:tcPr>
            <w:tcW w:w="1329" w:type="pct"/>
            <w:gridSpan w:val="2"/>
            <w:tcBorders>
              <w:top w:val="single" w:sz="4" w:space="0" w:color="auto"/>
              <w:bottom w:val="nil"/>
            </w:tcBorders>
            <w:shd w:val="clear" w:color="auto" w:fill="auto"/>
            <w:tcPrChange w:id="1760" w:author="R&amp;S" w:date="2022-04-22T09:42:00Z">
              <w:tcPr>
                <w:tcW w:w="1331" w:type="pct"/>
                <w:gridSpan w:val="2"/>
                <w:tcBorders>
                  <w:top w:val="single" w:sz="4" w:space="0" w:color="auto"/>
                  <w:bottom w:val="nil"/>
                </w:tcBorders>
                <w:shd w:val="clear" w:color="auto" w:fill="auto"/>
              </w:tcPr>
            </w:tcPrChange>
          </w:tcPr>
          <w:p w14:paraId="5FAE6106" w14:textId="77777777" w:rsidR="00476CF5" w:rsidRPr="004C778C" w:rsidRDefault="00476CF5" w:rsidP="00485ADC">
            <w:pPr>
              <w:pStyle w:val="TAC"/>
              <w:rPr>
                <w:rFonts w:eastAsia="Malgun Gothic"/>
                <w:lang w:eastAsia="ko-KR"/>
              </w:rPr>
            </w:pPr>
            <w:r w:rsidRPr="004C778C">
              <w:rPr>
                <w:lang w:eastAsia="zh-CN"/>
              </w:rPr>
              <w:t>DC_66A_n77</w:t>
            </w:r>
            <w:r w:rsidRPr="004C778C">
              <w:t>A</w:t>
            </w:r>
          </w:p>
          <w:p w14:paraId="3FCD161F" w14:textId="77777777" w:rsidR="00476CF5" w:rsidRPr="004C778C" w:rsidRDefault="00476CF5" w:rsidP="00485ADC">
            <w:pPr>
              <w:pStyle w:val="TAC"/>
              <w:rPr>
                <w:rFonts w:eastAsia="Malgun Gothic"/>
                <w:lang w:eastAsia="ko-KR"/>
              </w:rPr>
            </w:pPr>
            <w:r w:rsidRPr="004C778C">
              <w:rPr>
                <w:rFonts w:eastAsia="Malgun Gothic"/>
                <w:lang w:eastAsia="ko-KR"/>
              </w:rPr>
              <w:t>DC_66-66_n77A</w:t>
            </w:r>
          </w:p>
          <w:p w14:paraId="39D66F2A" w14:textId="77777777" w:rsidR="00476CF5" w:rsidRPr="004C778C" w:rsidRDefault="00476CF5" w:rsidP="00485ADC">
            <w:pPr>
              <w:pStyle w:val="TAC"/>
              <w:rPr>
                <w:rFonts w:cs="Arial"/>
                <w:lang w:eastAsia="ja-JP"/>
              </w:rPr>
            </w:pPr>
            <w:r w:rsidRPr="004C778C">
              <w:rPr>
                <w:rFonts w:eastAsia="Malgun Gothic"/>
                <w:lang w:eastAsia="ko-KR"/>
              </w:rPr>
              <w:t>DC_66-66-66_n77A</w:t>
            </w:r>
          </w:p>
        </w:tc>
        <w:tc>
          <w:tcPr>
            <w:tcW w:w="607" w:type="pct"/>
            <w:gridSpan w:val="2"/>
            <w:shd w:val="clear" w:color="auto" w:fill="auto"/>
            <w:tcPrChange w:id="1761" w:author="R&amp;S" w:date="2022-04-22T09:42:00Z">
              <w:tcPr>
                <w:tcW w:w="607" w:type="pct"/>
                <w:gridSpan w:val="2"/>
                <w:shd w:val="clear" w:color="auto" w:fill="auto"/>
              </w:tcPr>
            </w:tcPrChange>
          </w:tcPr>
          <w:p w14:paraId="7273782B" w14:textId="77777777" w:rsidR="00476CF5" w:rsidRPr="004C778C" w:rsidRDefault="00476CF5" w:rsidP="00485ADC">
            <w:pPr>
              <w:pStyle w:val="TAC"/>
              <w:rPr>
                <w:rFonts w:cs="Arial"/>
                <w:lang w:eastAsia="ja-JP"/>
              </w:rPr>
            </w:pPr>
            <w:r w:rsidRPr="004C778C">
              <w:rPr>
                <w:lang w:eastAsia="zh-CN"/>
              </w:rPr>
              <w:t>66</w:t>
            </w:r>
          </w:p>
        </w:tc>
        <w:tc>
          <w:tcPr>
            <w:tcW w:w="557" w:type="pct"/>
            <w:gridSpan w:val="2"/>
            <w:shd w:val="clear" w:color="auto" w:fill="auto"/>
            <w:tcPrChange w:id="1762" w:author="R&amp;S" w:date="2022-04-22T09:42:00Z">
              <w:tcPr>
                <w:tcW w:w="557" w:type="pct"/>
                <w:gridSpan w:val="2"/>
                <w:shd w:val="clear" w:color="auto" w:fill="auto"/>
              </w:tcPr>
            </w:tcPrChange>
          </w:tcPr>
          <w:p w14:paraId="52D608A0" w14:textId="77777777" w:rsidR="00476CF5" w:rsidRPr="004C778C" w:rsidRDefault="00476CF5" w:rsidP="00485ADC">
            <w:pPr>
              <w:pStyle w:val="TAC"/>
              <w:rPr>
                <w:rFonts w:cs="Arial"/>
                <w:szCs w:val="18"/>
                <w:lang w:eastAsia="ko-KR"/>
              </w:rPr>
            </w:pPr>
            <w:r w:rsidRPr="004C778C">
              <w:rPr>
                <w:lang w:eastAsia="zh-CN"/>
              </w:rPr>
              <w:t>1775</w:t>
            </w:r>
          </w:p>
        </w:tc>
        <w:tc>
          <w:tcPr>
            <w:tcW w:w="542" w:type="pct"/>
            <w:gridSpan w:val="2"/>
            <w:shd w:val="clear" w:color="auto" w:fill="auto"/>
            <w:tcPrChange w:id="1763" w:author="R&amp;S" w:date="2022-04-22T09:42:00Z">
              <w:tcPr>
                <w:tcW w:w="542" w:type="pct"/>
                <w:gridSpan w:val="2"/>
                <w:shd w:val="clear" w:color="auto" w:fill="auto"/>
              </w:tcPr>
            </w:tcPrChange>
          </w:tcPr>
          <w:p w14:paraId="7815B777" w14:textId="77777777" w:rsidR="00476CF5" w:rsidRPr="004C778C" w:rsidRDefault="00476CF5" w:rsidP="00485ADC">
            <w:pPr>
              <w:pStyle w:val="TAC"/>
              <w:rPr>
                <w:rFonts w:cs="Arial"/>
                <w:szCs w:val="18"/>
                <w:lang w:eastAsia="ko-KR"/>
              </w:rPr>
            </w:pPr>
            <w:r w:rsidRPr="004C778C">
              <w:rPr>
                <w:lang w:eastAsia="zh-CN"/>
              </w:rPr>
              <w:t>5</w:t>
            </w:r>
          </w:p>
        </w:tc>
        <w:tc>
          <w:tcPr>
            <w:tcW w:w="426" w:type="pct"/>
            <w:gridSpan w:val="2"/>
            <w:shd w:val="clear" w:color="auto" w:fill="auto"/>
            <w:tcPrChange w:id="1764" w:author="R&amp;S" w:date="2022-04-22T09:42:00Z">
              <w:tcPr>
                <w:tcW w:w="426" w:type="pct"/>
                <w:gridSpan w:val="2"/>
                <w:shd w:val="clear" w:color="auto" w:fill="auto"/>
              </w:tcPr>
            </w:tcPrChange>
          </w:tcPr>
          <w:p w14:paraId="742C4C29" w14:textId="77777777" w:rsidR="00476CF5" w:rsidRPr="004C778C" w:rsidRDefault="00476CF5" w:rsidP="00485ADC">
            <w:pPr>
              <w:pStyle w:val="TAC"/>
              <w:rPr>
                <w:rFonts w:cs="Arial"/>
                <w:szCs w:val="18"/>
                <w:lang w:eastAsia="ko-KR"/>
              </w:rPr>
            </w:pPr>
            <w:r w:rsidRPr="004C778C">
              <w:rPr>
                <w:lang w:eastAsia="zh-CN"/>
              </w:rPr>
              <w:t>25</w:t>
            </w:r>
          </w:p>
        </w:tc>
        <w:tc>
          <w:tcPr>
            <w:tcW w:w="557" w:type="pct"/>
            <w:gridSpan w:val="2"/>
            <w:shd w:val="clear" w:color="auto" w:fill="auto"/>
            <w:tcPrChange w:id="1765" w:author="R&amp;S" w:date="2022-04-22T09:42:00Z">
              <w:tcPr>
                <w:tcW w:w="557" w:type="pct"/>
                <w:gridSpan w:val="2"/>
                <w:shd w:val="clear" w:color="auto" w:fill="auto"/>
              </w:tcPr>
            </w:tcPrChange>
          </w:tcPr>
          <w:p w14:paraId="6272AB84" w14:textId="77777777" w:rsidR="00476CF5" w:rsidRPr="004C778C" w:rsidRDefault="00476CF5" w:rsidP="00485ADC">
            <w:pPr>
              <w:pStyle w:val="TAC"/>
              <w:rPr>
                <w:rFonts w:cs="Arial"/>
                <w:szCs w:val="18"/>
                <w:lang w:eastAsia="ko-KR"/>
              </w:rPr>
            </w:pPr>
            <w:r w:rsidRPr="004C778C">
              <w:rPr>
                <w:lang w:eastAsia="zh-CN"/>
              </w:rPr>
              <w:t>2175</w:t>
            </w:r>
          </w:p>
        </w:tc>
        <w:tc>
          <w:tcPr>
            <w:tcW w:w="460" w:type="pct"/>
            <w:gridSpan w:val="2"/>
            <w:shd w:val="clear" w:color="auto" w:fill="auto"/>
            <w:tcPrChange w:id="1766" w:author="R&amp;S" w:date="2022-04-22T09:42:00Z">
              <w:tcPr>
                <w:tcW w:w="460" w:type="pct"/>
                <w:gridSpan w:val="2"/>
                <w:shd w:val="clear" w:color="auto" w:fill="auto"/>
              </w:tcPr>
            </w:tcPrChange>
          </w:tcPr>
          <w:p w14:paraId="642AD313" w14:textId="77777777" w:rsidR="00476CF5" w:rsidRPr="004C778C" w:rsidRDefault="00476CF5" w:rsidP="00485ADC">
            <w:pPr>
              <w:pStyle w:val="TAC"/>
              <w:rPr>
                <w:rFonts w:cs="Arial"/>
                <w:lang w:eastAsia="ja-JP"/>
              </w:rPr>
            </w:pPr>
            <w:r w:rsidRPr="004C778C">
              <w:rPr>
                <w:lang w:eastAsia="zh-CN"/>
              </w:rPr>
              <w:t>31.0</w:t>
            </w:r>
          </w:p>
        </w:tc>
        <w:tc>
          <w:tcPr>
            <w:tcW w:w="522" w:type="pct"/>
            <w:tcPrChange w:id="1767" w:author="R&amp;S" w:date="2022-04-22T09:42:00Z">
              <w:tcPr>
                <w:tcW w:w="519" w:type="pct"/>
              </w:tcPr>
            </w:tcPrChange>
          </w:tcPr>
          <w:p w14:paraId="59F05DDC" w14:textId="77777777" w:rsidR="00476CF5" w:rsidRPr="004C778C" w:rsidRDefault="00476CF5" w:rsidP="00485ADC">
            <w:pPr>
              <w:pStyle w:val="TAC"/>
              <w:rPr>
                <w:rFonts w:cs="Arial"/>
                <w:lang w:eastAsia="ja-JP"/>
              </w:rPr>
            </w:pPr>
            <w:r w:rsidRPr="004C778C">
              <w:rPr>
                <w:lang w:eastAsia="zh-CN"/>
              </w:rPr>
              <w:t>IMD2</w:t>
            </w:r>
          </w:p>
        </w:tc>
      </w:tr>
      <w:tr w:rsidR="00476CF5" w:rsidRPr="004C778C" w14:paraId="03A4B954"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769" w:author="R&amp;S" w:date="2022-04-22T09:42:00Z">
            <w:trPr>
              <w:cantSplit/>
              <w:jc w:val="center"/>
            </w:trPr>
          </w:trPrChange>
        </w:trPr>
        <w:tc>
          <w:tcPr>
            <w:tcW w:w="1329" w:type="pct"/>
            <w:gridSpan w:val="2"/>
            <w:tcBorders>
              <w:top w:val="nil"/>
              <w:bottom w:val="nil"/>
            </w:tcBorders>
            <w:shd w:val="clear" w:color="auto" w:fill="auto"/>
            <w:tcPrChange w:id="1770" w:author="R&amp;S" w:date="2022-04-22T09:42:00Z">
              <w:tcPr>
                <w:tcW w:w="1331" w:type="pct"/>
                <w:gridSpan w:val="2"/>
                <w:tcBorders>
                  <w:top w:val="nil"/>
                  <w:bottom w:val="nil"/>
                </w:tcBorders>
                <w:shd w:val="clear" w:color="auto" w:fill="auto"/>
              </w:tcPr>
            </w:tcPrChange>
          </w:tcPr>
          <w:p w14:paraId="41AF090A" w14:textId="77777777" w:rsidR="00476CF5" w:rsidRPr="004C778C" w:rsidRDefault="00476CF5" w:rsidP="00485ADC">
            <w:pPr>
              <w:pStyle w:val="TAC"/>
              <w:rPr>
                <w:rFonts w:cs="Arial"/>
                <w:lang w:eastAsia="ja-JP"/>
              </w:rPr>
            </w:pPr>
          </w:p>
        </w:tc>
        <w:tc>
          <w:tcPr>
            <w:tcW w:w="607" w:type="pct"/>
            <w:gridSpan w:val="2"/>
            <w:shd w:val="clear" w:color="auto" w:fill="auto"/>
            <w:tcPrChange w:id="1771" w:author="R&amp;S" w:date="2022-04-22T09:42:00Z">
              <w:tcPr>
                <w:tcW w:w="607" w:type="pct"/>
                <w:gridSpan w:val="2"/>
                <w:shd w:val="clear" w:color="auto" w:fill="auto"/>
              </w:tcPr>
            </w:tcPrChange>
          </w:tcPr>
          <w:p w14:paraId="72FAA776" w14:textId="77777777" w:rsidR="00476CF5" w:rsidRPr="004C778C" w:rsidRDefault="00476CF5" w:rsidP="00485ADC">
            <w:pPr>
              <w:pStyle w:val="TAC"/>
              <w:rPr>
                <w:rFonts w:cs="Arial"/>
                <w:lang w:eastAsia="ja-JP"/>
              </w:rPr>
            </w:pPr>
            <w:r w:rsidRPr="004C778C">
              <w:rPr>
                <w:lang w:eastAsia="zh-CN"/>
              </w:rPr>
              <w:t>n77</w:t>
            </w:r>
          </w:p>
        </w:tc>
        <w:tc>
          <w:tcPr>
            <w:tcW w:w="557" w:type="pct"/>
            <w:gridSpan w:val="2"/>
            <w:shd w:val="clear" w:color="auto" w:fill="auto"/>
            <w:tcPrChange w:id="1772" w:author="R&amp;S" w:date="2022-04-22T09:42:00Z">
              <w:tcPr>
                <w:tcW w:w="557" w:type="pct"/>
                <w:gridSpan w:val="2"/>
                <w:shd w:val="clear" w:color="auto" w:fill="auto"/>
              </w:tcPr>
            </w:tcPrChange>
          </w:tcPr>
          <w:p w14:paraId="14F74A1D" w14:textId="77777777" w:rsidR="00476CF5" w:rsidRPr="004C778C" w:rsidRDefault="00476CF5" w:rsidP="00485ADC">
            <w:pPr>
              <w:pStyle w:val="TAC"/>
              <w:rPr>
                <w:rFonts w:cs="Arial"/>
                <w:szCs w:val="18"/>
                <w:lang w:eastAsia="ko-KR"/>
              </w:rPr>
            </w:pPr>
            <w:r w:rsidRPr="004C778C">
              <w:rPr>
                <w:lang w:eastAsia="zh-CN"/>
              </w:rPr>
              <w:t>3950</w:t>
            </w:r>
          </w:p>
        </w:tc>
        <w:tc>
          <w:tcPr>
            <w:tcW w:w="542" w:type="pct"/>
            <w:gridSpan w:val="2"/>
            <w:shd w:val="clear" w:color="auto" w:fill="auto"/>
            <w:tcPrChange w:id="1773" w:author="R&amp;S" w:date="2022-04-22T09:42:00Z">
              <w:tcPr>
                <w:tcW w:w="542" w:type="pct"/>
                <w:gridSpan w:val="2"/>
                <w:shd w:val="clear" w:color="auto" w:fill="auto"/>
              </w:tcPr>
            </w:tcPrChange>
          </w:tcPr>
          <w:p w14:paraId="6DE2F1E8" w14:textId="77777777" w:rsidR="00476CF5" w:rsidRPr="004C778C" w:rsidRDefault="00476CF5" w:rsidP="00485ADC">
            <w:pPr>
              <w:pStyle w:val="TAC"/>
              <w:rPr>
                <w:rFonts w:cs="Arial"/>
                <w:szCs w:val="18"/>
                <w:lang w:eastAsia="ko-KR"/>
              </w:rPr>
            </w:pPr>
            <w:r w:rsidRPr="004C778C">
              <w:rPr>
                <w:lang w:eastAsia="zh-CN"/>
              </w:rPr>
              <w:t>10</w:t>
            </w:r>
          </w:p>
        </w:tc>
        <w:tc>
          <w:tcPr>
            <w:tcW w:w="426" w:type="pct"/>
            <w:gridSpan w:val="2"/>
            <w:shd w:val="clear" w:color="auto" w:fill="auto"/>
            <w:tcPrChange w:id="1774" w:author="R&amp;S" w:date="2022-04-22T09:42:00Z">
              <w:tcPr>
                <w:tcW w:w="426" w:type="pct"/>
                <w:gridSpan w:val="2"/>
                <w:shd w:val="clear" w:color="auto" w:fill="auto"/>
              </w:tcPr>
            </w:tcPrChange>
          </w:tcPr>
          <w:p w14:paraId="3667340A" w14:textId="77777777" w:rsidR="00476CF5" w:rsidRPr="004C778C" w:rsidRDefault="00476CF5" w:rsidP="00485ADC">
            <w:pPr>
              <w:pStyle w:val="TAC"/>
              <w:rPr>
                <w:rFonts w:cs="Arial"/>
                <w:szCs w:val="18"/>
                <w:lang w:eastAsia="ko-KR"/>
              </w:rPr>
            </w:pPr>
            <w:r w:rsidRPr="004C778C">
              <w:rPr>
                <w:lang w:eastAsia="zh-CN"/>
              </w:rPr>
              <w:t>50</w:t>
            </w:r>
          </w:p>
        </w:tc>
        <w:tc>
          <w:tcPr>
            <w:tcW w:w="557" w:type="pct"/>
            <w:gridSpan w:val="2"/>
            <w:shd w:val="clear" w:color="auto" w:fill="auto"/>
            <w:tcPrChange w:id="1775" w:author="R&amp;S" w:date="2022-04-22T09:42:00Z">
              <w:tcPr>
                <w:tcW w:w="557" w:type="pct"/>
                <w:gridSpan w:val="2"/>
                <w:shd w:val="clear" w:color="auto" w:fill="auto"/>
              </w:tcPr>
            </w:tcPrChange>
          </w:tcPr>
          <w:p w14:paraId="304426B2" w14:textId="77777777" w:rsidR="00476CF5" w:rsidRPr="004C778C" w:rsidRDefault="00476CF5" w:rsidP="00485ADC">
            <w:pPr>
              <w:pStyle w:val="TAC"/>
              <w:rPr>
                <w:rFonts w:cs="Arial"/>
                <w:szCs w:val="18"/>
                <w:lang w:eastAsia="ko-KR"/>
              </w:rPr>
            </w:pPr>
            <w:r w:rsidRPr="004C778C">
              <w:rPr>
                <w:lang w:eastAsia="zh-CN"/>
              </w:rPr>
              <w:t>3950</w:t>
            </w:r>
          </w:p>
        </w:tc>
        <w:tc>
          <w:tcPr>
            <w:tcW w:w="460" w:type="pct"/>
            <w:gridSpan w:val="2"/>
            <w:shd w:val="clear" w:color="auto" w:fill="auto"/>
            <w:tcPrChange w:id="1776" w:author="R&amp;S" w:date="2022-04-22T09:42:00Z">
              <w:tcPr>
                <w:tcW w:w="460" w:type="pct"/>
                <w:gridSpan w:val="2"/>
                <w:shd w:val="clear" w:color="auto" w:fill="auto"/>
              </w:tcPr>
            </w:tcPrChange>
          </w:tcPr>
          <w:p w14:paraId="418D43F2" w14:textId="77777777" w:rsidR="00476CF5" w:rsidRPr="004C778C" w:rsidRDefault="00476CF5" w:rsidP="00485ADC">
            <w:pPr>
              <w:pStyle w:val="TAC"/>
              <w:rPr>
                <w:rFonts w:cs="Arial"/>
                <w:lang w:eastAsia="ja-JP"/>
              </w:rPr>
            </w:pPr>
            <w:r w:rsidRPr="004C778C">
              <w:rPr>
                <w:lang w:eastAsia="zh-CN"/>
              </w:rPr>
              <w:t>N/A</w:t>
            </w:r>
          </w:p>
        </w:tc>
        <w:tc>
          <w:tcPr>
            <w:tcW w:w="522" w:type="pct"/>
            <w:tcPrChange w:id="1777" w:author="R&amp;S" w:date="2022-04-22T09:42:00Z">
              <w:tcPr>
                <w:tcW w:w="519" w:type="pct"/>
              </w:tcPr>
            </w:tcPrChange>
          </w:tcPr>
          <w:p w14:paraId="6374671D" w14:textId="77777777" w:rsidR="00476CF5" w:rsidRPr="004C778C" w:rsidRDefault="00476CF5" w:rsidP="00485ADC">
            <w:pPr>
              <w:pStyle w:val="TAC"/>
              <w:rPr>
                <w:rFonts w:cs="Arial"/>
                <w:lang w:eastAsia="ja-JP"/>
              </w:rPr>
            </w:pPr>
            <w:r w:rsidRPr="004C778C">
              <w:rPr>
                <w:lang w:eastAsia="zh-CN"/>
              </w:rPr>
              <w:t>N/A</w:t>
            </w:r>
          </w:p>
        </w:tc>
      </w:tr>
      <w:tr w:rsidR="00476CF5" w:rsidRPr="004C778C" w14:paraId="79DDEDA8"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779" w:author="R&amp;S" w:date="2022-04-22T09:42:00Z">
            <w:trPr>
              <w:cantSplit/>
              <w:jc w:val="center"/>
            </w:trPr>
          </w:trPrChange>
        </w:trPr>
        <w:tc>
          <w:tcPr>
            <w:tcW w:w="1329" w:type="pct"/>
            <w:gridSpan w:val="2"/>
            <w:tcBorders>
              <w:top w:val="nil"/>
              <w:bottom w:val="nil"/>
            </w:tcBorders>
            <w:shd w:val="clear" w:color="auto" w:fill="auto"/>
            <w:tcPrChange w:id="1780" w:author="R&amp;S" w:date="2022-04-22T09:42:00Z">
              <w:tcPr>
                <w:tcW w:w="1331" w:type="pct"/>
                <w:gridSpan w:val="2"/>
                <w:tcBorders>
                  <w:top w:val="nil"/>
                  <w:bottom w:val="nil"/>
                </w:tcBorders>
                <w:shd w:val="clear" w:color="auto" w:fill="auto"/>
              </w:tcPr>
            </w:tcPrChange>
          </w:tcPr>
          <w:p w14:paraId="61666D4E" w14:textId="77777777" w:rsidR="00476CF5" w:rsidRPr="004C778C" w:rsidRDefault="00476CF5" w:rsidP="00485ADC">
            <w:pPr>
              <w:pStyle w:val="TAC"/>
              <w:rPr>
                <w:rFonts w:cs="Arial"/>
                <w:lang w:eastAsia="ja-JP"/>
              </w:rPr>
            </w:pPr>
          </w:p>
        </w:tc>
        <w:tc>
          <w:tcPr>
            <w:tcW w:w="607" w:type="pct"/>
            <w:gridSpan w:val="2"/>
            <w:shd w:val="clear" w:color="auto" w:fill="auto"/>
            <w:tcPrChange w:id="1781" w:author="R&amp;S" w:date="2022-04-22T09:42:00Z">
              <w:tcPr>
                <w:tcW w:w="607" w:type="pct"/>
                <w:gridSpan w:val="2"/>
                <w:shd w:val="clear" w:color="auto" w:fill="auto"/>
              </w:tcPr>
            </w:tcPrChange>
          </w:tcPr>
          <w:p w14:paraId="317C4678" w14:textId="77777777" w:rsidR="00476CF5" w:rsidRPr="004C778C" w:rsidRDefault="00476CF5" w:rsidP="00485ADC">
            <w:pPr>
              <w:pStyle w:val="TAC"/>
              <w:rPr>
                <w:rFonts w:cs="Arial"/>
                <w:lang w:eastAsia="ja-JP"/>
              </w:rPr>
            </w:pPr>
            <w:r w:rsidRPr="004C778C">
              <w:rPr>
                <w:lang w:eastAsia="zh-CN"/>
              </w:rPr>
              <w:t>66</w:t>
            </w:r>
          </w:p>
        </w:tc>
        <w:tc>
          <w:tcPr>
            <w:tcW w:w="557" w:type="pct"/>
            <w:gridSpan w:val="2"/>
            <w:shd w:val="clear" w:color="auto" w:fill="auto"/>
            <w:tcPrChange w:id="1782" w:author="R&amp;S" w:date="2022-04-22T09:42:00Z">
              <w:tcPr>
                <w:tcW w:w="557" w:type="pct"/>
                <w:gridSpan w:val="2"/>
                <w:shd w:val="clear" w:color="auto" w:fill="auto"/>
              </w:tcPr>
            </w:tcPrChange>
          </w:tcPr>
          <w:p w14:paraId="07A82A1C" w14:textId="77777777" w:rsidR="00476CF5" w:rsidRPr="004C778C" w:rsidRDefault="00476CF5" w:rsidP="00485ADC">
            <w:pPr>
              <w:pStyle w:val="TAC"/>
              <w:rPr>
                <w:rFonts w:cs="Arial"/>
                <w:szCs w:val="18"/>
                <w:lang w:eastAsia="ko-KR"/>
              </w:rPr>
            </w:pPr>
            <w:r w:rsidRPr="004C778C">
              <w:rPr>
                <w:lang w:eastAsia="zh-CN"/>
              </w:rPr>
              <w:t>1760</w:t>
            </w:r>
          </w:p>
        </w:tc>
        <w:tc>
          <w:tcPr>
            <w:tcW w:w="542" w:type="pct"/>
            <w:gridSpan w:val="2"/>
            <w:shd w:val="clear" w:color="auto" w:fill="auto"/>
            <w:tcPrChange w:id="1783" w:author="R&amp;S" w:date="2022-04-22T09:42:00Z">
              <w:tcPr>
                <w:tcW w:w="542" w:type="pct"/>
                <w:gridSpan w:val="2"/>
                <w:shd w:val="clear" w:color="auto" w:fill="auto"/>
              </w:tcPr>
            </w:tcPrChange>
          </w:tcPr>
          <w:p w14:paraId="596436B5" w14:textId="77777777" w:rsidR="00476CF5" w:rsidRPr="004C778C" w:rsidRDefault="00476CF5" w:rsidP="00485ADC">
            <w:pPr>
              <w:pStyle w:val="TAC"/>
              <w:rPr>
                <w:rFonts w:cs="Arial"/>
                <w:szCs w:val="18"/>
                <w:lang w:eastAsia="ko-KR"/>
              </w:rPr>
            </w:pPr>
            <w:r w:rsidRPr="004C778C">
              <w:rPr>
                <w:lang w:eastAsia="zh-CN"/>
              </w:rPr>
              <w:t>5</w:t>
            </w:r>
          </w:p>
        </w:tc>
        <w:tc>
          <w:tcPr>
            <w:tcW w:w="426" w:type="pct"/>
            <w:gridSpan w:val="2"/>
            <w:shd w:val="clear" w:color="auto" w:fill="auto"/>
            <w:tcPrChange w:id="1784" w:author="R&amp;S" w:date="2022-04-22T09:42:00Z">
              <w:tcPr>
                <w:tcW w:w="426" w:type="pct"/>
                <w:gridSpan w:val="2"/>
                <w:shd w:val="clear" w:color="auto" w:fill="auto"/>
              </w:tcPr>
            </w:tcPrChange>
          </w:tcPr>
          <w:p w14:paraId="7493A2FB" w14:textId="77777777" w:rsidR="00476CF5" w:rsidRPr="004C778C" w:rsidRDefault="00476CF5" w:rsidP="00485ADC">
            <w:pPr>
              <w:pStyle w:val="TAC"/>
              <w:rPr>
                <w:rFonts w:cs="Arial"/>
                <w:szCs w:val="18"/>
                <w:lang w:eastAsia="ko-KR"/>
              </w:rPr>
            </w:pPr>
            <w:r w:rsidRPr="004C778C">
              <w:rPr>
                <w:lang w:eastAsia="zh-CN"/>
              </w:rPr>
              <w:t>25</w:t>
            </w:r>
          </w:p>
        </w:tc>
        <w:tc>
          <w:tcPr>
            <w:tcW w:w="557" w:type="pct"/>
            <w:gridSpan w:val="2"/>
            <w:shd w:val="clear" w:color="auto" w:fill="auto"/>
            <w:tcPrChange w:id="1785" w:author="R&amp;S" w:date="2022-04-22T09:42:00Z">
              <w:tcPr>
                <w:tcW w:w="557" w:type="pct"/>
                <w:gridSpan w:val="2"/>
                <w:shd w:val="clear" w:color="auto" w:fill="auto"/>
              </w:tcPr>
            </w:tcPrChange>
          </w:tcPr>
          <w:p w14:paraId="5EE0603B" w14:textId="77777777" w:rsidR="00476CF5" w:rsidRPr="004C778C" w:rsidRDefault="00476CF5" w:rsidP="00485ADC">
            <w:pPr>
              <w:pStyle w:val="TAC"/>
              <w:rPr>
                <w:rFonts w:cs="Arial"/>
                <w:szCs w:val="18"/>
                <w:lang w:eastAsia="ko-KR"/>
              </w:rPr>
            </w:pPr>
            <w:r w:rsidRPr="004C778C">
              <w:rPr>
                <w:lang w:eastAsia="zh-CN"/>
              </w:rPr>
              <w:t>2160</w:t>
            </w:r>
          </w:p>
        </w:tc>
        <w:tc>
          <w:tcPr>
            <w:tcW w:w="460" w:type="pct"/>
            <w:gridSpan w:val="2"/>
            <w:shd w:val="clear" w:color="auto" w:fill="auto"/>
            <w:tcPrChange w:id="1786" w:author="R&amp;S" w:date="2022-04-22T09:42:00Z">
              <w:tcPr>
                <w:tcW w:w="460" w:type="pct"/>
                <w:gridSpan w:val="2"/>
                <w:shd w:val="clear" w:color="auto" w:fill="auto"/>
              </w:tcPr>
            </w:tcPrChange>
          </w:tcPr>
          <w:p w14:paraId="60D8AABF" w14:textId="77777777" w:rsidR="00476CF5" w:rsidRPr="004C778C" w:rsidRDefault="00476CF5" w:rsidP="00485ADC">
            <w:pPr>
              <w:pStyle w:val="TAC"/>
              <w:rPr>
                <w:rFonts w:cs="Arial"/>
                <w:lang w:eastAsia="ja-JP"/>
              </w:rPr>
            </w:pPr>
            <w:r w:rsidRPr="004C778C">
              <w:rPr>
                <w:lang w:eastAsia="zh-CN"/>
              </w:rPr>
              <w:t>5.0</w:t>
            </w:r>
          </w:p>
        </w:tc>
        <w:tc>
          <w:tcPr>
            <w:tcW w:w="522" w:type="pct"/>
            <w:tcPrChange w:id="1787" w:author="R&amp;S" w:date="2022-04-22T09:42:00Z">
              <w:tcPr>
                <w:tcW w:w="519" w:type="pct"/>
              </w:tcPr>
            </w:tcPrChange>
          </w:tcPr>
          <w:p w14:paraId="731B5021" w14:textId="77777777" w:rsidR="00476CF5" w:rsidRPr="004C778C" w:rsidRDefault="00476CF5" w:rsidP="00485ADC">
            <w:pPr>
              <w:pStyle w:val="TAC"/>
              <w:rPr>
                <w:rFonts w:cs="Arial"/>
                <w:lang w:eastAsia="ja-JP"/>
              </w:rPr>
            </w:pPr>
            <w:r w:rsidRPr="004C778C">
              <w:rPr>
                <w:lang w:eastAsia="zh-CN"/>
              </w:rPr>
              <w:t>IMD5</w:t>
            </w:r>
          </w:p>
        </w:tc>
      </w:tr>
      <w:tr w:rsidR="00476CF5" w:rsidRPr="004C778C" w14:paraId="28D93710"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789" w:author="R&amp;S" w:date="2022-04-22T09:42:00Z">
            <w:trPr>
              <w:cantSplit/>
              <w:jc w:val="center"/>
            </w:trPr>
          </w:trPrChange>
        </w:trPr>
        <w:tc>
          <w:tcPr>
            <w:tcW w:w="1329" w:type="pct"/>
            <w:gridSpan w:val="2"/>
            <w:tcBorders>
              <w:top w:val="nil"/>
            </w:tcBorders>
            <w:shd w:val="clear" w:color="auto" w:fill="auto"/>
            <w:tcPrChange w:id="1790" w:author="R&amp;S" w:date="2022-04-22T09:42:00Z">
              <w:tcPr>
                <w:tcW w:w="1331" w:type="pct"/>
                <w:gridSpan w:val="2"/>
                <w:tcBorders>
                  <w:top w:val="nil"/>
                </w:tcBorders>
                <w:shd w:val="clear" w:color="auto" w:fill="auto"/>
              </w:tcPr>
            </w:tcPrChange>
          </w:tcPr>
          <w:p w14:paraId="51F346FB" w14:textId="77777777" w:rsidR="00476CF5" w:rsidRPr="004C778C" w:rsidRDefault="00476CF5" w:rsidP="00485ADC">
            <w:pPr>
              <w:pStyle w:val="TAC"/>
              <w:rPr>
                <w:rFonts w:cs="Arial"/>
                <w:lang w:eastAsia="ja-JP"/>
              </w:rPr>
            </w:pPr>
          </w:p>
        </w:tc>
        <w:tc>
          <w:tcPr>
            <w:tcW w:w="607" w:type="pct"/>
            <w:gridSpan w:val="2"/>
            <w:shd w:val="clear" w:color="auto" w:fill="auto"/>
            <w:tcPrChange w:id="1791" w:author="R&amp;S" w:date="2022-04-22T09:42:00Z">
              <w:tcPr>
                <w:tcW w:w="607" w:type="pct"/>
                <w:gridSpan w:val="2"/>
                <w:shd w:val="clear" w:color="auto" w:fill="auto"/>
              </w:tcPr>
            </w:tcPrChange>
          </w:tcPr>
          <w:p w14:paraId="7CF6FC3F" w14:textId="77777777" w:rsidR="00476CF5" w:rsidRPr="004C778C" w:rsidRDefault="00476CF5" w:rsidP="00485ADC">
            <w:pPr>
              <w:pStyle w:val="TAC"/>
              <w:rPr>
                <w:rFonts w:cs="Arial"/>
                <w:lang w:eastAsia="ja-JP"/>
              </w:rPr>
            </w:pPr>
            <w:r w:rsidRPr="004C778C">
              <w:rPr>
                <w:lang w:eastAsia="zh-CN"/>
              </w:rPr>
              <w:t>n77</w:t>
            </w:r>
          </w:p>
        </w:tc>
        <w:tc>
          <w:tcPr>
            <w:tcW w:w="557" w:type="pct"/>
            <w:gridSpan w:val="2"/>
            <w:shd w:val="clear" w:color="auto" w:fill="auto"/>
            <w:tcPrChange w:id="1792" w:author="R&amp;S" w:date="2022-04-22T09:42:00Z">
              <w:tcPr>
                <w:tcW w:w="557" w:type="pct"/>
                <w:gridSpan w:val="2"/>
                <w:shd w:val="clear" w:color="auto" w:fill="auto"/>
              </w:tcPr>
            </w:tcPrChange>
          </w:tcPr>
          <w:p w14:paraId="2A3800C3" w14:textId="77777777" w:rsidR="00476CF5" w:rsidRPr="004C778C" w:rsidRDefault="00476CF5" w:rsidP="00485ADC">
            <w:pPr>
              <w:pStyle w:val="TAC"/>
              <w:rPr>
                <w:rFonts w:cs="Arial"/>
                <w:szCs w:val="18"/>
                <w:lang w:eastAsia="ko-KR"/>
              </w:rPr>
            </w:pPr>
            <w:r w:rsidRPr="004C778C">
              <w:rPr>
                <w:lang w:eastAsia="zh-CN"/>
              </w:rPr>
              <w:t>3720</w:t>
            </w:r>
          </w:p>
        </w:tc>
        <w:tc>
          <w:tcPr>
            <w:tcW w:w="542" w:type="pct"/>
            <w:gridSpan w:val="2"/>
            <w:shd w:val="clear" w:color="auto" w:fill="auto"/>
            <w:tcPrChange w:id="1793" w:author="R&amp;S" w:date="2022-04-22T09:42:00Z">
              <w:tcPr>
                <w:tcW w:w="542" w:type="pct"/>
                <w:gridSpan w:val="2"/>
                <w:shd w:val="clear" w:color="auto" w:fill="auto"/>
              </w:tcPr>
            </w:tcPrChange>
          </w:tcPr>
          <w:p w14:paraId="418206B1" w14:textId="77777777" w:rsidR="00476CF5" w:rsidRPr="004C778C" w:rsidRDefault="00476CF5" w:rsidP="00485ADC">
            <w:pPr>
              <w:pStyle w:val="TAC"/>
              <w:rPr>
                <w:rFonts w:cs="Arial"/>
                <w:szCs w:val="18"/>
                <w:lang w:eastAsia="ko-KR"/>
              </w:rPr>
            </w:pPr>
            <w:r w:rsidRPr="004C778C">
              <w:rPr>
                <w:lang w:eastAsia="zh-CN"/>
              </w:rPr>
              <w:t>10</w:t>
            </w:r>
          </w:p>
        </w:tc>
        <w:tc>
          <w:tcPr>
            <w:tcW w:w="426" w:type="pct"/>
            <w:gridSpan w:val="2"/>
            <w:shd w:val="clear" w:color="auto" w:fill="auto"/>
            <w:tcPrChange w:id="1794" w:author="R&amp;S" w:date="2022-04-22T09:42:00Z">
              <w:tcPr>
                <w:tcW w:w="426" w:type="pct"/>
                <w:gridSpan w:val="2"/>
                <w:shd w:val="clear" w:color="auto" w:fill="auto"/>
              </w:tcPr>
            </w:tcPrChange>
          </w:tcPr>
          <w:p w14:paraId="34478393" w14:textId="77777777" w:rsidR="00476CF5" w:rsidRPr="004C778C" w:rsidRDefault="00476CF5" w:rsidP="00485ADC">
            <w:pPr>
              <w:pStyle w:val="TAC"/>
              <w:rPr>
                <w:rFonts w:cs="Arial"/>
                <w:szCs w:val="18"/>
                <w:lang w:eastAsia="ko-KR"/>
              </w:rPr>
            </w:pPr>
            <w:r w:rsidRPr="004C778C">
              <w:rPr>
                <w:lang w:eastAsia="zh-CN"/>
              </w:rPr>
              <w:t>50</w:t>
            </w:r>
          </w:p>
        </w:tc>
        <w:tc>
          <w:tcPr>
            <w:tcW w:w="557" w:type="pct"/>
            <w:gridSpan w:val="2"/>
            <w:shd w:val="clear" w:color="auto" w:fill="auto"/>
            <w:tcPrChange w:id="1795" w:author="R&amp;S" w:date="2022-04-22T09:42:00Z">
              <w:tcPr>
                <w:tcW w:w="557" w:type="pct"/>
                <w:gridSpan w:val="2"/>
                <w:shd w:val="clear" w:color="auto" w:fill="auto"/>
              </w:tcPr>
            </w:tcPrChange>
          </w:tcPr>
          <w:p w14:paraId="368F7EFC" w14:textId="77777777" w:rsidR="00476CF5" w:rsidRPr="004C778C" w:rsidRDefault="00476CF5" w:rsidP="00485ADC">
            <w:pPr>
              <w:pStyle w:val="TAC"/>
              <w:rPr>
                <w:rFonts w:cs="Arial"/>
                <w:szCs w:val="18"/>
                <w:lang w:eastAsia="ko-KR"/>
              </w:rPr>
            </w:pPr>
            <w:r w:rsidRPr="004C778C">
              <w:rPr>
                <w:lang w:eastAsia="zh-CN"/>
              </w:rPr>
              <w:t>3720</w:t>
            </w:r>
          </w:p>
        </w:tc>
        <w:tc>
          <w:tcPr>
            <w:tcW w:w="460" w:type="pct"/>
            <w:gridSpan w:val="2"/>
            <w:shd w:val="clear" w:color="auto" w:fill="auto"/>
            <w:tcPrChange w:id="1796" w:author="R&amp;S" w:date="2022-04-22T09:42:00Z">
              <w:tcPr>
                <w:tcW w:w="460" w:type="pct"/>
                <w:gridSpan w:val="2"/>
                <w:shd w:val="clear" w:color="auto" w:fill="auto"/>
              </w:tcPr>
            </w:tcPrChange>
          </w:tcPr>
          <w:p w14:paraId="3A07688E" w14:textId="77777777" w:rsidR="00476CF5" w:rsidRPr="004C778C" w:rsidRDefault="00476CF5" w:rsidP="00485ADC">
            <w:pPr>
              <w:pStyle w:val="TAC"/>
              <w:rPr>
                <w:rFonts w:cs="Arial"/>
                <w:lang w:eastAsia="ja-JP"/>
              </w:rPr>
            </w:pPr>
            <w:r w:rsidRPr="004C778C">
              <w:rPr>
                <w:lang w:eastAsia="zh-CN"/>
              </w:rPr>
              <w:t>N/A</w:t>
            </w:r>
          </w:p>
        </w:tc>
        <w:tc>
          <w:tcPr>
            <w:tcW w:w="522" w:type="pct"/>
            <w:tcPrChange w:id="1797" w:author="R&amp;S" w:date="2022-04-22T09:42:00Z">
              <w:tcPr>
                <w:tcW w:w="519" w:type="pct"/>
              </w:tcPr>
            </w:tcPrChange>
          </w:tcPr>
          <w:p w14:paraId="4942F5B7" w14:textId="77777777" w:rsidR="00476CF5" w:rsidRPr="004C778C" w:rsidRDefault="00476CF5" w:rsidP="00485ADC">
            <w:pPr>
              <w:pStyle w:val="TAC"/>
              <w:rPr>
                <w:rFonts w:cs="Arial"/>
                <w:lang w:eastAsia="ja-JP"/>
              </w:rPr>
            </w:pPr>
            <w:r w:rsidRPr="004C778C">
              <w:t>N/A</w:t>
            </w:r>
          </w:p>
        </w:tc>
      </w:tr>
      <w:tr w:rsidR="00476CF5" w:rsidRPr="004C778C" w14:paraId="0D4484B4"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799" w:author="R&amp;S" w:date="2022-04-22T09:42:00Z">
            <w:trPr>
              <w:cantSplit/>
              <w:jc w:val="center"/>
            </w:trPr>
          </w:trPrChange>
        </w:trPr>
        <w:tc>
          <w:tcPr>
            <w:tcW w:w="1329" w:type="pct"/>
            <w:gridSpan w:val="2"/>
            <w:vMerge w:val="restart"/>
            <w:tcBorders>
              <w:top w:val="nil"/>
            </w:tcBorders>
            <w:shd w:val="clear" w:color="auto" w:fill="auto"/>
            <w:vAlign w:val="center"/>
            <w:tcPrChange w:id="1800" w:author="R&amp;S" w:date="2022-04-22T09:42:00Z">
              <w:tcPr>
                <w:tcW w:w="1331" w:type="pct"/>
                <w:gridSpan w:val="2"/>
                <w:vMerge w:val="restart"/>
                <w:tcBorders>
                  <w:top w:val="nil"/>
                </w:tcBorders>
                <w:shd w:val="clear" w:color="auto" w:fill="auto"/>
                <w:vAlign w:val="center"/>
              </w:tcPr>
            </w:tcPrChange>
          </w:tcPr>
          <w:p w14:paraId="30222287" w14:textId="77777777" w:rsidR="00476CF5" w:rsidRPr="004C778C" w:rsidRDefault="00476CF5" w:rsidP="00485ADC">
            <w:pPr>
              <w:pStyle w:val="TAC"/>
            </w:pPr>
            <w:r w:rsidRPr="004C778C">
              <w:rPr>
                <w:rFonts w:cs="Arial"/>
                <w:lang w:eastAsia="ja-JP"/>
              </w:rPr>
              <w:t>DC_66A_n78A</w:t>
            </w:r>
          </w:p>
        </w:tc>
        <w:tc>
          <w:tcPr>
            <w:tcW w:w="607" w:type="pct"/>
            <w:gridSpan w:val="2"/>
            <w:shd w:val="clear" w:color="auto" w:fill="auto"/>
            <w:vAlign w:val="center"/>
            <w:tcPrChange w:id="1801" w:author="R&amp;S" w:date="2022-04-22T09:42:00Z">
              <w:tcPr>
                <w:tcW w:w="607" w:type="pct"/>
                <w:gridSpan w:val="2"/>
                <w:shd w:val="clear" w:color="auto" w:fill="auto"/>
                <w:vAlign w:val="center"/>
              </w:tcPr>
            </w:tcPrChange>
          </w:tcPr>
          <w:p w14:paraId="289353FC" w14:textId="77777777" w:rsidR="00476CF5" w:rsidRPr="004C778C" w:rsidRDefault="00476CF5" w:rsidP="00485ADC">
            <w:pPr>
              <w:pStyle w:val="TAC"/>
            </w:pPr>
            <w:r w:rsidRPr="004C778C">
              <w:rPr>
                <w:rFonts w:cs="Arial"/>
                <w:lang w:eastAsia="ja-JP"/>
              </w:rPr>
              <w:t>66</w:t>
            </w:r>
          </w:p>
        </w:tc>
        <w:tc>
          <w:tcPr>
            <w:tcW w:w="557" w:type="pct"/>
            <w:gridSpan w:val="2"/>
            <w:shd w:val="clear" w:color="auto" w:fill="auto"/>
            <w:vAlign w:val="center"/>
            <w:tcPrChange w:id="1802" w:author="R&amp;S" w:date="2022-04-22T09:42:00Z">
              <w:tcPr>
                <w:tcW w:w="557" w:type="pct"/>
                <w:gridSpan w:val="2"/>
                <w:shd w:val="clear" w:color="auto" w:fill="auto"/>
                <w:vAlign w:val="center"/>
              </w:tcPr>
            </w:tcPrChange>
          </w:tcPr>
          <w:p w14:paraId="3709B434" w14:textId="77777777" w:rsidR="00476CF5" w:rsidRPr="004C778C" w:rsidRDefault="00476CF5" w:rsidP="00485ADC">
            <w:pPr>
              <w:pStyle w:val="TAC"/>
            </w:pPr>
            <w:r w:rsidRPr="004C778C">
              <w:rPr>
                <w:rFonts w:cs="Arial"/>
                <w:szCs w:val="18"/>
                <w:lang w:eastAsia="ko-KR"/>
              </w:rPr>
              <w:t>1730</w:t>
            </w:r>
          </w:p>
        </w:tc>
        <w:tc>
          <w:tcPr>
            <w:tcW w:w="542" w:type="pct"/>
            <w:gridSpan w:val="2"/>
            <w:shd w:val="clear" w:color="auto" w:fill="auto"/>
            <w:vAlign w:val="center"/>
            <w:tcPrChange w:id="1803" w:author="R&amp;S" w:date="2022-04-22T09:42:00Z">
              <w:tcPr>
                <w:tcW w:w="542" w:type="pct"/>
                <w:gridSpan w:val="2"/>
                <w:shd w:val="clear" w:color="auto" w:fill="auto"/>
                <w:vAlign w:val="center"/>
              </w:tcPr>
            </w:tcPrChange>
          </w:tcPr>
          <w:p w14:paraId="0A52F793" w14:textId="77777777" w:rsidR="00476CF5" w:rsidRPr="004C778C" w:rsidRDefault="00476CF5" w:rsidP="00485ADC">
            <w:pPr>
              <w:pStyle w:val="TAC"/>
            </w:pPr>
            <w:r w:rsidRPr="004C778C">
              <w:rPr>
                <w:rFonts w:cs="Arial"/>
                <w:szCs w:val="18"/>
                <w:lang w:eastAsia="ko-KR"/>
              </w:rPr>
              <w:t>5</w:t>
            </w:r>
          </w:p>
        </w:tc>
        <w:tc>
          <w:tcPr>
            <w:tcW w:w="426" w:type="pct"/>
            <w:gridSpan w:val="2"/>
            <w:shd w:val="clear" w:color="auto" w:fill="auto"/>
            <w:vAlign w:val="center"/>
            <w:tcPrChange w:id="1804" w:author="R&amp;S" w:date="2022-04-22T09:42:00Z">
              <w:tcPr>
                <w:tcW w:w="426" w:type="pct"/>
                <w:gridSpan w:val="2"/>
                <w:shd w:val="clear" w:color="auto" w:fill="auto"/>
                <w:vAlign w:val="center"/>
              </w:tcPr>
            </w:tcPrChange>
          </w:tcPr>
          <w:p w14:paraId="2BF07D39" w14:textId="77777777" w:rsidR="00476CF5" w:rsidRPr="004C778C" w:rsidRDefault="00476CF5" w:rsidP="00485ADC">
            <w:pPr>
              <w:pStyle w:val="TAC"/>
            </w:pPr>
            <w:r w:rsidRPr="004C778C">
              <w:rPr>
                <w:rFonts w:cs="Arial"/>
                <w:szCs w:val="18"/>
                <w:lang w:eastAsia="ko-KR"/>
              </w:rPr>
              <w:t>25</w:t>
            </w:r>
          </w:p>
        </w:tc>
        <w:tc>
          <w:tcPr>
            <w:tcW w:w="557" w:type="pct"/>
            <w:gridSpan w:val="2"/>
            <w:shd w:val="clear" w:color="auto" w:fill="auto"/>
            <w:vAlign w:val="center"/>
            <w:tcPrChange w:id="1805" w:author="R&amp;S" w:date="2022-04-22T09:42:00Z">
              <w:tcPr>
                <w:tcW w:w="557" w:type="pct"/>
                <w:gridSpan w:val="2"/>
                <w:shd w:val="clear" w:color="auto" w:fill="auto"/>
                <w:vAlign w:val="center"/>
              </w:tcPr>
            </w:tcPrChange>
          </w:tcPr>
          <w:p w14:paraId="4400BDBC" w14:textId="77777777" w:rsidR="00476CF5" w:rsidRPr="004C778C" w:rsidRDefault="00476CF5" w:rsidP="00485ADC">
            <w:pPr>
              <w:pStyle w:val="TAC"/>
            </w:pPr>
            <w:r w:rsidRPr="004C778C">
              <w:rPr>
                <w:rFonts w:cs="Arial"/>
                <w:szCs w:val="18"/>
                <w:lang w:eastAsia="ko-KR"/>
              </w:rPr>
              <w:t>2130</w:t>
            </w:r>
          </w:p>
        </w:tc>
        <w:tc>
          <w:tcPr>
            <w:tcW w:w="460" w:type="pct"/>
            <w:gridSpan w:val="2"/>
            <w:shd w:val="clear" w:color="auto" w:fill="auto"/>
            <w:vAlign w:val="center"/>
            <w:tcPrChange w:id="1806" w:author="R&amp;S" w:date="2022-04-22T09:42:00Z">
              <w:tcPr>
                <w:tcW w:w="460" w:type="pct"/>
                <w:gridSpan w:val="2"/>
                <w:shd w:val="clear" w:color="auto" w:fill="auto"/>
                <w:vAlign w:val="center"/>
              </w:tcPr>
            </w:tcPrChange>
          </w:tcPr>
          <w:p w14:paraId="6B7BC0D1" w14:textId="77777777" w:rsidR="00476CF5" w:rsidRPr="004C778C" w:rsidRDefault="00476CF5" w:rsidP="00485ADC">
            <w:pPr>
              <w:pStyle w:val="TAC"/>
            </w:pPr>
            <w:r w:rsidRPr="004C778C">
              <w:rPr>
                <w:rFonts w:cs="Arial"/>
                <w:lang w:eastAsia="ja-JP"/>
              </w:rPr>
              <w:t>5.0</w:t>
            </w:r>
          </w:p>
        </w:tc>
        <w:tc>
          <w:tcPr>
            <w:tcW w:w="522" w:type="pct"/>
            <w:vAlign w:val="center"/>
            <w:tcPrChange w:id="1807" w:author="R&amp;S" w:date="2022-04-22T09:42:00Z">
              <w:tcPr>
                <w:tcW w:w="519" w:type="pct"/>
                <w:vAlign w:val="center"/>
              </w:tcPr>
            </w:tcPrChange>
          </w:tcPr>
          <w:p w14:paraId="05A104DF" w14:textId="77777777" w:rsidR="00476CF5" w:rsidRPr="004C778C" w:rsidRDefault="00476CF5" w:rsidP="00485ADC">
            <w:pPr>
              <w:pStyle w:val="TAC"/>
            </w:pPr>
            <w:r w:rsidRPr="004C778C">
              <w:rPr>
                <w:rFonts w:cs="Arial"/>
                <w:lang w:eastAsia="ja-JP"/>
              </w:rPr>
              <w:t>IMD5</w:t>
            </w:r>
          </w:p>
        </w:tc>
      </w:tr>
      <w:tr w:rsidR="00476CF5" w:rsidRPr="004C778C" w14:paraId="17B81C3D" w14:textId="77777777" w:rsidTr="00476CF5">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8" w:author="R&amp;S" w:date="2022-04-22T09: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809" w:author="R&amp;S" w:date="2022-04-22T09:42:00Z">
            <w:trPr>
              <w:cantSplit/>
              <w:jc w:val="center"/>
            </w:trPr>
          </w:trPrChange>
        </w:trPr>
        <w:tc>
          <w:tcPr>
            <w:tcW w:w="1329" w:type="pct"/>
            <w:gridSpan w:val="2"/>
            <w:vMerge/>
            <w:tcBorders>
              <w:bottom w:val="single" w:sz="4" w:space="0" w:color="auto"/>
            </w:tcBorders>
            <w:shd w:val="clear" w:color="auto" w:fill="auto"/>
            <w:vAlign w:val="center"/>
            <w:tcPrChange w:id="1810" w:author="R&amp;S" w:date="2022-04-22T09:42:00Z">
              <w:tcPr>
                <w:tcW w:w="1331" w:type="pct"/>
                <w:gridSpan w:val="2"/>
                <w:vMerge/>
                <w:tcBorders>
                  <w:bottom w:val="single" w:sz="4" w:space="0" w:color="auto"/>
                </w:tcBorders>
                <w:shd w:val="clear" w:color="auto" w:fill="auto"/>
                <w:vAlign w:val="center"/>
              </w:tcPr>
            </w:tcPrChange>
          </w:tcPr>
          <w:p w14:paraId="18A3AEE1" w14:textId="77777777" w:rsidR="00476CF5" w:rsidRPr="004C778C" w:rsidRDefault="00476CF5" w:rsidP="00485ADC">
            <w:pPr>
              <w:pStyle w:val="TAC"/>
            </w:pPr>
          </w:p>
        </w:tc>
        <w:tc>
          <w:tcPr>
            <w:tcW w:w="607" w:type="pct"/>
            <w:gridSpan w:val="2"/>
            <w:shd w:val="clear" w:color="auto" w:fill="auto"/>
            <w:vAlign w:val="center"/>
            <w:tcPrChange w:id="1811" w:author="R&amp;S" w:date="2022-04-22T09:42:00Z">
              <w:tcPr>
                <w:tcW w:w="607" w:type="pct"/>
                <w:gridSpan w:val="2"/>
                <w:shd w:val="clear" w:color="auto" w:fill="auto"/>
                <w:vAlign w:val="center"/>
              </w:tcPr>
            </w:tcPrChange>
          </w:tcPr>
          <w:p w14:paraId="5A78BE23" w14:textId="77777777" w:rsidR="00476CF5" w:rsidRPr="004C778C" w:rsidRDefault="00476CF5" w:rsidP="00485ADC">
            <w:pPr>
              <w:pStyle w:val="TAC"/>
            </w:pPr>
            <w:r w:rsidRPr="004C778C">
              <w:rPr>
                <w:rFonts w:cs="Arial"/>
                <w:lang w:eastAsia="ja-JP"/>
              </w:rPr>
              <w:t>n78</w:t>
            </w:r>
          </w:p>
        </w:tc>
        <w:tc>
          <w:tcPr>
            <w:tcW w:w="557" w:type="pct"/>
            <w:gridSpan w:val="2"/>
            <w:shd w:val="clear" w:color="auto" w:fill="auto"/>
            <w:vAlign w:val="center"/>
            <w:tcPrChange w:id="1812" w:author="R&amp;S" w:date="2022-04-22T09:42:00Z">
              <w:tcPr>
                <w:tcW w:w="557" w:type="pct"/>
                <w:gridSpan w:val="2"/>
                <w:shd w:val="clear" w:color="auto" w:fill="auto"/>
                <w:vAlign w:val="center"/>
              </w:tcPr>
            </w:tcPrChange>
          </w:tcPr>
          <w:p w14:paraId="65231ABB" w14:textId="77777777" w:rsidR="00476CF5" w:rsidRPr="004C778C" w:rsidRDefault="00476CF5" w:rsidP="00485ADC">
            <w:pPr>
              <w:pStyle w:val="TAC"/>
            </w:pPr>
            <w:r w:rsidRPr="004C778C">
              <w:rPr>
                <w:rFonts w:cs="Arial"/>
                <w:lang w:eastAsia="ja-JP"/>
              </w:rPr>
              <w:t>3660</w:t>
            </w:r>
          </w:p>
        </w:tc>
        <w:tc>
          <w:tcPr>
            <w:tcW w:w="542" w:type="pct"/>
            <w:gridSpan w:val="2"/>
            <w:shd w:val="clear" w:color="auto" w:fill="auto"/>
            <w:vAlign w:val="center"/>
            <w:tcPrChange w:id="1813" w:author="R&amp;S" w:date="2022-04-22T09:42:00Z">
              <w:tcPr>
                <w:tcW w:w="542" w:type="pct"/>
                <w:gridSpan w:val="2"/>
                <w:shd w:val="clear" w:color="auto" w:fill="auto"/>
                <w:vAlign w:val="center"/>
              </w:tcPr>
            </w:tcPrChange>
          </w:tcPr>
          <w:p w14:paraId="0EC565DB" w14:textId="77777777" w:rsidR="00476CF5" w:rsidRPr="004C778C" w:rsidRDefault="00476CF5" w:rsidP="00485ADC">
            <w:pPr>
              <w:pStyle w:val="TAC"/>
            </w:pPr>
            <w:r w:rsidRPr="004C778C">
              <w:rPr>
                <w:rFonts w:cs="Arial"/>
                <w:lang w:eastAsia="ja-JP"/>
              </w:rPr>
              <w:t>5</w:t>
            </w:r>
          </w:p>
        </w:tc>
        <w:tc>
          <w:tcPr>
            <w:tcW w:w="426" w:type="pct"/>
            <w:gridSpan w:val="2"/>
            <w:shd w:val="clear" w:color="auto" w:fill="auto"/>
            <w:vAlign w:val="center"/>
            <w:tcPrChange w:id="1814" w:author="R&amp;S" w:date="2022-04-22T09:42:00Z">
              <w:tcPr>
                <w:tcW w:w="426" w:type="pct"/>
                <w:gridSpan w:val="2"/>
                <w:shd w:val="clear" w:color="auto" w:fill="auto"/>
                <w:vAlign w:val="center"/>
              </w:tcPr>
            </w:tcPrChange>
          </w:tcPr>
          <w:p w14:paraId="45E147F1" w14:textId="77777777" w:rsidR="00476CF5" w:rsidRPr="004C778C" w:rsidRDefault="00476CF5" w:rsidP="00485ADC">
            <w:pPr>
              <w:pStyle w:val="TAC"/>
            </w:pPr>
            <w:r w:rsidRPr="004C778C">
              <w:rPr>
                <w:rFonts w:cs="Arial"/>
                <w:lang w:eastAsia="ja-JP"/>
              </w:rPr>
              <w:t>50</w:t>
            </w:r>
          </w:p>
        </w:tc>
        <w:tc>
          <w:tcPr>
            <w:tcW w:w="557" w:type="pct"/>
            <w:gridSpan w:val="2"/>
            <w:shd w:val="clear" w:color="auto" w:fill="auto"/>
            <w:vAlign w:val="center"/>
            <w:tcPrChange w:id="1815" w:author="R&amp;S" w:date="2022-04-22T09:42:00Z">
              <w:tcPr>
                <w:tcW w:w="557" w:type="pct"/>
                <w:gridSpan w:val="2"/>
                <w:shd w:val="clear" w:color="auto" w:fill="auto"/>
                <w:vAlign w:val="center"/>
              </w:tcPr>
            </w:tcPrChange>
          </w:tcPr>
          <w:p w14:paraId="6E91CA08" w14:textId="77777777" w:rsidR="00476CF5" w:rsidRPr="004C778C" w:rsidRDefault="00476CF5" w:rsidP="00485ADC">
            <w:pPr>
              <w:pStyle w:val="TAC"/>
            </w:pPr>
            <w:r w:rsidRPr="004C778C">
              <w:rPr>
                <w:rFonts w:cs="Arial"/>
              </w:rPr>
              <w:t>3660</w:t>
            </w:r>
          </w:p>
        </w:tc>
        <w:tc>
          <w:tcPr>
            <w:tcW w:w="460" w:type="pct"/>
            <w:gridSpan w:val="2"/>
            <w:shd w:val="clear" w:color="auto" w:fill="auto"/>
            <w:vAlign w:val="center"/>
            <w:tcPrChange w:id="1816" w:author="R&amp;S" w:date="2022-04-22T09:42:00Z">
              <w:tcPr>
                <w:tcW w:w="460" w:type="pct"/>
                <w:gridSpan w:val="2"/>
                <w:shd w:val="clear" w:color="auto" w:fill="auto"/>
                <w:vAlign w:val="center"/>
              </w:tcPr>
            </w:tcPrChange>
          </w:tcPr>
          <w:p w14:paraId="6A007ACE" w14:textId="77777777" w:rsidR="00476CF5" w:rsidRPr="004C778C" w:rsidRDefault="00476CF5" w:rsidP="00485ADC">
            <w:pPr>
              <w:pStyle w:val="TAC"/>
            </w:pPr>
            <w:r w:rsidRPr="004C778C">
              <w:rPr>
                <w:rFonts w:cs="Arial"/>
                <w:lang w:eastAsia="ja-JP"/>
              </w:rPr>
              <w:t>N/A</w:t>
            </w:r>
          </w:p>
        </w:tc>
        <w:tc>
          <w:tcPr>
            <w:tcW w:w="522" w:type="pct"/>
            <w:vAlign w:val="center"/>
            <w:tcPrChange w:id="1817" w:author="R&amp;S" w:date="2022-04-22T09:42:00Z">
              <w:tcPr>
                <w:tcW w:w="519" w:type="pct"/>
                <w:vAlign w:val="center"/>
              </w:tcPr>
            </w:tcPrChange>
          </w:tcPr>
          <w:p w14:paraId="2F74323D" w14:textId="77777777" w:rsidR="00476CF5" w:rsidRPr="004C778C" w:rsidRDefault="00476CF5" w:rsidP="00485ADC">
            <w:pPr>
              <w:pStyle w:val="TAC"/>
            </w:pPr>
            <w:r w:rsidRPr="004C778C">
              <w:rPr>
                <w:rFonts w:cs="Arial"/>
                <w:lang w:eastAsia="ja-JP"/>
              </w:rPr>
              <w:t>N/A</w:t>
            </w:r>
          </w:p>
        </w:tc>
      </w:tr>
      <w:tr w:rsidR="00476CF5" w:rsidRPr="004C778C" w14:paraId="54FD7609" w14:textId="77777777" w:rsidTr="00485ADC">
        <w:trPr>
          <w:cantSplit/>
          <w:jc w:val="center"/>
        </w:trPr>
        <w:tc>
          <w:tcPr>
            <w:tcW w:w="5000" w:type="pct"/>
            <w:gridSpan w:val="15"/>
            <w:tcBorders>
              <w:top w:val="nil"/>
              <w:bottom w:val="single" w:sz="4" w:space="0" w:color="auto"/>
            </w:tcBorders>
            <w:shd w:val="clear" w:color="auto" w:fill="auto"/>
            <w:vAlign w:val="center"/>
          </w:tcPr>
          <w:p w14:paraId="0D200DFB" w14:textId="77777777" w:rsidR="00476CF5" w:rsidRPr="004C778C" w:rsidRDefault="00476CF5" w:rsidP="00485ADC">
            <w:pPr>
              <w:pStyle w:val="TAN"/>
            </w:pPr>
            <w:r w:rsidRPr="004C778C">
              <w:lastRenderedPageBreak/>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r w:rsidRPr="004C778C">
              <w:t xml:space="preserve">. </w:t>
            </w:r>
          </w:p>
          <w:p w14:paraId="21C5040B" w14:textId="77777777" w:rsidR="00476CF5" w:rsidRPr="004C778C" w:rsidRDefault="00476CF5" w:rsidP="00485ADC">
            <w:pPr>
              <w:pStyle w:val="TAN"/>
            </w:pPr>
            <w:r w:rsidRPr="004C778C">
              <w:t>NOTE 2:</w:t>
            </w:r>
            <w:r w:rsidRPr="004C778C">
              <w:tab/>
              <w:t>RB</w:t>
            </w:r>
            <w:r w:rsidRPr="004C778C">
              <w:rPr>
                <w:vertAlign w:val="subscript"/>
              </w:rPr>
              <w:t>START</w:t>
            </w:r>
            <w:r w:rsidRPr="004C778C">
              <w:t xml:space="preserve"> = 0</w:t>
            </w:r>
          </w:p>
          <w:p w14:paraId="1E38D3C5" w14:textId="77777777" w:rsidR="00476CF5" w:rsidRPr="004C778C" w:rsidRDefault="00476CF5" w:rsidP="00485ADC">
            <w:pPr>
              <w:pStyle w:val="TAN"/>
            </w:pPr>
            <w:r w:rsidRPr="004C778C">
              <w:t>NOTE 3:</w:t>
            </w:r>
            <w:r w:rsidRPr="004C778C">
              <w:tab/>
              <w:t>This band is subject to IMD5 also which MSD is not specified.</w:t>
            </w:r>
          </w:p>
          <w:p w14:paraId="0520E1C5" w14:textId="77777777" w:rsidR="00476CF5" w:rsidRPr="004C778C" w:rsidRDefault="00476CF5" w:rsidP="00485ADC">
            <w:pPr>
              <w:pStyle w:val="TAN"/>
            </w:pPr>
            <w:r w:rsidRPr="004C778C">
              <w:t>NOTE 4:</w:t>
            </w:r>
            <w:r w:rsidRPr="004C778C">
              <w:tab/>
              <w:t>Applicable only if operation with 4 antenna ports is supported in the band with EN-DC configured.</w:t>
            </w:r>
          </w:p>
          <w:p w14:paraId="5981F4B1" w14:textId="77777777" w:rsidR="00476CF5" w:rsidRPr="004C778C" w:rsidRDefault="00476CF5" w:rsidP="00485ADC">
            <w:pPr>
              <w:pStyle w:val="TAN"/>
            </w:pPr>
            <w:r w:rsidRPr="004C778C">
              <w:t>NOTE 5:</w:t>
            </w:r>
            <w:r w:rsidRPr="004C778C">
              <w:tab/>
              <w:t>Void.</w:t>
            </w:r>
          </w:p>
          <w:p w14:paraId="699517FE" w14:textId="77777777" w:rsidR="00476CF5" w:rsidRPr="004C778C" w:rsidRDefault="00476CF5" w:rsidP="00485ADC">
            <w:pPr>
              <w:pStyle w:val="TAN"/>
            </w:pPr>
            <w:r w:rsidRPr="004C778C">
              <w:rPr>
                <w:lang w:eastAsia="ja-JP"/>
              </w:rPr>
              <w:t>NOTE 6:</w:t>
            </w:r>
            <w:r w:rsidRPr="004C778C">
              <w:t xml:space="preserve"> </w:t>
            </w:r>
            <w:r w:rsidRPr="004C778C">
              <w:tab/>
            </w:r>
            <w:r w:rsidRPr="004C778C">
              <w:rPr>
                <w:lang w:eastAsia="ja-JP"/>
              </w:rPr>
              <w:t>For</w:t>
            </w:r>
            <w:r w:rsidRPr="004C778C">
              <w:t xml:space="preserve"> NR band, UL</w:t>
            </w:r>
            <w:r w:rsidRPr="004C778C">
              <w:rPr>
                <w:lang w:eastAsia="ja-JP"/>
              </w:rPr>
              <w:t>/DL BW and UL</w:t>
            </w:r>
            <w:r w:rsidRPr="004C778C">
              <w:t xml:space="preserve"> </w:t>
            </w:r>
            <w:r w:rsidRPr="004C778C">
              <w:rPr>
                <w:lang w:eastAsia="ja-JP"/>
              </w:rPr>
              <w:t>L</w:t>
            </w:r>
            <w:r w:rsidRPr="004C778C">
              <w:rPr>
                <w:vertAlign w:val="subscript"/>
                <w:lang w:eastAsia="ja-JP"/>
              </w:rPr>
              <w:t>CRB</w:t>
            </w:r>
            <w:r w:rsidRPr="004C778C">
              <w:t xml:space="preserve"> </w:t>
            </w:r>
            <w:r w:rsidRPr="004C778C">
              <w:rPr>
                <w:lang w:eastAsia="ja-JP"/>
              </w:rPr>
              <w:t>can</w:t>
            </w:r>
            <w:r w:rsidRPr="004C778C">
              <w:t xml:space="preserve"> be adjusted according to the </w:t>
            </w:r>
            <w:r w:rsidRPr="004C778C">
              <w:rPr>
                <w:lang w:eastAsia="ja-JP"/>
              </w:rPr>
              <w:t>supported BW and</w:t>
            </w:r>
            <w:r w:rsidRPr="004C778C">
              <w:t xml:space="preserve"> lowest SCS</w:t>
            </w:r>
            <w:r w:rsidRPr="004C778C">
              <w:rPr>
                <w:rFonts w:eastAsia="MS Mincho"/>
                <w:lang w:eastAsia="ja-JP"/>
              </w:rPr>
              <w:t xml:space="preserve"> supported by the UE</w:t>
            </w:r>
            <w:r w:rsidRPr="004C778C">
              <w:t>.</w:t>
            </w:r>
          </w:p>
          <w:p w14:paraId="17C6687B" w14:textId="77777777" w:rsidR="00476CF5" w:rsidRPr="004C778C" w:rsidRDefault="00476CF5" w:rsidP="00485ADC">
            <w:pPr>
              <w:pStyle w:val="TAN"/>
              <w:rPr>
                <w:szCs w:val="18"/>
                <w:lang w:eastAsia="ja-JP"/>
              </w:rPr>
            </w:pPr>
            <w:r w:rsidRPr="004C778C">
              <w:rPr>
                <w:lang w:eastAsia="zh-TW"/>
              </w:rPr>
              <w:t>NOTE 7:</w:t>
            </w:r>
            <w:r w:rsidRPr="004C778C">
              <w:rPr>
                <w:lang w:eastAsia="zh-TW"/>
              </w:rPr>
              <w:tab/>
            </w:r>
            <w:r w:rsidRPr="004C778C">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31A2FE2B" w14:textId="77777777" w:rsidR="00476CF5" w:rsidRPr="004C778C" w:rsidRDefault="00476CF5" w:rsidP="00485ADC">
            <w:pPr>
              <w:pStyle w:val="TAN"/>
            </w:pPr>
            <w:r w:rsidRPr="004C778C">
              <w:rPr>
                <w:lang w:eastAsia="zh-TW"/>
              </w:rPr>
              <w:t>NOTE 8:</w:t>
            </w:r>
            <w:r w:rsidRPr="004C778C">
              <w:rPr>
                <w:lang w:eastAsia="zh-TW"/>
              </w:rPr>
              <w:tab/>
            </w:r>
            <w:r w:rsidRPr="004C778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AA61CE0" w14:textId="77777777" w:rsidR="00476CF5" w:rsidRPr="004C778C" w:rsidRDefault="00476CF5" w:rsidP="00476CF5"/>
    <w:p w14:paraId="4856471B" w14:textId="77777777" w:rsidR="00476CF5" w:rsidRPr="00B54FA2" w:rsidRDefault="00476CF5" w:rsidP="0088163A">
      <w:pPr>
        <w:rPr>
          <w:rFonts w:ascii="Arial" w:hAnsi="Arial" w:cs="Arial"/>
          <w:color w:val="0000FF"/>
          <w:sz w:val="28"/>
        </w:rPr>
      </w:pPr>
      <w:r w:rsidRPr="00B54FA2">
        <w:rPr>
          <w:rFonts w:ascii="Arial" w:hAnsi="Arial" w:cs="Arial"/>
          <w:color w:val="0000FF"/>
          <w:sz w:val="28"/>
        </w:rPr>
        <w:t>&lt; Unchanged sections omitted &gt;</w:t>
      </w:r>
    </w:p>
    <w:p w14:paraId="3663959B" w14:textId="77777777" w:rsidR="00476CF5" w:rsidRPr="004C778C" w:rsidRDefault="00476CF5" w:rsidP="00476CF5">
      <w:pPr>
        <w:pStyle w:val="H6"/>
        <w:rPr>
          <w:rFonts w:eastAsiaTheme="minorEastAsia"/>
        </w:rPr>
      </w:pPr>
      <w:r w:rsidRPr="004C778C">
        <w:rPr>
          <w:rFonts w:eastAsiaTheme="minorEastAsia"/>
        </w:rPr>
        <w:t>7.3B.2.3.4.2.1</w:t>
      </w:r>
      <w:r w:rsidRPr="004C778C">
        <w:rPr>
          <w:rFonts w:eastAsiaTheme="minorEastAsia"/>
        </w:rPr>
        <w:tab/>
        <w:t>Initial conditions</w:t>
      </w:r>
    </w:p>
    <w:p w14:paraId="256F2544" w14:textId="77777777" w:rsidR="00476CF5" w:rsidRPr="004C778C" w:rsidRDefault="00476CF5" w:rsidP="00476CF5">
      <w:r w:rsidRPr="004C778C">
        <w:t>Initial conditions are a set of test configurations the UE needs to be tested in and the steps for the SS to take with the UE to reach the correct measurement state.</w:t>
      </w:r>
    </w:p>
    <w:p w14:paraId="33F55FE5" w14:textId="77777777" w:rsidR="00476CF5" w:rsidRPr="004C778C" w:rsidRDefault="00476CF5" w:rsidP="00476CF5">
      <w:r w:rsidRPr="004C778C">
        <w:t>The initial test configurations consist of environmental conditions, test frequencies,</w:t>
      </w:r>
      <w:r w:rsidRPr="004C778C">
        <w:rPr>
          <w:rFonts w:eastAsia="Yu Mincho"/>
        </w:rPr>
        <w:t xml:space="preserve"> test c</w:t>
      </w:r>
      <w:r w:rsidRPr="004C778C">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676CA4E3" w14:textId="77777777" w:rsidR="00476CF5" w:rsidRPr="004C778C" w:rsidRDefault="00476CF5" w:rsidP="00476CF5">
      <w:r w:rsidRPr="004C778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4DFE8A5B" w14:textId="0433E179" w:rsidR="00476CF5" w:rsidRDefault="00476CF5" w:rsidP="00476CF5">
      <w:pPr>
        <w:pStyle w:val="B10"/>
        <w:ind w:left="0" w:firstLine="0"/>
      </w:pPr>
      <w:r w:rsidRPr="004C778C">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55D809A" w14:textId="6D7BF332" w:rsidR="002878D7" w:rsidRPr="004C778C" w:rsidRDefault="002878D7" w:rsidP="00476CF5">
      <w:pPr>
        <w:pStyle w:val="B10"/>
        <w:ind w:left="0" w:firstLine="0"/>
      </w:pPr>
      <w:r w:rsidRPr="00B54FA2">
        <w:rPr>
          <w:rFonts w:ascii="Arial" w:hAnsi="Arial" w:cs="Arial"/>
          <w:color w:val="0000FF"/>
          <w:sz w:val="28"/>
        </w:rPr>
        <w:t xml:space="preserve">&lt; Unchanged </w:t>
      </w:r>
      <w:r>
        <w:rPr>
          <w:rFonts w:ascii="Arial" w:hAnsi="Arial" w:cs="Arial"/>
          <w:color w:val="0000FF"/>
          <w:sz w:val="28"/>
        </w:rPr>
        <w:t>tables</w:t>
      </w:r>
      <w:r w:rsidRPr="00B54FA2">
        <w:rPr>
          <w:rFonts w:ascii="Arial" w:hAnsi="Arial" w:cs="Arial"/>
          <w:color w:val="0000FF"/>
          <w:sz w:val="28"/>
        </w:rPr>
        <w:t xml:space="preserve"> omitted &gt;</w:t>
      </w:r>
    </w:p>
    <w:p w14:paraId="6A5F6216" w14:textId="77777777" w:rsidR="00476CF5" w:rsidRPr="004C778C" w:rsidRDefault="00476CF5" w:rsidP="00476CF5"/>
    <w:p w14:paraId="6842CD9E" w14:textId="77777777" w:rsidR="00476CF5" w:rsidRPr="004C778C" w:rsidRDefault="00476CF5" w:rsidP="00476CF5">
      <w:pPr>
        <w:pStyle w:val="TH"/>
      </w:pPr>
      <w:r w:rsidRPr="004C778C">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845"/>
        <w:gridCol w:w="992"/>
        <w:gridCol w:w="991"/>
        <w:gridCol w:w="1838"/>
        <w:gridCol w:w="283"/>
        <w:gridCol w:w="852"/>
        <w:gridCol w:w="1273"/>
        <w:gridCol w:w="876"/>
        <w:gridCol w:w="1688"/>
        <w:gridCol w:w="10"/>
      </w:tblGrid>
      <w:tr w:rsidR="00476CF5" w:rsidRPr="004C778C" w14:paraId="056487FF" w14:textId="77777777" w:rsidTr="00485ADC">
        <w:trPr>
          <w:gridAfter w:val="1"/>
          <w:wAfter w:w="10" w:type="dxa"/>
          <w:trHeight w:val="241"/>
        </w:trPr>
        <w:tc>
          <w:tcPr>
            <w:tcW w:w="10115" w:type="dxa"/>
            <w:gridSpan w:val="10"/>
            <w:vAlign w:val="center"/>
          </w:tcPr>
          <w:p w14:paraId="65D70841" w14:textId="77777777" w:rsidR="00476CF5" w:rsidRPr="004C778C" w:rsidRDefault="00476CF5" w:rsidP="00485ADC">
            <w:pPr>
              <w:pStyle w:val="TAH"/>
              <w:rPr>
                <w:rFonts w:eastAsia="MS Mincho"/>
              </w:rPr>
            </w:pPr>
            <w:r w:rsidRPr="004C778C">
              <w:lastRenderedPageBreak/>
              <w:t>Initial Conditions</w:t>
            </w:r>
          </w:p>
        </w:tc>
      </w:tr>
      <w:tr w:rsidR="00476CF5" w:rsidRPr="004C778C" w14:paraId="694E100E" w14:textId="77777777" w:rsidTr="00485ADC">
        <w:trPr>
          <w:gridAfter w:val="1"/>
          <w:wAfter w:w="10" w:type="dxa"/>
          <w:trHeight w:val="241"/>
        </w:trPr>
        <w:tc>
          <w:tcPr>
            <w:tcW w:w="5426" w:type="dxa"/>
            <w:gridSpan w:val="6"/>
            <w:vAlign w:val="center"/>
          </w:tcPr>
          <w:p w14:paraId="7CC20811" w14:textId="77777777" w:rsidR="00476CF5" w:rsidRPr="004C778C" w:rsidRDefault="00476CF5" w:rsidP="00485ADC">
            <w:pPr>
              <w:pStyle w:val="TAL"/>
              <w:rPr>
                <w:rFonts w:eastAsia="MS Mincho"/>
              </w:rPr>
            </w:pPr>
            <w:r w:rsidRPr="004C778C">
              <w:t>Test Environment as specified in TS 38.508-1 [6] clause 4.1</w:t>
            </w:r>
          </w:p>
        </w:tc>
        <w:tc>
          <w:tcPr>
            <w:tcW w:w="4689" w:type="dxa"/>
            <w:gridSpan w:val="4"/>
            <w:vAlign w:val="center"/>
          </w:tcPr>
          <w:p w14:paraId="3ABC6A7D" w14:textId="77777777" w:rsidR="00476CF5" w:rsidRPr="004C778C" w:rsidRDefault="00476CF5" w:rsidP="00485ADC">
            <w:pPr>
              <w:pStyle w:val="TAL"/>
              <w:rPr>
                <w:rFonts w:eastAsia="MS Mincho"/>
              </w:rPr>
            </w:pPr>
            <w:r w:rsidRPr="004C778C">
              <w:rPr>
                <w:lang w:eastAsia="zh-TW"/>
              </w:rPr>
              <w:t>N</w:t>
            </w:r>
            <w:r w:rsidRPr="004C778C">
              <w:t>ormal</w:t>
            </w:r>
            <w:r w:rsidRPr="004C778C">
              <w:rPr>
                <w:lang w:eastAsia="zh-TW"/>
              </w:rPr>
              <w:t>, TL/VL, TL/VH, TH/VL, TH/VH</w:t>
            </w:r>
          </w:p>
        </w:tc>
      </w:tr>
      <w:tr w:rsidR="00476CF5" w:rsidRPr="004C778C" w14:paraId="10222666" w14:textId="77777777" w:rsidTr="00485ADC">
        <w:trPr>
          <w:gridAfter w:val="1"/>
          <w:wAfter w:w="10" w:type="dxa"/>
          <w:trHeight w:val="241"/>
        </w:trPr>
        <w:tc>
          <w:tcPr>
            <w:tcW w:w="5426" w:type="dxa"/>
            <w:gridSpan w:val="6"/>
            <w:vAlign w:val="center"/>
          </w:tcPr>
          <w:p w14:paraId="72CAD056" w14:textId="77777777" w:rsidR="00476CF5" w:rsidRPr="004C778C" w:rsidRDefault="00476CF5" w:rsidP="00485ADC">
            <w:pPr>
              <w:pStyle w:val="TAL"/>
            </w:pPr>
            <w:r w:rsidRPr="004C778C">
              <w:t xml:space="preserve">NR Test Frequencies as specified in TS 38.508-1 [6] clause 4.3.1, </w:t>
            </w:r>
          </w:p>
          <w:p w14:paraId="69A7589E" w14:textId="77777777" w:rsidR="00476CF5" w:rsidRPr="004C778C" w:rsidRDefault="00476CF5" w:rsidP="00485ADC">
            <w:pPr>
              <w:pStyle w:val="TAL"/>
              <w:rPr>
                <w:rFonts w:eastAsia="MS Mincho"/>
              </w:rPr>
            </w:pPr>
            <w:r w:rsidRPr="004C778C">
              <w:t>E-UTRA Test Frequencies as specified in TS 36.508 [11] clause 4.3.1</w:t>
            </w:r>
          </w:p>
        </w:tc>
        <w:tc>
          <w:tcPr>
            <w:tcW w:w="4689" w:type="dxa"/>
            <w:gridSpan w:val="4"/>
            <w:vAlign w:val="center"/>
          </w:tcPr>
          <w:p w14:paraId="53FF9C75" w14:textId="77777777" w:rsidR="00476CF5" w:rsidRPr="004C778C" w:rsidRDefault="00476CF5" w:rsidP="00485ADC">
            <w:pPr>
              <w:pStyle w:val="TAL"/>
              <w:rPr>
                <w:rFonts w:eastAsia="MS Mincho"/>
              </w:rPr>
            </w:pPr>
            <w:r w:rsidRPr="004C778C">
              <w:t>For test frequencies refer to “Range” columns.</w:t>
            </w:r>
          </w:p>
        </w:tc>
      </w:tr>
      <w:tr w:rsidR="00476CF5" w:rsidRPr="004C778C" w14:paraId="5744D468" w14:textId="77777777" w:rsidTr="00485ADC">
        <w:trPr>
          <w:gridAfter w:val="1"/>
          <w:wAfter w:w="10" w:type="dxa"/>
          <w:trHeight w:val="241"/>
        </w:trPr>
        <w:tc>
          <w:tcPr>
            <w:tcW w:w="5426" w:type="dxa"/>
            <w:gridSpan w:val="6"/>
            <w:vAlign w:val="center"/>
          </w:tcPr>
          <w:p w14:paraId="0927CE21" w14:textId="77777777" w:rsidR="00476CF5" w:rsidRPr="004C778C" w:rsidRDefault="00476CF5" w:rsidP="00485ADC">
            <w:pPr>
              <w:pStyle w:val="TAL"/>
              <w:rPr>
                <w:rFonts w:eastAsia="MS Mincho"/>
              </w:rPr>
            </w:pPr>
            <w:r w:rsidRPr="004C778C">
              <w:rPr>
                <w:bCs/>
              </w:rPr>
              <w:t xml:space="preserve">Test EN-DC channel bandwidth </w:t>
            </w:r>
            <w:r w:rsidRPr="004C778C">
              <w:t>as specified in TS 36.508 [11] clause 4.3.1 and TS 38.508-1 [6] clause 4.3.1</w:t>
            </w:r>
            <w:r w:rsidRPr="004C778C">
              <w:rPr>
                <w:lang w:eastAsia="zh-TW"/>
              </w:rPr>
              <w:t>.</w:t>
            </w:r>
          </w:p>
        </w:tc>
        <w:tc>
          <w:tcPr>
            <w:tcW w:w="4689" w:type="dxa"/>
            <w:gridSpan w:val="4"/>
            <w:vAlign w:val="center"/>
          </w:tcPr>
          <w:p w14:paraId="571B8EDF" w14:textId="77777777" w:rsidR="00476CF5" w:rsidRPr="004C778C" w:rsidRDefault="00476CF5" w:rsidP="00485ADC">
            <w:pPr>
              <w:pStyle w:val="TAL"/>
              <w:rPr>
                <w:rFonts w:eastAsia="MS Mincho"/>
              </w:rPr>
            </w:pPr>
            <w:r w:rsidRPr="004C778C">
              <w:rPr>
                <w:lang w:eastAsia="zh-TW"/>
              </w:rPr>
              <w:t xml:space="preserve">Refer to "NR </w:t>
            </w:r>
            <w:proofErr w:type="spellStart"/>
            <w:r w:rsidRPr="004C778C">
              <w:rPr>
                <w:lang w:eastAsia="zh-TW"/>
              </w:rPr>
              <w:t>N</w:t>
            </w:r>
            <w:r w:rsidRPr="004C778C">
              <w:rPr>
                <w:vertAlign w:val="subscript"/>
                <w:lang w:eastAsia="zh-TW"/>
              </w:rPr>
              <w:t>RB</w:t>
            </w:r>
            <w:r w:rsidRPr="004C778C">
              <w:rPr>
                <w:lang w:eastAsia="zh-TW"/>
              </w:rPr>
              <w:t>"and</w:t>
            </w:r>
            <w:proofErr w:type="spellEnd"/>
            <w:r w:rsidRPr="004C778C">
              <w:rPr>
                <w:lang w:eastAsia="zh-TW"/>
              </w:rPr>
              <w:t xml:space="preserve"> "E-UTRA N</w:t>
            </w:r>
            <w:r w:rsidRPr="004C778C">
              <w:rPr>
                <w:vertAlign w:val="subscript"/>
                <w:lang w:eastAsia="zh-TW"/>
              </w:rPr>
              <w:t>RB</w:t>
            </w:r>
            <w:r w:rsidRPr="004C778C" w:rsidDel="00F675E7">
              <w:rPr>
                <w:lang w:eastAsia="zh-TW"/>
              </w:rPr>
              <w:t xml:space="preserve"> </w:t>
            </w:r>
            <w:r w:rsidRPr="004C778C">
              <w:rPr>
                <w:lang w:eastAsia="zh-TW"/>
              </w:rPr>
              <w:t>" columns</w:t>
            </w:r>
          </w:p>
        </w:tc>
      </w:tr>
      <w:tr w:rsidR="00476CF5" w:rsidRPr="004C778C" w14:paraId="538AE06B" w14:textId="77777777" w:rsidTr="00485ADC">
        <w:trPr>
          <w:gridAfter w:val="1"/>
          <w:wAfter w:w="10" w:type="dxa"/>
          <w:trHeight w:val="241"/>
        </w:trPr>
        <w:tc>
          <w:tcPr>
            <w:tcW w:w="5426" w:type="dxa"/>
            <w:gridSpan w:val="6"/>
          </w:tcPr>
          <w:p w14:paraId="069579FE" w14:textId="77777777" w:rsidR="00476CF5" w:rsidRPr="004C778C" w:rsidRDefault="00476CF5" w:rsidP="00485ADC">
            <w:pPr>
              <w:pStyle w:val="TAL"/>
              <w:rPr>
                <w:bCs/>
              </w:rPr>
            </w:pPr>
            <w:r w:rsidRPr="004C778C">
              <w:t>NR Test SCS as specified in Table 5.3.5-1 in TS 38.521-1 [8]</w:t>
            </w:r>
          </w:p>
        </w:tc>
        <w:tc>
          <w:tcPr>
            <w:tcW w:w="4689" w:type="dxa"/>
            <w:gridSpan w:val="4"/>
          </w:tcPr>
          <w:p w14:paraId="2F75C171" w14:textId="77777777" w:rsidR="00476CF5" w:rsidRPr="004C778C" w:rsidRDefault="00476CF5" w:rsidP="00485ADC">
            <w:pPr>
              <w:pStyle w:val="TAL"/>
              <w:rPr>
                <w:lang w:eastAsia="zh-TW"/>
              </w:rPr>
            </w:pPr>
            <w:r w:rsidRPr="004C778C">
              <w:t>Lowest supported SCS</w:t>
            </w:r>
          </w:p>
        </w:tc>
      </w:tr>
      <w:tr w:rsidR="00476CF5" w:rsidRPr="004C778C" w14:paraId="61DB4FE7" w14:textId="77777777" w:rsidTr="00485ADC">
        <w:trPr>
          <w:gridAfter w:val="1"/>
          <w:wAfter w:w="10" w:type="dxa"/>
          <w:trHeight w:val="241"/>
        </w:trPr>
        <w:tc>
          <w:tcPr>
            <w:tcW w:w="5426" w:type="dxa"/>
            <w:gridSpan w:val="6"/>
            <w:vAlign w:val="center"/>
          </w:tcPr>
          <w:p w14:paraId="11D056F2" w14:textId="77777777" w:rsidR="00476CF5" w:rsidRPr="004C778C" w:rsidRDefault="00476CF5" w:rsidP="00485ADC">
            <w:pPr>
              <w:pStyle w:val="TAL"/>
              <w:rPr>
                <w:rFonts w:eastAsia="MS Mincho"/>
              </w:rPr>
            </w:pPr>
            <w:r w:rsidRPr="004C778C">
              <w:t>Network signalling value</w:t>
            </w:r>
          </w:p>
        </w:tc>
        <w:tc>
          <w:tcPr>
            <w:tcW w:w="4689" w:type="dxa"/>
            <w:gridSpan w:val="4"/>
            <w:vAlign w:val="center"/>
          </w:tcPr>
          <w:p w14:paraId="00A42EE0" w14:textId="77777777" w:rsidR="00476CF5" w:rsidRPr="004C778C" w:rsidRDefault="00476CF5" w:rsidP="00485ADC">
            <w:pPr>
              <w:pStyle w:val="TAL"/>
              <w:rPr>
                <w:rFonts w:eastAsia="SimSun"/>
                <w:lang w:eastAsia="zh-TW"/>
              </w:rPr>
            </w:pPr>
            <w:r w:rsidRPr="004C778C">
              <w:rPr>
                <w:lang w:eastAsia="zh-TW"/>
              </w:rPr>
              <w:t xml:space="preserve">NS_01 by default </w:t>
            </w:r>
          </w:p>
          <w:p w14:paraId="35A6FA41" w14:textId="77777777" w:rsidR="00476CF5" w:rsidRPr="004C778C" w:rsidRDefault="00476CF5" w:rsidP="00485ADC">
            <w:pPr>
              <w:pStyle w:val="TAL"/>
              <w:rPr>
                <w:rFonts w:eastAsia="MS Mincho"/>
              </w:rPr>
            </w:pPr>
            <w:r w:rsidRPr="004C778C">
              <w:rPr>
                <w:lang w:eastAsia="zh-TW"/>
              </w:rPr>
              <w:t>Unless given by Table 7.3.3-3 in TS 36.521-1 [10] for the E-UTRA band and Table 7.3.2.3-4 in TS 38.521-1 [8] for the NR band.</w:t>
            </w:r>
          </w:p>
        </w:tc>
      </w:tr>
      <w:tr w:rsidR="00476CF5" w:rsidRPr="004C778C" w14:paraId="376DBC73" w14:textId="77777777" w:rsidTr="00485ADC">
        <w:trPr>
          <w:gridAfter w:val="1"/>
          <w:wAfter w:w="10" w:type="dxa"/>
          <w:trHeight w:val="241"/>
        </w:trPr>
        <w:tc>
          <w:tcPr>
            <w:tcW w:w="10115" w:type="dxa"/>
            <w:gridSpan w:val="10"/>
            <w:vAlign w:val="center"/>
          </w:tcPr>
          <w:p w14:paraId="35953061" w14:textId="77777777" w:rsidR="00476CF5" w:rsidRPr="004C778C" w:rsidRDefault="00476CF5" w:rsidP="00485ADC">
            <w:pPr>
              <w:pStyle w:val="TAH"/>
              <w:rPr>
                <w:rFonts w:eastAsia="MS Mincho"/>
              </w:rPr>
            </w:pPr>
            <w:r w:rsidRPr="004C778C">
              <w:t>Test Parameters for DC Configurations</w:t>
            </w:r>
          </w:p>
        </w:tc>
      </w:tr>
      <w:tr w:rsidR="00476CF5" w:rsidRPr="004C778C" w14:paraId="0BAC9C98" w14:textId="77777777" w:rsidTr="00485ADC">
        <w:trPr>
          <w:gridAfter w:val="1"/>
          <w:wAfter w:w="10" w:type="dxa"/>
          <w:trHeight w:val="241"/>
        </w:trPr>
        <w:tc>
          <w:tcPr>
            <w:tcW w:w="477" w:type="dxa"/>
            <w:vMerge w:val="restart"/>
            <w:vAlign w:val="center"/>
          </w:tcPr>
          <w:p w14:paraId="07E35EFF" w14:textId="77777777" w:rsidR="00476CF5" w:rsidRPr="004C778C" w:rsidRDefault="00476CF5" w:rsidP="00485ADC">
            <w:pPr>
              <w:pStyle w:val="TAH"/>
            </w:pPr>
            <w:r w:rsidRPr="004C778C">
              <w:t>ID</w:t>
            </w:r>
          </w:p>
        </w:tc>
        <w:tc>
          <w:tcPr>
            <w:tcW w:w="4666" w:type="dxa"/>
            <w:gridSpan w:val="4"/>
            <w:vAlign w:val="center"/>
          </w:tcPr>
          <w:p w14:paraId="38C02099" w14:textId="77777777" w:rsidR="00476CF5" w:rsidRPr="004C778C" w:rsidRDefault="00476CF5" w:rsidP="00485ADC">
            <w:pPr>
              <w:pStyle w:val="TAH"/>
              <w:rPr>
                <w:rFonts w:eastAsia="MS Mincho"/>
              </w:rPr>
            </w:pPr>
            <w:r w:rsidRPr="004C778C">
              <w:rPr>
                <w:rFonts w:eastAsia="MS Mincho"/>
              </w:rPr>
              <w:t>PCC – E-UTRA</w:t>
            </w:r>
          </w:p>
        </w:tc>
        <w:tc>
          <w:tcPr>
            <w:tcW w:w="4972" w:type="dxa"/>
            <w:gridSpan w:val="5"/>
            <w:vAlign w:val="center"/>
          </w:tcPr>
          <w:p w14:paraId="3DAF5DC1" w14:textId="77777777" w:rsidR="00476CF5" w:rsidRPr="004C778C" w:rsidRDefault="00476CF5" w:rsidP="00485ADC">
            <w:pPr>
              <w:pStyle w:val="TAH"/>
              <w:rPr>
                <w:rFonts w:eastAsia="MS Mincho"/>
              </w:rPr>
            </w:pPr>
            <w:r w:rsidRPr="004C778C">
              <w:rPr>
                <w:rFonts w:eastAsia="MS Mincho"/>
              </w:rPr>
              <w:t>SCG -NR</w:t>
            </w:r>
          </w:p>
        </w:tc>
      </w:tr>
      <w:tr w:rsidR="00476CF5" w:rsidRPr="004C778C" w14:paraId="3E0CCE65" w14:textId="77777777" w:rsidTr="00485ADC">
        <w:trPr>
          <w:gridAfter w:val="1"/>
          <w:wAfter w:w="10" w:type="dxa"/>
          <w:trHeight w:val="241"/>
        </w:trPr>
        <w:tc>
          <w:tcPr>
            <w:tcW w:w="477" w:type="dxa"/>
            <w:vMerge/>
            <w:vAlign w:val="center"/>
          </w:tcPr>
          <w:p w14:paraId="780020C6" w14:textId="77777777" w:rsidR="00476CF5" w:rsidRPr="004C778C" w:rsidRDefault="00476CF5" w:rsidP="00485ADC">
            <w:pPr>
              <w:pStyle w:val="TAC"/>
            </w:pPr>
          </w:p>
        </w:tc>
        <w:tc>
          <w:tcPr>
            <w:tcW w:w="845" w:type="dxa"/>
            <w:vAlign w:val="center"/>
          </w:tcPr>
          <w:p w14:paraId="37F6368E" w14:textId="77777777" w:rsidR="00476CF5" w:rsidRPr="004C778C" w:rsidRDefault="00476CF5" w:rsidP="00485ADC">
            <w:pPr>
              <w:pStyle w:val="TAH"/>
              <w:rPr>
                <w:rFonts w:eastAsia="MS Mincho"/>
              </w:rPr>
            </w:pPr>
            <w:r w:rsidRPr="004C778C">
              <w:rPr>
                <w:rFonts w:eastAsia="MS Mincho"/>
              </w:rPr>
              <w:t>Band</w:t>
            </w:r>
          </w:p>
        </w:tc>
        <w:tc>
          <w:tcPr>
            <w:tcW w:w="992" w:type="dxa"/>
            <w:vAlign w:val="center"/>
          </w:tcPr>
          <w:p w14:paraId="7B97AB57" w14:textId="77777777" w:rsidR="00476CF5" w:rsidRPr="004C778C" w:rsidRDefault="00476CF5" w:rsidP="00485ADC">
            <w:pPr>
              <w:pStyle w:val="TAH"/>
              <w:rPr>
                <w:rFonts w:eastAsia="MS Mincho"/>
              </w:rPr>
            </w:pPr>
            <w:r w:rsidRPr="004C778C">
              <w:rPr>
                <w:rFonts w:eastAsia="MS Mincho"/>
              </w:rPr>
              <w:t>Range</w:t>
            </w:r>
          </w:p>
        </w:tc>
        <w:tc>
          <w:tcPr>
            <w:tcW w:w="2829" w:type="dxa"/>
            <w:gridSpan w:val="2"/>
            <w:vAlign w:val="center"/>
          </w:tcPr>
          <w:p w14:paraId="04952CEF" w14:textId="77777777" w:rsidR="00476CF5" w:rsidRPr="004C778C" w:rsidRDefault="00476CF5" w:rsidP="00485ADC">
            <w:pPr>
              <w:pStyle w:val="TAH"/>
              <w:rPr>
                <w:rFonts w:eastAsia="MS Mincho"/>
              </w:rPr>
            </w:pPr>
            <w:r w:rsidRPr="004C778C">
              <w:rPr>
                <w:lang w:eastAsia="zh-TW"/>
              </w:rPr>
              <w:t>N</w:t>
            </w:r>
            <w:r w:rsidRPr="004C778C">
              <w:rPr>
                <w:vertAlign w:val="subscript"/>
                <w:lang w:eastAsia="zh-TW"/>
              </w:rPr>
              <w:t>RB</w:t>
            </w:r>
          </w:p>
        </w:tc>
        <w:tc>
          <w:tcPr>
            <w:tcW w:w="1135" w:type="dxa"/>
            <w:gridSpan w:val="2"/>
            <w:vAlign w:val="center"/>
          </w:tcPr>
          <w:p w14:paraId="69E977E8" w14:textId="77777777" w:rsidR="00476CF5" w:rsidRPr="004C778C" w:rsidRDefault="00476CF5" w:rsidP="00485ADC">
            <w:pPr>
              <w:pStyle w:val="TAH"/>
              <w:rPr>
                <w:rFonts w:eastAsia="MS Mincho"/>
              </w:rPr>
            </w:pPr>
            <w:r w:rsidRPr="004C778C">
              <w:rPr>
                <w:rFonts w:eastAsia="MS Mincho"/>
              </w:rPr>
              <w:t>Band</w:t>
            </w:r>
          </w:p>
        </w:tc>
        <w:tc>
          <w:tcPr>
            <w:tcW w:w="1273" w:type="dxa"/>
            <w:vAlign w:val="center"/>
          </w:tcPr>
          <w:p w14:paraId="3CA9EA21" w14:textId="77777777" w:rsidR="00476CF5" w:rsidRPr="004C778C" w:rsidRDefault="00476CF5" w:rsidP="00485ADC">
            <w:pPr>
              <w:pStyle w:val="TAH"/>
              <w:rPr>
                <w:rFonts w:eastAsia="MS Mincho"/>
              </w:rPr>
            </w:pPr>
            <w:r w:rsidRPr="004C778C">
              <w:rPr>
                <w:rFonts w:eastAsia="MS Mincho"/>
              </w:rPr>
              <w:t>Range</w:t>
            </w:r>
          </w:p>
        </w:tc>
        <w:tc>
          <w:tcPr>
            <w:tcW w:w="2564" w:type="dxa"/>
            <w:gridSpan w:val="2"/>
            <w:vAlign w:val="center"/>
          </w:tcPr>
          <w:p w14:paraId="5D87CE93" w14:textId="77777777" w:rsidR="00476CF5" w:rsidRPr="004C778C" w:rsidRDefault="00476CF5" w:rsidP="00485ADC">
            <w:pPr>
              <w:pStyle w:val="TAH"/>
              <w:rPr>
                <w:rFonts w:eastAsia="MS Mincho"/>
              </w:rPr>
            </w:pPr>
            <w:r w:rsidRPr="004C778C">
              <w:rPr>
                <w:lang w:eastAsia="zh-TW"/>
              </w:rPr>
              <w:t>N</w:t>
            </w:r>
            <w:r w:rsidRPr="004C778C">
              <w:rPr>
                <w:vertAlign w:val="subscript"/>
                <w:lang w:eastAsia="zh-TW"/>
              </w:rPr>
              <w:t>RB</w:t>
            </w:r>
          </w:p>
        </w:tc>
      </w:tr>
      <w:tr w:rsidR="00476CF5" w:rsidRPr="004C778C" w14:paraId="4CA97C51" w14:textId="77777777" w:rsidTr="00485ADC">
        <w:trPr>
          <w:gridAfter w:val="1"/>
          <w:wAfter w:w="10" w:type="dxa"/>
          <w:trHeight w:val="690"/>
        </w:trPr>
        <w:tc>
          <w:tcPr>
            <w:tcW w:w="477" w:type="dxa"/>
            <w:vMerge/>
            <w:vAlign w:val="center"/>
          </w:tcPr>
          <w:p w14:paraId="0C56CF3D" w14:textId="77777777" w:rsidR="00476CF5" w:rsidRPr="004C778C" w:rsidRDefault="00476CF5" w:rsidP="00485ADC">
            <w:pPr>
              <w:pStyle w:val="TAC"/>
            </w:pPr>
          </w:p>
        </w:tc>
        <w:tc>
          <w:tcPr>
            <w:tcW w:w="845" w:type="dxa"/>
            <w:vAlign w:val="center"/>
          </w:tcPr>
          <w:p w14:paraId="795902C4" w14:textId="77777777" w:rsidR="00476CF5" w:rsidRPr="004C778C" w:rsidRDefault="00476CF5" w:rsidP="00485ADC">
            <w:pPr>
              <w:pStyle w:val="TAH"/>
              <w:rPr>
                <w:rFonts w:eastAsia="MS Mincho"/>
              </w:rPr>
            </w:pPr>
            <w:r w:rsidRPr="004C778C">
              <w:rPr>
                <w:rFonts w:eastAsia="MS Mincho"/>
              </w:rPr>
              <w:t>UL MOD</w:t>
            </w:r>
          </w:p>
        </w:tc>
        <w:tc>
          <w:tcPr>
            <w:tcW w:w="992" w:type="dxa"/>
            <w:vAlign w:val="center"/>
          </w:tcPr>
          <w:p w14:paraId="66CC0E77" w14:textId="77777777" w:rsidR="00476CF5" w:rsidRPr="004C778C" w:rsidRDefault="00476CF5" w:rsidP="00485ADC">
            <w:pPr>
              <w:pStyle w:val="TAH"/>
              <w:rPr>
                <w:rFonts w:eastAsia="MS Mincho"/>
              </w:rPr>
            </w:pPr>
            <w:r w:rsidRPr="004C778C">
              <w:rPr>
                <w:rFonts w:eastAsia="MS Mincho"/>
              </w:rPr>
              <w:t>DL MOD</w:t>
            </w:r>
          </w:p>
        </w:tc>
        <w:tc>
          <w:tcPr>
            <w:tcW w:w="991" w:type="dxa"/>
            <w:vAlign w:val="center"/>
          </w:tcPr>
          <w:p w14:paraId="3D53CF69" w14:textId="77777777" w:rsidR="00476CF5" w:rsidRPr="004C778C" w:rsidRDefault="00476CF5" w:rsidP="00485ADC">
            <w:pPr>
              <w:pStyle w:val="TAH"/>
              <w:rPr>
                <w:lang w:eastAsia="zh-TW"/>
              </w:rPr>
            </w:pPr>
            <w:r w:rsidRPr="004C778C">
              <w:rPr>
                <w:rFonts w:eastAsia="MS Mincho"/>
              </w:rPr>
              <w:t>CH BW</w:t>
            </w:r>
          </w:p>
        </w:tc>
        <w:tc>
          <w:tcPr>
            <w:tcW w:w="1838" w:type="dxa"/>
            <w:vAlign w:val="center"/>
          </w:tcPr>
          <w:p w14:paraId="5348C35D" w14:textId="77777777" w:rsidR="00476CF5" w:rsidRPr="004C778C" w:rsidRDefault="00476CF5" w:rsidP="00485ADC">
            <w:pPr>
              <w:pStyle w:val="TAH"/>
              <w:rPr>
                <w:rFonts w:eastAsia="MS Mincho"/>
              </w:rPr>
            </w:pPr>
            <w:proofErr w:type="spellStart"/>
            <w:r w:rsidRPr="004C778C">
              <w:rPr>
                <w:rFonts w:eastAsia="MS Mincho"/>
              </w:rPr>
              <w:t>DLalloc</w:t>
            </w:r>
            <w:proofErr w:type="spellEnd"/>
            <w:r w:rsidRPr="004C778C">
              <w:rPr>
                <w:rFonts w:eastAsia="MS Mincho"/>
              </w:rPr>
              <w:t xml:space="preserve"> / UL </w:t>
            </w:r>
            <w:proofErr w:type="spellStart"/>
            <w:r w:rsidRPr="004C778C">
              <w:rPr>
                <w:rFonts w:eastAsia="MS Mincho"/>
              </w:rPr>
              <w:t>alloc</w:t>
            </w:r>
            <w:proofErr w:type="spellEnd"/>
          </w:p>
        </w:tc>
        <w:tc>
          <w:tcPr>
            <w:tcW w:w="1135" w:type="dxa"/>
            <w:gridSpan w:val="2"/>
            <w:vAlign w:val="center"/>
          </w:tcPr>
          <w:p w14:paraId="297BA6EB" w14:textId="77777777" w:rsidR="00476CF5" w:rsidRPr="004C778C" w:rsidRDefault="00476CF5" w:rsidP="00485ADC">
            <w:pPr>
              <w:pStyle w:val="TAH"/>
              <w:rPr>
                <w:rFonts w:eastAsia="MS Mincho"/>
              </w:rPr>
            </w:pPr>
            <w:r w:rsidRPr="004C778C">
              <w:rPr>
                <w:rFonts w:eastAsia="MS Mincho"/>
              </w:rPr>
              <w:t>UL MOD</w:t>
            </w:r>
          </w:p>
        </w:tc>
        <w:tc>
          <w:tcPr>
            <w:tcW w:w="1273" w:type="dxa"/>
            <w:vAlign w:val="center"/>
          </w:tcPr>
          <w:p w14:paraId="07BF60F0" w14:textId="77777777" w:rsidR="00476CF5" w:rsidRPr="004C778C" w:rsidRDefault="00476CF5" w:rsidP="00485ADC">
            <w:pPr>
              <w:pStyle w:val="TAH"/>
              <w:rPr>
                <w:rFonts w:eastAsia="MS Mincho"/>
              </w:rPr>
            </w:pPr>
            <w:r w:rsidRPr="004C778C">
              <w:rPr>
                <w:rFonts w:eastAsia="MS Mincho"/>
              </w:rPr>
              <w:t>DL MOD</w:t>
            </w:r>
          </w:p>
        </w:tc>
        <w:tc>
          <w:tcPr>
            <w:tcW w:w="876" w:type="dxa"/>
            <w:vAlign w:val="center"/>
          </w:tcPr>
          <w:p w14:paraId="53F68950" w14:textId="77777777" w:rsidR="00476CF5" w:rsidRPr="004C778C" w:rsidRDefault="00476CF5" w:rsidP="00485ADC">
            <w:pPr>
              <w:pStyle w:val="TAH"/>
              <w:rPr>
                <w:rFonts w:eastAsia="MS Mincho"/>
              </w:rPr>
            </w:pPr>
            <w:r w:rsidRPr="004C778C">
              <w:rPr>
                <w:rFonts w:eastAsia="MS Mincho"/>
              </w:rPr>
              <w:t xml:space="preserve">UL/DL Ch BW </w:t>
            </w:r>
          </w:p>
        </w:tc>
        <w:tc>
          <w:tcPr>
            <w:tcW w:w="1688" w:type="dxa"/>
            <w:vAlign w:val="center"/>
          </w:tcPr>
          <w:p w14:paraId="33FEAFC2" w14:textId="77777777" w:rsidR="00476CF5" w:rsidRPr="004C778C" w:rsidRDefault="00476CF5" w:rsidP="00485ADC">
            <w:pPr>
              <w:pStyle w:val="TAH"/>
              <w:rPr>
                <w:rFonts w:eastAsia="MS Mincho"/>
              </w:rPr>
            </w:pPr>
            <w:proofErr w:type="spellStart"/>
            <w:r w:rsidRPr="004C778C">
              <w:rPr>
                <w:rFonts w:eastAsia="MS Mincho"/>
              </w:rPr>
              <w:t>DLalloc</w:t>
            </w:r>
            <w:proofErr w:type="spellEnd"/>
            <w:r w:rsidRPr="004C778C">
              <w:rPr>
                <w:rFonts w:eastAsia="MS Mincho"/>
              </w:rPr>
              <w:t xml:space="preserve"> / UL </w:t>
            </w:r>
            <w:proofErr w:type="spellStart"/>
            <w:r w:rsidRPr="004C778C">
              <w:rPr>
                <w:rFonts w:eastAsia="MS Mincho"/>
              </w:rPr>
              <w:t>alloc</w:t>
            </w:r>
            <w:proofErr w:type="spellEnd"/>
          </w:p>
        </w:tc>
      </w:tr>
      <w:tr w:rsidR="00476CF5" w:rsidRPr="004C778C" w14:paraId="0156C4D9" w14:textId="77777777" w:rsidTr="00485ADC">
        <w:trPr>
          <w:gridAfter w:val="1"/>
          <w:wAfter w:w="10" w:type="dxa"/>
          <w:trHeight w:val="70"/>
        </w:trPr>
        <w:tc>
          <w:tcPr>
            <w:tcW w:w="10115" w:type="dxa"/>
            <w:gridSpan w:val="10"/>
            <w:vAlign w:val="center"/>
          </w:tcPr>
          <w:p w14:paraId="1D131D46" w14:textId="77777777" w:rsidR="00476CF5" w:rsidRPr="004C778C" w:rsidRDefault="00476CF5" w:rsidP="00485ADC">
            <w:pPr>
              <w:pStyle w:val="TAH"/>
              <w:rPr>
                <w:rFonts w:eastAsia="MS Mincho"/>
              </w:rPr>
            </w:pPr>
            <w:r w:rsidRPr="004C778C">
              <w:t>Test Settings for a DC_1A_n3A Configuration</w:t>
            </w:r>
          </w:p>
        </w:tc>
      </w:tr>
      <w:tr w:rsidR="00476CF5" w:rsidRPr="004C778C" w14:paraId="3179A2DD" w14:textId="77777777" w:rsidTr="00485ADC">
        <w:trPr>
          <w:gridAfter w:val="1"/>
          <w:wAfter w:w="10" w:type="dxa"/>
          <w:trHeight w:val="70"/>
        </w:trPr>
        <w:tc>
          <w:tcPr>
            <w:tcW w:w="477" w:type="dxa"/>
            <w:vMerge w:val="restart"/>
            <w:vAlign w:val="center"/>
          </w:tcPr>
          <w:p w14:paraId="78CA7812" w14:textId="77777777" w:rsidR="00476CF5" w:rsidRPr="004C778C" w:rsidRDefault="00476CF5" w:rsidP="00485ADC">
            <w:pPr>
              <w:pStyle w:val="TAC"/>
              <w:rPr>
                <w:rFonts w:eastAsia="MS Mincho"/>
              </w:rPr>
            </w:pPr>
            <w:r w:rsidRPr="004C778C">
              <w:rPr>
                <w:rFonts w:eastAsia="MS Mincho"/>
              </w:rPr>
              <w:t>1</w:t>
            </w:r>
            <w:r w:rsidRPr="004C778C">
              <w:rPr>
                <w:rFonts w:eastAsia="MS Mincho"/>
                <w:vertAlign w:val="superscript"/>
              </w:rPr>
              <w:t>2,11</w:t>
            </w:r>
          </w:p>
        </w:tc>
        <w:tc>
          <w:tcPr>
            <w:tcW w:w="845" w:type="dxa"/>
            <w:vAlign w:val="center"/>
          </w:tcPr>
          <w:p w14:paraId="0A6D3012" w14:textId="77777777" w:rsidR="00476CF5" w:rsidRPr="004C778C" w:rsidRDefault="00476CF5" w:rsidP="00485ADC">
            <w:pPr>
              <w:pStyle w:val="TAC"/>
              <w:rPr>
                <w:rFonts w:eastAsia="MS Mincho"/>
              </w:rPr>
            </w:pPr>
            <w:r w:rsidRPr="004C778C">
              <w:rPr>
                <w:rFonts w:eastAsia="MS Mincho"/>
              </w:rPr>
              <w:t>1</w:t>
            </w:r>
          </w:p>
        </w:tc>
        <w:tc>
          <w:tcPr>
            <w:tcW w:w="992" w:type="dxa"/>
            <w:vAlign w:val="center"/>
          </w:tcPr>
          <w:p w14:paraId="19D9E65A" w14:textId="77777777" w:rsidR="00476CF5" w:rsidRPr="004C778C" w:rsidRDefault="00476CF5" w:rsidP="00485ADC">
            <w:pPr>
              <w:pStyle w:val="TAC"/>
              <w:rPr>
                <w:rFonts w:eastAsia="MS Mincho"/>
              </w:rPr>
            </w:pPr>
            <w:r w:rsidRPr="004C778C">
              <w:rPr>
                <w:rFonts w:eastAsia="MS Mincho"/>
              </w:rPr>
              <w:t>Mid</w:t>
            </w:r>
          </w:p>
        </w:tc>
        <w:tc>
          <w:tcPr>
            <w:tcW w:w="991" w:type="dxa"/>
            <w:vAlign w:val="center"/>
          </w:tcPr>
          <w:p w14:paraId="5766CCEE" w14:textId="77777777" w:rsidR="00476CF5" w:rsidRPr="004C778C" w:rsidRDefault="00476CF5" w:rsidP="00485ADC">
            <w:pPr>
              <w:pStyle w:val="TAC"/>
              <w:rPr>
                <w:rFonts w:eastAsia="MS Mincho"/>
              </w:rPr>
            </w:pPr>
          </w:p>
        </w:tc>
        <w:tc>
          <w:tcPr>
            <w:tcW w:w="1838" w:type="dxa"/>
            <w:vAlign w:val="center"/>
          </w:tcPr>
          <w:p w14:paraId="1DD0B62E" w14:textId="77777777" w:rsidR="00476CF5" w:rsidRPr="004C778C" w:rsidRDefault="00476CF5" w:rsidP="00485ADC">
            <w:pPr>
              <w:pStyle w:val="TAC"/>
              <w:rPr>
                <w:rFonts w:eastAsia="MS Mincho"/>
              </w:rPr>
            </w:pPr>
          </w:p>
        </w:tc>
        <w:tc>
          <w:tcPr>
            <w:tcW w:w="1135" w:type="dxa"/>
            <w:gridSpan w:val="2"/>
            <w:vAlign w:val="center"/>
          </w:tcPr>
          <w:p w14:paraId="6AE9D5E1" w14:textId="77777777" w:rsidR="00476CF5" w:rsidRPr="004C778C" w:rsidRDefault="00476CF5" w:rsidP="00485ADC">
            <w:pPr>
              <w:pStyle w:val="TAC"/>
              <w:rPr>
                <w:rFonts w:eastAsia="MS Mincho"/>
              </w:rPr>
            </w:pPr>
            <w:r w:rsidRPr="004C778C">
              <w:rPr>
                <w:rFonts w:eastAsia="MS Mincho"/>
              </w:rPr>
              <w:t xml:space="preserve"> n3</w:t>
            </w:r>
          </w:p>
        </w:tc>
        <w:tc>
          <w:tcPr>
            <w:tcW w:w="1273" w:type="dxa"/>
            <w:vAlign w:val="center"/>
          </w:tcPr>
          <w:p w14:paraId="27BF0A68" w14:textId="77777777" w:rsidR="00476CF5" w:rsidRPr="004C778C" w:rsidRDefault="00476CF5" w:rsidP="00485ADC">
            <w:pPr>
              <w:pStyle w:val="TAC"/>
              <w:rPr>
                <w:rFonts w:eastAsia="MS Mincho"/>
              </w:rPr>
            </w:pPr>
            <w:r w:rsidRPr="004C778C">
              <w:rPr>
                <w:rFonts w:eastAsia="MS Mincho"/>
              </w:rPr>
              <w:t>Mid</w:t>
            </w:r>
          </w:p>
        </w:tc>
        <w:tc>
          <w:tcPr>
            <w:tcW w:w="876" w:type="dxa"/>
            <w:vAlign w:val="center"/>
          </w:tcPr>
          <w:p w14:paraId="66FF0062" w14:textId="77777777" w:rsidR="00476CF5" w:rsidRPr="004C778C" w:rsidRDefault="00476CF5" w:rsidP="00485ADC">
            <w:pPr>
              <w:pStyle w:val="TAC"/>
              <w:rPr>
                <w:rFonts w:eastAsia="MS Mincho"/>
              </w:rPr>
            </w:pPr>
          </w:p>
        </w:tc>
        <w:tc>
          <w:tcPr>
            <w:tcW w:w="1688" w:type="dxa"/>
            <w:vAlign w:val="center"/>
          </w:tcPr>
          <w:p w14:paraId="5FBEB02D" w14:textId="77777777" w:rsidR="00476CF5" w:rsidRPr="004C778C" w:rsidRDefault="00476CF5" w:rsidP="00485ADC">
            <w:pPr>
              <w:pStyle w:val="TAC"/>
              <w:rPr>
                <w:rFonts w:eastAsia="MS Mincho"/>
              </w:rPr>
            </w:pPr>
          </w:p>
        </w:tc>
      </w:tr>
      <w:tr w:rsidR="00476CF5" w:rsidRPr="004C778C" w14:paraId="33A97CB6" w14:textId="77777777" w:rsidTr="00485ADC">
        <w:trPr>
          <w:gridAfter w:val="1"/>
          <w:wAfter w:w="10" w:type="dxa"/>
          <w:trHeight w:val="70"/>
        </w:trPr>
        <w:tc>
          <w:tcPr>
            <w:tcW w:w="477" w:type="dxa"/>
            <w:vMerge/>
            <w:vAlign w:val="center"/>
          </w:tcPr>
          <w:p w14:paraId="2269BD12" w14:textId="77777777" w:rsidR="00476CF5" w:rsidRPr="004C778C" w:rsidRDefault="00476CF5" w:rsidP="00485ADC">
            <w:pPr>
              <w:pStyle w:val="TAC"/>
              <w:rPr>
                <w:rFonts w:eastAsia="MS Mincho"/>
              </w:rPr>
            </w:pPr>
          </w:p>
        </w:tc>
        <w:tc>
          <w:tcPr>
            <w:tcW w:w="845" w:type="dxa"/>
            <w:vAlign w:val="center"/>
          </w:tcPr>
          <w:p w14:paraId="4D872BA3" w14:textId="77777777" w:rsidR="00476CF5" w:rsidRPr="004C778C" w:rsidRDefault="00476CF5" w:rsidP="00485ADC">
            <w:pPr>
              <w:pStyle w:val="TAC"/>
              <w:rPr>
                <w:rFonts w:eastAsia="MS Mincho"/>
              </w:rPr>
            </w:pPr>
            <w:r w:rsidRPr="004C778C">
              <w:rPr>
                <w:rFonts w:eastAsia="MS Mincho"/>
              </w:rPr>
              <w:t>QPSK</w:t>
            </w:r>
          </w:p>
        </w:tc>
        <w:tc>
          <w:tcPr>
            <w:tcW w:w="992" w:type="dxa"/>
            <w:vAlign w:val="center"/>
          </w:tcPr>
          <w:p w14:paraId="55A1ECB9" w14:textId="77777777" w:rsidR="00476CF5" w:rsidRPr="004C778C" w:rsidRDefault="00476CF5" w:rsidP="00485ADC">
            <w:pPr>
              <w:pStyle w:val="TAC"/>
              <w:rPr>
                <w:rFonts w:eastAsia="MS Mincho"/>
              </w:rPr>
            </w:pPr>
            <w:r w:rsidRPr="004C778C">
              <w:rPr>
                <w:rFonts w:eastAsia="MS Mincho"/>
              </w:rPr>
              <w:t>QPSK</w:t>
            </w:r>
          </w:p>
        </w:tc>
        <w:tc>
          <w:tcPr>
            <w:tcW w:w="991" w:type="dxa"/>
            <w:vAlign w:val="center"/>
          </w:tcPr>
          <w:p w14:paraId="40034D40" w14:textId="77777777" w:rsidR="00476CF5" w:rsidRPr="004C778C" w:rsidRDefault="00476CF5" w:rsidP="00485ADC">
            <w:pPr>
              <w:pStyle w:val="TAC"/>
              <w:rPr>
                <w:rFonts w:eastAsia="MS Mincho"/>
              </w:rPr>
            </w:pPr>
            <w:r w:rsidRPr="004C778C">
              <w:rPr>
                <w:rFonts w:eastAsia="MS Mincho"/>
              </w:rPr>
              <w:t>20 MHz</w:t>
            </w:r>
          </w:p>
        </w:tc>
        <w:tc>
          <w:tcPr>
            <w:tcW w:w="1838" w:type="dxa"/>
            <w:vAlign w:val="center"/>
          </w:tcPr>
          <w:p w14:paraId="59B75422" w14:textId="77777777" w:rsidR="00476CF5" w:rsidRPr="004C778C" w:rsidRDefault="00476CF5" w:rsidP="00485ADC">
            <w:pPr>
              <w:pStyle w:val="TAC"/>
              <w:rPr>
                <w:rFonts w:eastAsia="MS Mincho"/>
              </w:rPr>
            </w:pPr>
            <w:r w:rsidRPr="004C778C">
              <w:rPr>
                <w:rFonts w:eastAsia="MS Mincho"/>
              </w:rPr>
              <w:t>All RBs / REFSENS_ENDC_3</w:t>
            </w:r>
          </w:p>
        </w:tc>
        <w:tc>
          <w:tcPr>
            <w:tcW w:w="1135" w:type="dxa"/>
            <w:gridSpan w:val="2"/>
            <w:vAlign w:val="center"/>
          </w:tcPr>
          <w:p w14:paraId="69238BEB" w14:textId="77777777" w:rsidR="00476CF5" w:rsidRPr="004C778C" w:rsidRDefault="00476CF5" w:rsidP="00485ADC">
            <w:pPr>
              <w:pStyle w:val="TAC"/>
              <w:rPr>
                <w:rFonts w:eastAsia="MS Mincho"/>
              </w:rPr>
            </w:pPr>
            <w:r w:rsidRPr="004C778C">
              <w:rPr>
                <w:rFonts w:eastAsia="MS Mincho"/>
              </w:rPr>
              <w:t>N/A</w:t>
            </w:r>
          </w:p>
        </w:tc>
        <w:tc>
          <w:tcPr>
            <w:tcW w:w="1273" w:type="dxa"/>
            <w:vAlign w:val="center"/>
          </w:tcPr>
          <w:p w14:paraId="13BBA1F9" w14:textId="77777777" w:rsidR="00476CF5" w:rsidRPr="004C778C" w:rsidRDefault="00476CF5" w:rsidP="00485ADC">
            <w:pPr>
              <w:pStyle w:val="TAC"/>
              <w:rPr>
                <w:rFonts w:eastAsia="MS Mincho"/>
              </w:rPr>
            </w:pPr>
            <w:r w:rsidRPr="004C778C">
              <w:rPr>
                <w:rFonts w:eastAsia="MS Mincho"/>
              </w:rPr>
              <w:t>CP-OFDM QPSK</w:t>
            </w:r>
          </w:p>
        </w:tc>
        <w:tc>
          <w:tcPr>
            <w:tcW w:w="876" w:type="dxa"/>
            <w:vAlign w:val="center"/>
          </w:tcPr>
          <w:p w14:paraId="20417AA4" w14:textId="77777777" w:rsidR="00476CF5" w:rsidRPr="004C778C" w:rsidRDefault="00476CF5" w:rsidP="00485ADC">
            <w:pPr>
              <w:pStyle w:val="TAC"/>
              <w:rPr>
                <w:rFonts w:eastAsia="MS Mincho"/>
              </w:rPr>
            </w:pPr>
            <w:r w:rsidRPr="004C778C">
              <w:rPr>
                <w:rFonts w:eastAsia="MS Mincho"/>
              </w:rPr>
              <w:t>40 MHz</w:t>
            </w:r>
          </w:p>
        </w:tc>
        <w:tc>
          <w:tcPr>
            <w:tcW w:w="1688" w:type="dxa"/>
            <w:vAlign w:val="center"/>
          </w:tcPr>
          <w:p w14:paraId="0B0AAD5D" w14:textId="77777777" w:rsidR="00476CF5" w:rsidRPr="004C778C" w:rsidRDefault="00476CF5" w:rsidP="00485ADC">
            <w:pPr>
              <w:pStyle w:val="TAC"/>
              <w:rPr>
                <w:rFonts w:eastAsia="MS Mincho"/>
              </w:rPr>
            </w:pPr>
            <w:r w:rsidRPr="004C778C">
              <w:rPr>
                <w:rFonts w:eastAsia="MS Mincho"/>
              </w:rPr>
              <w:t>All RBs / 0</w:t>
            </w:r>
          </w:p>
        </w:tc>
      </w:tr>
      <w:tr w:rsidR="00476CF5" w:rsidRPr="004C778C" w14:paraId="0617085C" w14:textId="77777777" w:rsidTr="00485ADC">
        <w:trPr>
          <w:gridAfter w:val="1"/>
          <w:wAfter w:w="10" w:type="dxa"/>
          <w:trHeight w:val="70"/>
        </w:trPr>
        <w:tc>
          <w:tcPr>
            <w:tcW w:w="477" w:type="dxa"/>
            <w:vMerge w:val="restart"/>
            <w:vAlign w:val="center"/>
          </w:tcPr>
          <w:p w14:paraId="0822273D" w14:textId="77777777" w:rsidR="00476CF5" w:rsidRPr="004C778C" w:rsidRDefault="00476CF5" w:rsidP="00485ADC">
            <w:pPr>
              <w:pStyle w:val="TAC"/>
              <w:rPr>
                <w:rFonts w:eastAsia="MS Mincho"/>
              </w:rPr>
            </w:pPr>
            <w:r w:rsidRPr="004C778C">
              <w:rPr>
                <w:rFonts w:eastAsia="MS Mincho"/>
              </w:rPr>
              <w:t>2</w:t>
            </w:r>
            <w:r w:rsidRPr="004C778C">
              <w:rPr>
                <w:rFonts w:eastAsia="MS Mincho"/>
                <w:vertAlign w:val="superscript"/>
              </w:rPr>
              <w:t>4,10</w:t>
            </w:r>
          </w:p>
        </w:tc>
        <w:tc>
          <w:tcPr>
            <w:tcW w:w="845" w:type="dxa"/>
            <w:vAlign w:val="center"/>
          </w:tcPr>
          <w:p w14:paraId="21480FD3" w14:textId="77777777" w:rsidR="00476CF5" w:rsidRPr="004C778C" w:rsidRDefault="00476CF5" w:rsidP="00485ADC">
            <w:pPr>
              <w:pStyle w:val="TAC"/>
              <w:rPr>
                <w:rFonts w:eastAsia="MS Mincho"/>
              </w:rPr>
            </w:pPr>
            <w:r w:rsidRPr="004C778C">
              <w:rPr>
                <w:rFonts w:eastAsia="MS Mincho"/>
              </w:rPr>
              <w:t>1</w:t>
            </w:r>
          </w:p>
        </w:tc>
        <w:tc>
          <w:tcPr>
            <w:tcW w:w="992" w:type="dxa"/>
            <w:vAlign w:val="center"/>
          </w:tcPr>
          <w:p w14:paraId="6493E220" w14:textId="77777777" w:rsidR="00476CF5" w:rsidRPr="004C778C" w:rsidRDefault="00476CF5" w:rsidP="00485ADC">
            <w:pPr>
              <w:pStyle w:val="TAC"/>
              <w:rPr>
                <w:rFonts w:eastAsia="MS Mincho"/>
              </w:rPr>
            </w:pPr>
            <w:r w:rsidRPr="004C778C">
              <w:rPr>
                <w:rFonts w:eastAsia="MS Mincho"/>
              </w:rPr>
              <w:t>UL 1950 / DL 2140</w:t>
            </w:r>
          </w:p>
        </w:tc>
        <w:tc>
          <w:tcPr>
            <w:tcW w:w="991" w:type="dxa"/>
            <w:vAlign w:val="center"/>
          </w:tcPr>
          <w:p w14:paraId="1856C29D" w14:textId="77777777" w:rsidR="00476CF5" w:rsidRPr="004C778C" w:rsidRDefault="00476CF5" w:rsidP="00485ADC">
            <w:pPr>
              <w:pStyle w:val="TAC"/>
              <w:rPr>
                <w:rFonts w:eastAsia="MS Mincho"/>
              </w:rPr>
            </w:pPr>
            <w:r w:rsidRPr="004C778C">
              <w:rPr>
                <w:rFonts w:eastAsia="MS Mincho"/>
              </w:rPr>
              <w:t> </w:t>
            </w:r>
          </w:p>
        </w:tc>
        <w:tc>
          <w:tcPr>
            <w:tcW w:w="1838" w:type="dxa"/>
            <w:vAlign w:val="center"/>
          </w:tcPr>
          <w:p w14:paraId="5374C478" w14:textId="77777777" w:rsidR="00476CF5" w:rsidRPr="004C778C" w:rsidRDefault="00476CF5" w:rsidP="00485ADC">
            <w:pPr>
              <w:pStyle w:val="TAC"/>
              <w:rPr>
                <w:rFonts w:eastAsia="MS Mincho"/>
              </w:rPr>
            </w:pPr>
            <w:r w:rsidRPr="004C778C">
              <w:rPr>
                <w:rFonts w:eastAsia="MS Mincho"/>
              </w:rPr>
              <w:t> </w:t>
            </w:r>
          </w:p>
        </w:tc>
        <w:tc>
          <w:tcPr>
            <w:tcW w:w="1135" w:type="dxa"/>
            <w:gridSpan w:val="2"/>
            <w:vAlign w:val="center"/>
          </w:tcPr>
          <w:p w14:paraId="41A21BB7" w14:textId="77777777" w:rsidR="00476CF5" w:rsidRPr="004C778C" w:rsidRDefault="00476CF5" w:rsidP="00485ADC">
            <w:pPr>
              <w:pStyle w:val="TAC"/>
              <w:rPr>
                <w:rFonts w:eastAsia="MS Mincho"/>
              </w:rPr>
            </w:pPr>
            <w:r w:rsidRPr="004C778C">
              <w:rPr>
                <w:rFonts w:eastAsia="MS Mincho"/>
              </w:rPr>
              <w:t>n3</w:t>
            </w:r>
          </w:p>
        </w:tc>
        <w:tc>
          <w:tcPr>
            <w:tcW w:w="1273" w:type="dxa"/>
            <w:vAlign w:val="center"/>
          </w:tcPr>
          <w:p w14:paraId="030E1972" w14:textId="77777777" w:rsidR="00476CF5" w:rsidRPr="004C778C" w:rsidRDefault="00476CF5" w:rsidP="00485ADC">
            <w:pPr>
              <w:pStyle w:val="TAC"/>
              <w:rPr>
                <w:rFonts w:eastAsia="MS Mincho"/>
              </w:rPr>
            </w:pPr>
            <w:r w:rsidRPr="004C778C">
              <w:rPr>
                <w:rFonts w:eastAsia="MS Mincho"/>
              </w:rPr>
              <w:t>UL 1760 / DL 1855</w:t>
            </w:r>
          </w:p>
        </w:tc>
        <w:tc>
          <w:tcPr>
            <w:tcW w:w="876" w:type="dxa"/>
            <w:vAlign w:val="center"/>
          </w:tcPr>
          <w:p w14:paraId="4EF2D559" w14:textId="77777777" w:rsidR="00476CF5" w:rsidRPr="004C778C" w:rsidRDefault="00476CF5" w:rsidP="00485ADC">
            <w:pPr>
              <w:pStyle w:val="TAC"/>
              <w:rPr>
                <w:rFonts w:eastAsia="MS Mincho"/>
              </w:rPr>
            </w:pPr>
            <w:r w:rsidRPr="004C778C">
              <w:rPr>
                <w:rFonts w:eastAsia="MS Mincho"/>
              </w:rPr>
              <w:t> </w:t>
            </w:r>
          </w:p>
        </w:tc>
        <w:tc>
          <w:tcPr>
            <w:tcW w:w="1688" w:type="dxa"/>
            <w:vAlign w:val="center"/>
          </w:tcPr>
          <w:p w14:paraId="54EF943F" w14:textId="77777777" w:rsidR="00476CF5" w:rsidRPr="004C778C" w:rsidRDefault="00476CF5" w:rsidP="00485ADC">
            <w:pPr>
              <w:pStyle w:val="TAC"/>
              <w:rPr>
                <w:rFonts w:eastAsia="MS Mincho"/>
              </w:rPr>
            </w:pPr>
            <w:r w:rsidRPr="004C778C">
              <w:rPr>
                <w:rFonts w:eastAsia="MS Mincho"/>
              </w:rPr>
              <w:t> </w:t>
            </w:r>
          </w:p>
        </w:tc>
      </w:tr>
      <w:tr w:rsidR="00476CF5" w:rsidRPr="004C778C" w14:paraId="712F91C9" w14:textId="77777777" w:rsidTr="00485ADC">
        <w:trPr>
          <w:gridAfter w:val="1"/>
          <w:wAfter w:w="10" w:type="dxa"/>
          <w:trHeight w:val="70"/>
        </w:trPr>
        <w:tc>
          <w:tcPr>
            <w:tcW w:w="477" w:type="dxa"/>
            <w:vMerge/>
            <w:vAlign w:val="center"/>
          </w:tcPr>
          <w:p w14:paraId="3CA8723C" w14:textId="77777777" w:rsidR="00476CF5" w:rsidRPr="004C778C" w:rsidRDefault="00476CF5" w:rsidP="00485ADC">
            <w:pPr>
              <w:pStyle w:val="TAC"/>
              <w:rPr>
                <w:rFonts w:eastAsia="MS Mincho"/>
              </w:rPr>
            </w:pPr>
          </w:p>
        </w:tc>
        <w:tc>
          <w:tcPr>
            <w:tcW w:w="845" w:type="dxa"/>
            <w:vAlign w:val="center"/>
          </w:tcPr>
          <w:p w14:paraId="25334635" w14:textId="77777777" w:rsidR="00476CF5" w:rsidRPr="004C778C" w:rsidRDefault="00476CF5" w:rsidP="00485ADC">
            <w:pPr>
              <w:pStyle w:val="TAC"/>
              <w:rPr>
                <w:rFonts w:eastAsia="MS Mincho"/>
              </w:rPr>
            </w:pPr>
            <w:r w:rsidRPr="004C778C">
              <w:rPr>
                <w:rFonts w:eastAsia="MS Mincho"/>
              </w:rPr>
              <w:t>QPSK</w:t>
            </w:r>
          </w:p>
        </w:tc>
        <w:tc>
          <w:tcPr>
            <w:tcW w:w="992" w:type="dxa"/>
            <w:vAlign w:val="center"/>
          </w:tcPr>
          <w:p w14:paraId="3B193400" w14:textId="77777777" w:rsidR="00476CF5" w:rsidRPr="004C778C" w:rsidRDefault="00476CF5" w:rsidP="00485ADC">
            <w:pPr>
              <w:pStyle w:val="TAC"/>
              <w:rPr>
                <w:rFonts w:eastAsia="MS Mincho"/>
              </w:rPr>
            </w:pPr>
            <w:r w:rsidRPr="004C778C">
              <w:rPr>
                <w:rFonts w:eastAsia="MS Mincho"/>
              </w:rPr>
              <w:t>QPSK</w:t>
            </w:r>
          </w:p>
        </w:tc>
        <w:tc>
          <w:tcPr>
            <w:tcW w:w="991" w:type="dxa"/>
            <w:vAlign w:val="center"/>
          </w:tcPr>
          <w:p w14:paraId="50ECA82F" w14:textId="77777777" w:rsidR="00476CF5" w:rsidRPr="004C778C" w:rsidRDefault="00476CF5" w:rsidP="00485ADC">
            <w:pPr>
              <w:pStyle w:val="TAC"/>
              <w:rPr>
                <w:rFonts w:eastAsia="MS Mincho"/>
              </w:rPr>
            </w:pPr>
            <w:r w:rsidRPr="004C778C">
              <w:rPr>
                <w:rFonts w:eastAsia="MS Mincho"/>
              </w:rPr>
              <w:t>5 MHz</w:t>
            </w:r>
          </w:p>
        </w:tc>
        <w:tc>
          <w:tcPr>
            <w:tcW w:w="1838" w:type="dxa"/>
            <w:vAlign w:val="center"/>
          </w:tcPr>
          <w:p w14:paraId="21FCF828" w14:textId="77777777" w:rsidR="00476CF5" w:rsidRPr="004C778C" w:rsidRDefault="00476CF5" w:rsidP="00485ADC">
            <w:pPr>
              <w:pStyle w:val="TAC"/>
              <w:rPr>
                <w:rFonts w:eastAsia="MS Mincho"/>
              </w:rPr>
            </w:pPr>
            <w:r w:rsidRPr="004C778C">
              <w:rPr>
                <w:rFonts w:eastAsia="MS Mincho"/>
              </w:rPr>
              <w:t>All RBs / REFSENS_ENDC_4</w:t>
            </w:r>
          </w:p>
        </w:tc>
        <w:tc>
          <w:tcPr>
            <w:tcW w:w="1135" w:type="dxa"/>
            <w:gridSpan w:val="2"/>
            <w:vAlign w:val="center"/>
          </w:tcPr>
          <w:p w14:paraId="00C8CB49" w14:textId="77777777" w:rsidR="00476CF5" w:rsidRPr="004C778C" w:rsidRDefault="00476CF5" w:rsidP="00485ADC">
            <w:pPr>
              <w:pStyle w:val="TAC"/>
              <w:rPr>
                <w:rFonts w:eastAsia="MS Mincho"/>
              </w:rPr>
            </w:pPr>
            <w:r w:rsidRPr="004C778C">
              <w:t>DFT-s-OFDM QPSK</w:t>
            </w:r>
          </w:p>
        </w:tc>
        <w:tc>
          <w:tcPr>
            <w:tcW w:w="1273" w:type="dxa"/>
            <w:vAlign w:val="center"/>
          </w:tcPr>
          <w:p w14:paraId="322B5E33" w14:textId="77777777" w:rsidR="00476CF5" w:rsidRPr="004C778C" w:rsidRDefault="00476CF5" w:rsidP="00485ADC">
            <w:pPr>
              <w:pStyle w:val="TAC"/>
              <w:rPr>
                <w:rFonts w:eastAsia="MS Mincho"/>
              </w:rPr>
            </w:pPr>
            <w:r w:rsidRPr="004C778C">
              <w:rPr>
                <w:rFonts w:eastAsia="MS Mincho"/>
              </w:rPr>
              <w:t>CP-OFDM QPSK</w:t>
            </w:r>
          </w:p>
        </w:tc>
        <w:tc>
          <w:tcPr>
            <w:tcW w:w="876" w:type="dxa"/>
            <w:vAlign w:val="center"/>
          </w:tcPr>
          <w:p w14:paraId="44C9AA96" w14:textId="77777777" w:rsidR="00476CF5" w:rsidRPr="004C778C" w:rsidRDefault="00476CF5" w:rsidP="00485ADC">
            <w:pPr>
              <w:pStyle w:val="TAC"/>
              <w:rPr>
                <w:rFonts w:eastAsia="MS Mincho"/>
              </w:rPr>
            </w:pPr>
            <w:r w:rsidRPr="004C778C">
              <w:rPr>
                <w:rFonts w:eastAsia="MS Mincho"/>
              </w:rPr>
              <w:t>5 MHz</w:t>
            </w:r>
          </w:p>
        </w:tc>
        <w:tc>
          <w:tcPr>
            <w:tcW w:w="1688" w:type="dxa"/>
            <w:vAlign w:val="center"/>
          </w:tcPr>
          <w:p w14:paraId="07A21C97" w14:textId="77777777" w:rsidR="00476CF5" w:rsidRPr="004C778C" w:rsidRDefault="00476CF5" w:rsidP="00485ADC">
            <w:pPr>
              <w:pStyle w:val="TAC"/>
              <w:rPr>
                <w:rFonts w:eastAsia="MS Mincho"/>
              </w:rPr>
            </w:pPr>
            <w:r w:rsidRPr="004C778C">
              <w:rPr>
                <w:rFonts w:eastAsia="MS Mincho"/>
              </w:rPr>
              <w:t>All RBs / REFSENS_ENDC_4</w:t>
            </w:r>
          </w:p>
        </w:tc>
      </w:tr>
      <w:tr w:rsidR="00476CF5" w:rsidRPr="004C778C" w14:paraId="63E6C7D5" w14:textId="77777777" w:rsidTr="00485ADC">
        <w:trPr>
          <w:gridAfter w:val="1"/>
          <w:wAfter w:w="10" w:type="dxa"/>
          <w:trHeight w:val="70"/>
        </w:trPr>
        <w:tc>
          <w:tcPr>
            <w:tcW w:w="477" w:type="dxa"/>
            <w:vMerge w:val="restart"/>
            <w:vAlign w:val="center"/>
          </w:tcPr>
          <w:p w14:paraId="48F8D06B" w14:textId="77777777" w:rsidR="00476CF5" w:rsidRPr="004C778C" w:rsidRDefault="00476CF5" w:rsidP="00485ADC">
            <w:pPr>
              <w:pStyle w:val="TAC"/>
            </w:pPr>
            <w:r w:rsidRPr="004C778C">
              <w:rPr>
                <w:rFonts w:eastAsia="MS Mincho"/>
              </w:rPr>
              <w:t>3</w:t>
            </w:r>
            <w:r w:rsidRPr="004C778C">
              <w:rPr>
                <w:rFonts w:eastAsia="MS Mincho"/>
                <w:vertAlign w:val="superscript"/>
              </w:rPr>
              <w:t>6</w:t>
            </w:r>
          </w:p>
        </w:tc>
        <w:tc>
          <w:tcPr>
            <w:tcW w:w="845" w:type="dxa"/>
            <w:vAlign w:val="center"/>
          </w:tcPr>
          <w:p w14:paraId="0C607137" w14:textId="77777777" w:rsidR="00476CF5" w:rsidRPr="004C778C" w:rsidRDefault="00476CF5" w:rsidP="00485ADC">
            <w:pPr>
              <w:pStyle w:val="TAC"/>
              <w:rPr>
                <w:rFonts w:eastAsia="MS Mincho"/>
              </w:rPr>
            </w:pPr>
            <w:r w:rsidRPr="004C778C">
              <w:rPr>
                <w:rFonts w:eastAsia="MS Mincho"/>
              </w:rPr>
              <w:t>1</w:t>
            </w:r>
          </w:p>
        </w:tc>
        <w:tc>
          <w:tcPr>
            <w:tcW w:w="992" w:type="dxa"/>
            <w:vAlign w:val="center"/>
          </w:tcPr>
          <w:p w14:paraId="6AE40460" w14:textId="77777777" w:rsidR="00476CF5" w:rsidRPr="004C778C" w:rsidRDefault="00476CF5" w:rsidP="00485ADC">
            <w:pPr>
              <w:pStyle w:val="TAC"/>
              <w:rPr>
                <w:rFonts w:eastAsia="MS Mincho"/>
              </w:rPr>
            </w:pPr>
            <w:r w:rsidRPr="004C778C">
              <w:rPr>
                <w:rFonts w:eastAsia="MS Mincho"/>
              </w:rPr>
              <w:t>Low</w:t>
            </w:r>
          </w:p>
        </w:tc>
        <w:tc>
          <w:tcPr>
            <w:tcW w:w="991" w:type="dxa"/>
            <w:vAlign w:val="center"/>
          </w:tcPr>
          <w:p w14:paraId="4888B5F5" w14:textId="77777777" w:rsidR="00476CF5" w:rsidRPr="004C778C" w:rsidRDefault="00476CF5" w:rsidP="00485ADC">
            <w:pPr>
              <w:pStyle w:val="TAC"/>
              <w:rPr>
                <w:rFonts w:eastAsia="MS Mincho"/>
              </w:rPr>
            </w:pPr>
          </w:p>
        </w:tc>
        <w:tc>
          <w:tcPr>
            <w:tcW w:w="1838" w:type="dxa"/>
            <w:vAlign w:val="center"/>
          </w:tcPr>
          <w:p w14:paraId="3FB9652D" w14:textId="77777777" w:rsidR="00476CF5" w:rsidRPr="004C778C" w:rsidRDefault="00476CF5" w:rsidP="00485ADC">
            <w:pPr>
              <w:pStyle w:val="TAC"/>
              <w:rPr>
                <w:rFonts w:eastAsia="MS Mincho"/>
              </w:rPr>
            </w:pPr>
          </w:p>
        </w:tc>
        <w:tc>
          <w:tcPr>
            <w:tcW w:w="1135" w:type="dxa"/>
            <w:gridSpan w:val="2"/>
            <w:vAlign w:val="center"/>
          </w:tcPr>
          <w:p w14:paraId="466B3BC6" w14:textId="77777777" w:rsidR="00476CF5" w:rsidRPr="004C778C" w:rsidRDefault="00476CF5" w:rsidP="00485ADC">
            <w:pPr>
              <w:pStyle w:val="TAC"/>
              <w:rPr>
                <w:rFonts w:eastAsia="MS Mincho"/>
              </w:rPr>
            </w:pPr>
            <w:r w:rsidRPr="004C778C">
              <w:rPr>
                <w:rFonts w:eastAsia="MS Mincho"/>
              </w:rPr>
              <w:t>n3</w:t>
            </w:r>
          </w:p>
        </w:tc>
        <w:tc>
          <w:tcPr>
            <w:tcW w:w="1273" w:type="dxa"/>
            <w:vAlign w:val="center"/>
          </w:tcPr>
          <w:p w14:paraId="1AE0FF43" w14:textId="77777777" w:rsidR="00476CF5" w:rsidRPr="004C778C" w:rsidRDefault="00476CF5" w:rsidP="00485ADC">
            <w:pPr>
              <w:pStyle w:val="TAC"/>
              <w:rPr>
                <w:rFonts w:eastAsia="MS Mincho"/>
              </w:rPr>
            </w:pPr>
            <w:r w:rsidRPr="004C778C">
              <w:rPr>
                <w:rFonts w:eastAsia="MS Mincho"/>
              </w:rPr>
              <w:t>High</w:t>
            </w:r>
          </w:p>
        </w:tc>
        <w:tc>
          <w:tcPr>
            <w:tcW w:w="876" w:type="dxa"/>
            <w:vAlign w:val="center"/>
          </w:tcPr>
          <w:p w14:paraId="44AD6922" w14:textId="77777777" w:rsidR="00476CF5" w:rsidRPr="004C778C" w:rsidRDefault="00476CF5" w:rsidP="00485ADC">
            <w:pPr>
              <w:pStyle w:val="TAC"/>
              <w:rPr>
                <w:rFonts w:eastAsia="MS Mincho"/>
              </w:rPr>
            </w:pPr>
          </w:p>
        </w:tc>
        <w:tc>
          <w:tcPr>
            <w:tcW w:w="1688" w:type="dxa"/>
            <w:vAlign w:val="center"/>
          </w:tcPr>
          <w:p w14:paraId="4BA7153E" w14:textId="77777777" w:rsidR="00476CF5" w:rsidRPr="004C778C" w:rsidRDefault="00476CF5" w:rsidP="00485ADC">
            <w:pPr>
              <w:pStyle w:val="TAC"/>
              <w:rPr>
                <w:rFonts w:eastAsia="MS Mincho"/>
              </w:rPr>
            </w:pPr>
          </w:p>
        </w:tc>
      </w:tr>
      <w:tr w:rsidR="00476CF5" w:rsidRPr="004C778C" w14:paraId="168CBE57" w14:textId="77777777" w:rsidTr="00485ADC">
        <w:trPr>
          <w:gridAfter w:val="1"/>
          <w:wAfter w:w="10" w:type="dxa"/>
          <w:trHeight w:val="70"/>
        </w:trPr>
        <w:tc>
          <w:tcPr>
            <w:tcW w:w="477" w:type="dxa"/>
            <w:vMerge/>
            <w:vAlign w:val="center"/>
          </w:tcPr>
          <w:p w14:paraId="278D2E31" w14:textId="77777777" w:rsidR="00476CF5" w:rsidRPr="004C778C" w:rsidRDefault="00476CF5" w:rsidP="00485ADC">
            <w:pPr>
              <w:pStyle w:val="TAC"/>
            </w:pPr>
          </w:p>
        </w:tc>
        <w:tc>
          <w:tcPr>
            <w:tcW w:w="845" w:type="dxa"/>
            <w:vAlign w:val="center"/>
          </w:tcPr>
          <w:p w14:paraId="6E31D248" w14:textId="77777777" w:rsidR="00476CF5" w:rsidRPr="004C778C" w:rsidRDefault="00476CF5" w:rsidP="00485ADC">
            <w:pPr>
              <w:pStyle w:val="TAC"/>
              <w:rPr>
                <w:rFonts w:eastAsia="MS Mincho"/>
              </w:rPr>
            </w:pPr>
            <w:r w:rsidRPr="004C778C">
              <w:rPr>
                <w:rFonts w:eastAsia="MS Mincho"/>
              </w:rPr>
              <w:t>QPSK</w:t>
            </w:r>
          </w:p>
        </w:tc>
        <w:tc>
          <w:tcPr>
            <w:tcW w:w="992" w:type="dxa"/>
            <w:vAlign w:val="center"/>
          </w:tcPr>
          <w:p w14:paraId="085D151D" w14:textId="77777777" w:rsidR="00476CF5" w:rsidRPr="004C778C" w:rsidRDefault="00476CF5" w:rsidP="00485ADC">
            <w:pPr>
              <w:pStyle w:val="TAC"/>
              <w:rPr>
                <w:rFonts w:eastAsia="MS Mincho"/>
              </w:rPr>
            </w:pPr>
            <w:r w:rsidRPr="004C778C">
              <w:rPr>
                <w:rFonts w:eastAsia="MS Mincho"/>
              </w:rPr>
              <w:t>QPSK</w:t>
            </w:r>
          </w:p>
        </w:tc>
        <w:tc>
          <w:tcPr>
            <w:tcW w:w="991" w:type="dxa"/>
            <w:vAlign w:val="center"/>
          </w:tcPr>
          <w:p w14:paraId="75FF9DDF" w14:textId="77777777" w:rsidR="00476CF5" w:rsidRPr="004C778C" w:rsidRDefault="00476CF5" w:rsidP="00485ADC">
            <w:pPr>
              <w:pStyle w:val="TAC"/>
              <w:rPr>
                <w:rFonts w:eastAsia="MS Mincho"/>
              </w:rPr>
            </w:pPr>
            <w:r w:rsidRPr="004C778C">
              <w:rPr>
                <w:rFonts w:eastAsia="MS Mincho"/>
              </w:rPr>
              <w:t>20 MHz</w:t>
            </w:r>
          </w:p>
        </w:tc>
        <w:tc>
          <w:tcPr>
            <w:tcW w:w="1838" w:type="dxa"/>
            <w:vAlign w:val="center"/>
          </w:tcPr>
          <w:p w14:paraId="6A5877E2" w14:textId="77777777" w:rsidR="00476CF5" w:rsidRPr="004C778C" w:rsidRDefault="00476CF5" w:rsidP="00485ADC">
            <w:pPr>
              <w:pStyle w:val="TAC"/>
              <w:rPr>
                <w:rFonts w:eastAsia="MS Mincho"/>
              </w:rPr>
            </w:pPr>
            <w:r w:rsidRPr="004C778C">
              <w:rPr>
                <w:rFonts w:eastAsia="MS Mincho"/>
              </w:rPr>
              <w:t>All RBs / REFSENS_ENDC_3</w:t>
            </w:r>
          </w:p>
        </w:tc>
        <w:tc>
          <w:tcPr>
            <w:tcW w:w="1135" w:type="dxa"/>
            <w:gridSpan w:val="2"/>
            <w:vAlign w:val="center"/>
          </w:tcPr>
          <w:p w14:paraId="5EFC0D50" w14:textId="77777777" w:rsidR="00476CF5" w:rsidRPr="004C778C" w:rsidRDefault="00476CF5" w:rsidP="00485ADC">
            <w:pPr>
              <w:pStyle w:val="TAC"/>
              <w:rPr>
                <w:rFonts w:eastAsia="MS Mincho"/>
              </w:rPr>
            </w:pPr>
            <w:r w:rsidRPr="004C778C">
              <w:t>N/A</w:t>
            </w:r>
          </w:p>
        </w:tc>
        <w:tc>
          <w:tcPr>
            <w:tcW w:w="1273" w:type="dxa"/>
            <w:vAlign w:val="center"/>
          </w:tcPr>
          <w:p w14:paraId="0697ABB4" w14:textId="77777777" w:rsidR="00476CF5" w:rsidRPr="004C778C" w:rsidRDefault="00476CF5" w:rsidP="00485ADC">
            <w:pPr>
              <w:pStyle w:val="TAC"/>
              <w:rPr>
                <w:rFonts w:eastAsia="MS Mincho"/>
              </w:rPr>
            </w:pPr>
            <w:r w:rsidRPr="004C778C">
              <w:rPr>
                <w:rFonts w:eastAsia="MS Mincho"/>
              </w:rPr>
              <w:t>CP-OFDM QPSK</w:t>
            </w:r>
          </w:p>
        </w:tc>
        <w:tc>
          <w:tcPr>
            <w:tcW w:w="876" w:type="dxa"/>
            <w:vAlign w:val="center"/>
          </w:tcPr>
          <w:p w14:paraId="03A2D29D" w14:textId="77777777" w:rsidR="00476CF5" w:rsidRPr="004C778C" w:rsidRDefault="00476CF5" w:rsidP="00485ADC">
            <w:pPr>
              <w:pStyle w:val="TAC"/>
              <w:rPr>
                <w:rFonts w:eastAsia="MS Mincho"/>
              </w:rPr>
            </w:pPr>
            <w:r w:rsidRPr="004C778C">
              <w:rPr>
                <w:rFonts w:eastAsia="MS Mincho"/>
              </w:rPr>
              <w:t>40 MHz</w:t>
            </w:r>
          </w:p>
        </w:tc>
        <w:tc>
          <w:tcPr>
            <w:tcW w:w="1688" w:type="dxa"/>
            <w:vAlign w:val="center"/>
          </w:tcPr>
          <w:p w14:paraId="187689AF" w14:textId="77777777" w:rsidR="00476CF5" w:rsidRPr="004C778C" w:rsidRDefault="00476CF5" w:rsidP="00485ADC">
            <w:pPr>
              <w:pStyle w:val="TAC"/>
              <w:rPr>
                <w:rFonts w:eastAsia="MS Mincho"/>
              </w:rPr>
            </w:pPr>
            <w:r w:rsidRPr="004C778C">
              <w:rPr>
                <w:rFonts w:eastAsia="MS Mincho"/>
              </w:rPr>
              <w:t>All RBs / 0</w:t>
            </w:r>
          </w:p>
        </w:tc>
      </w:tr>
      <w:tr w:rsidR="00476CF5" w:rsidRPr="004C778C" w:rsidDel="00476CF5" w14:paraId="278EC827" w14:textId="6E5D533F" w:rsidTr="00485ADC">
        <w:trPr>
          <w:gridAfter w:val="1"/>
          <w:wAfter w:w="10" w:type="dxa"/>
          <w:trHeight w:val="70"/>
          <w:del w:id="1818" w:author="R&amp;S" w:date="2022-04-22T09:52:00Z"/>
        </w:trPr>
        <w:tc>
          <w:tcPr>
            <w:tcW w:w="10115" w:type="dxa"/>
            <w:gridSpan w:val="10"/>
            <w:vAlign w:val="center"/>
          </w:tcPr>
          <w:p w14:paraId="306ED930" w14:textId="4533C6C5" w:rsidR="00476CF5" w:rsidRPr="004C778C" w:rsidDel="00476CF5" w:rsidRDefault="00476CF5" w:rsidP="00485ADC">
            <w:pPr>
              <w:pStyle w:val="TAH"/>
              <w:rPr>
                <w:del w:id="1819" w:author="R&amp;S" w:date="2022-04-22T09:52:00Z"/>
                <w:rFonts w:eastAsia="MS Mincho"/>
              </w:rPr>
            </w:pPr>
            <w:del w:id="1820" w:author="R&amp;S" w:date="2022-04-22T09:52:00Z">
              <w:r w:rsidRPr="004C778C" w:rsidDel="00476CF5">
                <w:delText>Test Settings for a DC_1A_n5A Configuration</w:delText>
              </w:r>
            </w:del>
          </w:p>
        </w:tc>
      </w:tr>
      <w:tr w:rsidR="00476CF5" w:rsidRPr="004C778C" w:rsidDel="00476CF5" w14:paraId="51B2B8FB" w14:textId="2894B7DD" w:rsidTr="00485ADC">
        <w:trPr>
          <w:gridAfter w:val="1"/>
          <w:wAfter w:w="10" w:type="dxa"/>
          <w:trHeight w:val="70"/>
          <w:del w:id="1821" w:author="R&amp;S" w:date="2022-04-22T09:52:00Z"/>
        </w:trPr>
        <w:tc>
          <w:tcPr>
            <w:tcW w:w="477" w:type="dxa"/>
            <w:vMerge w:val="restart"/>
            <w:vAlign w:val="center"/>
          </w:tcPr>
          <w:p w14:paraId="2BA13F1C" w14:textId="10716E73" w:rsidR="00476CF5" w:rsidRPr="004C778C" w:rsidDel="00476CF5" w:rsidRDefault="00476CF5" w:rsidP="00485ADC">
            <w:pPr>
              <w:pStyle w:val="TAC"/>
              <w:rPr>
                <w:del w:id="1822" w:author="R&amp;S" w:date="2022-04-22T09:52:00Z"/>
              </w:rPr>
            </w:pPr>
            <w:del w:id="1823" w:author="R&amp;S" w:date="2022-04-22T09:52:00Z">
              <w:r w:rsidRPr="004C778C" w:rsidDel="00476CF5">
                <w:delText>1</w:delText>
              </w:r>
              <w:r w:rsidRPr="004C778C" w:rsidDel="00476CF5">
                <w:rPr>
                  <w:vertAlign w:val="superscript"/>
                </w:rPr>
                <w:delText>4</w:delText>
              </w:r>
            </w:del>
          </w:p>
        </w:tc>
        <w:tc>
          <w:tcPr>
            <w:tcW w:w="845" w:type="dxa"/>
            <w:vAlign w:val="center"/>
          </w:tcPr>
          <w:p w14:paraId="63FEDED3" w14:textId="226D60FE" w:rsidR="00476CF5" w:rsidRPr="004C778C" w:rsidDel="00476CF5" w:rsidRDefault="00476CF5" w:rsidP="00485ADC">
            <w:pPr>
              <w:pStyle w:val="TAC"/>
              <w:rPr>
                <w:del w:id="1824" w:author="R&amp;S" w:date="2022-04-22T09:52:00Z"/>
                <w:rFonts w:eastAsia="MS Mincho"/>
              </w:rPr>
            </w:pPr>
            <w:del w:id="1825" w:author="R&amp;S" w:date="2022-04-22T09:52:00Z">
              <w:r w:rsidRPr="004C778C" w:rsidDel="00476CF5">
                <w:rPr>
                  <w:rFonts w:eastAsia="MS Mincho"/>
                </w:rPr>
                <w:delText>1</w:delText>
              </w:r>
            </w:del>
          </w:p>
        </w:tc>
        <w:tc>
          <w:tcPr>
            <w:tcW w:w="992" w:type="dxa"/>
            <w:vAlign w:val="center"/>
          </w:tcPr>
          <w:p w14:paraId="43B733B2" w14:textId="6D414EF0" w:rsidR="00476CF5" w:rsidRPr="004C778C" w:rsidDel="00476CF5" w:rsidRDefault="00476CF5" w:rsidP="00485ADC">
            <w:pPr>
              <w:pStyle w:val="TAC"/>
              <w:rPr>
                <w:del w:id="1826" w:author="R&amp;S" w:date="2022-04-22T09:52:00Z"/>
                <w:rFonts w:eastAsia="MS Mincho"/>
              </w:rPr>
            </w:pPr>
            <w:del w:id="1827" w:author="R&amp;S" w:date="2022-04-22T09:52:00Z">
              <w:r w:rsidRPr="004C778C" w:rsidDel="00476CF5">
                <w:rPr>
                  <w:rFonts w:eastAsia="MS Mincho"/>
                </w:rPr>
                <w:delText>UL 1965 / DL 2155</w:delText>
              </w:r>
            </w:del>
          </w:p>
        </w:tc>
        <w:tc>
          <w:tcPr>
            <w:tcW w:w="991" w:type="dxa"/>
            <w:vAlign w:val="center"/>
          </w:tcPr>
          <w:p w14:paraId="664714D8" w14:textId="7D7E370F" w:rsidR="00476CF5" w:rsidRPr="004C778C" w:rsidDel="00476CF5" w:rsidRDefault="00476CF5" w:rsidP="00485ADC">
            <w:pPr>
              <w:pStyle w:val="TAC"/>
              <w:rPr>
                <w:del w:id="1828" w:author="R&amp;S" w:date="2022-04-22T09:52:00Z"/>
                <w:rFonts w:eastAsia="MS Mincho"/>
              </w:rPr>
            </w:pPr>
          </w:p>
        </w:tc>
        <w:tc>
          <w:tcPr>
            <w:tcW w:w="1838" w:type="dxa"/>
            <w:vAlign w:val="center"/>
          </w:tcPr>
          <w:p w14:paraId="4FF792DC" w14:textId="6E132D9D" w:rsidR="00476CF5" w:rsidRPr="004C778C" w:rsidDel="00476CF5" w:rsidRDefault="00476CF5" w:rsidP="00485ADC">
            <w:pPr>
              <w:pStyle w:val="TAC"/>
              <w:rPr>
                <w:del w:id="1829" w:author="R&amp;S" w:date="2022-04-22T09:52:00Z"/>
                <w:rFonts w:eastAsia="MS Mincho"/>
              </w:rPr>
            </w:pPr>
          </w:p>
        </w:tc>
        <w:tc>
          <w:tcPr>
            <w:tcW w:w="1135" w:type="dxa"/>
            <w:gridSpan w:val="2"/>
            <w:vAlign w:val="center"/>
          </w:tcPr>
          <w:p w14:paraId="67C9ED71" w14:textId="06FACBF8" w:rsidR="00476CF5" w:rsidRPr="004C778C" w:rsidDel="00476CF5" w:rsidRDefault="00476CF5" w:rsidP="00485ADC">
            <w:pPr>
              <w:pStyle w:val="TAC"/>
              <w:rPr>
                <w:del w:id="1830" w:author="R&amp;S" w:date="2022-04-22T09:52:00Z"/>
              </w:rPr>
            </w:pPr>
            <w:del w:id="1831" w:author="R&amp;S" w:date="2022-04-22T09:52:00Z">
              <w:r w:rsidRPr="004C778C" w:rsidDel="00476CF5">
                <w:rPr>
                  <w:rFonts w:eastAsia="MS Mincho"/>
                </w:rPr>
                <w:delText>n5</w:delText>
              </w:r>
            </w:del>
          </w:p>
        </w:tc>
        <w:tc>
          <w:tcPr>
            <w:tcW w:w="1273" w:type="dxa"/>
            <w:vAlign w:val="center"/>
          </w:tcPr>
          <w:p w14:paraId="48A6FAFE" w14:textId="7B4399CB" w:rsidR="00476CF5" w:rsidRPr="004C778C" w:rsidDel="00476CF5" w:rsidRDefault="00476CF5" w:rsidP="00485ADC">
            <w:pPr>
              <w:pStyle w:val="TAC"/>
              <w:rPr>
                <w:del w:id="1832" w:author="R&amp;S" w:date="2022-04-22T09:52:00Z"/>
                <w:rFonts w:eastAsia="MS Mincho"/>
              </w:rPr>
            </w:pPr>
            <w:del w:id="1833" w:author="R&amp;S" w:date="2022-04-22T09:52:00Z">
              <w:r w:rsidRPr="004C778C" w:rsidDel="00476CF5">
                <w:rPr>
                  <w:rFonts w:eastAsia="MS Mincho"/>
                </w:rPr>
                <w:delText>UL 836.5 / DL 876.5</w:delText>
              </w:r>
            </w:del>
          </w:p>
        </w:tc>
        <w:tc>
          <w:tcPr>
            <w:tcW w:w="876" w:type="dxa"/>
            <w:vAlign w:val="center"/>
          </w:tcPr>
          <w:p w14:paraId="48F7AE2D" w14:textId="6B6FFD59" w:rsidR="00476CF5" w:rsidRPr="004C778C" w:rsidDel="00476CF5" w:rsidRDefault="00476CF5" w:rsidP="00485ADC">
            <w:pPr>
              <w:pStyle w:val="TAC"/>
              <w:rPr>
                <w:del w:id="1834" w:author="R&amp;S" w:date="2022-04-22T09:52:00Z"/>
                <w:rFonts w:eastAsia="MS Mincho"/>
              </w:rPr>
            </w:pPr>
          </w:p>
        </w:tc>
        <w:tc>
          <w:tcPr>
            <w:tcW w:w="1688" w:type="dxa"/>
            <w:vAlign w:val="center"/>
          </w:tcPr>
          <w:p w14:paraId="60E1CE43" w14:textId="4257423B" w:rsidR="00476CF5" w:rsidRPr="004C778C" w:rsidDel="00476CF5" w:rsidRDefault="00476CF5" w:rsidP="00485ADC">
            <w:pPr>
              <w:pStyle w:val="TAC"/>
              <w:rPr>
                <w:del w:id="1835" w:author="R&amp;S" w:date="2022-04-22T09:52:00Z"/>
                <w:rFonts w:eastAsia="MS Mincho"/>
              </w:rPr>
            </w:pPr>
          </w:p>
        </w:tc>
      </w:tr>
      <w:tr w:rsidR="00476CF5" w:rsidRPr="004C778C" w:rsidDel="00476CF5" w14:paraId="52192C15" w14:textId="74FFF6DA" w:rsidTr="00485ADC">
        <w:trPr>
          <w:gridAfter w:val="1"/>
          <w:wAfter w:w="10" w:type="dxa"/>
          <w:trHeight w:val="70"/>
          <w:del w:id="1836" w:author="R&amp;S" w:date="2022-04-22T09:52:00Z"/>
        </w:trPr>
        <w:tc>
          <w:tcPr>
            <w:tcW w:w="477" w:type="dxa"/>
            <w:vMerge/>
            <w:vAlign w:val="center"/>
          </w:tcPr>
          <w:p w14:paraId="506F4A74" w14:textId="6C5E585F" w:rsidR="00476CF5" w:rsidRPr="004C778C" w:rsidDel="00476CF5" w:rsidRDefault="00476CF5" w:rsidP="00485ADC">
            <w:pPr>
              <w:pStyle w:val="TAC"/>
              <w:rPr>
                <w:del w:id="1837" w:author="R&amp;S" w:date="2022-04-22T09:52:00Z"/>
              </w:rPr>
            </w:pPr>
          </w:p>
        </w:tc>
        <w:tc>
          <w:tcPr>
            <w:tcW w:w="845" w:type="dxa"/>
            <w:vAlign w:val="center"/>
          </w:tcPr>
          <w:p w14:paraId="588812BD" w14:textId="63A9E61B" w:rsidR="00476CF5" w:rsidRPr="004C778C" w:rsidDel="00476CF5" w:rsidRDefault="00476CF5" w:rsidP="00485ADC">
            <w:pPr>
              <w:pStyle w:val="TAC"/>
              <w:rPr>
                <w:del w:id="1838" w:author="R&amp;S" w:date="2022-04-22T09:52:00Z"/>
                <w:rFonts w:eastAsia="MS Mincho"/>
              </w:rPr>
            </w:pPr>
            <w:del w:id="1839" w:author="R&amp;S" w:date="2022-04-22T09:52:00Z">
              <w:r w:rsidRPr="004C778C" w:rsidDel="00476CF5">
                <w:rPr>
                  <w:rFonts w:eastAsia="MS Mincho"/>
                </w:rPr>
                <w:delText>QPSK</w:delText>
              </w:r>
            </w:del>
          </w:p>
        </w:tc>
        <w:tc>
          <w:tcPr>
            <w:tcW w:w="992" w:type="dxa"/>
            <w:vAlign w:val="center"/>
          </w:tcPr>
          <w:p w14:paraId="7743CB40" w14:textId="3DBF1EDA" w:rsidR="00476CF5" w:rsidRPr="004C778C" w:rsidDel="00476CF5" w:rsidRDefault="00476CF5" w:rsidP="00485ADC">
            <w:pPr>
              <w:pStyle w:val="TAC"/>
              <w:rPr>
                <w:del w:id="1840" w:author="R&amp;S" w:date="2022-04-22T09:52:00Z"/>
                <w:rFonts w:eastAsia="MS Mincho"/>
              </w:rPr>
            </w:pPr>
            <w:del w:id="1841" w:author="R&amp;S" w:date="2022-04-22T09:52:00Z">
              <w:r w:rsidRPr="004C778C" w:rsidDel="00476CF5">
                <w:rPr>
                  <w:rFonts w:eastAsia="MS Mincho"/>
                </w:rPr>
                <w:delText>QPSK</w:delText>
              </w:r>
            </w:del>
          </w:p>
        </w:tc>
        <w:tc>
          <w:tcPr>
            <w:tcW w:w="991" w:type="dxa"/>
            <w:vAlign w:val="center"/>
          </w:tcPr>
          <w:p w14:paraId="7ED95A58" w14:textId="343376CD" w:rsidR="00476CF5" w:rsidRPr="004C778C" w:rsidDel="00476CF5" w:rsidRDefault="00476CF5" w:rsidP="00485ADC">
            <w:pPr>
              <w:pStyle w:val="TAC"/>
              <w:rPr>
                <w:del w:id="1842" w:author="R&amp;S" w:date="2022-04-22T09:52:00Z"/>
                <w:rFonts w:eastAsia="MS Mincho"/>
              </w:rPr>
            </w:pPr>
            <w:del w:id="1843" w:author="R&amp;S" w:date="2022-04-22T09:52:00Z">
              <w:r w:rsidRPr="004C778C" w:rsidDel="00476CF5">
                <w:rPr>
                  <w:rFonts w:eastAsia="MS Mincho"/>
                </w:rPr>
                <w:delText>5 MHz</w:delText>
              </w:r>
            </w:del>
          </w:p>
        </w:tc>
        <w:tc>
          <w:tcPr>
            <w:tcW w:w="1838" w:type="dxa"/>
            <w:vAlign w:val="center"/>
          </w:tcPr>
          <w:p w14:paraId="736BEB29" w14:textId="76A2B8C8" w:rsidR="00476CF5" w:rsidRPr="004C778C" w:rsidDel="00476CF5" w:rsidRDefault="00476CF5" w:rsidP="00485ADC">
            <w:pPr>
              <w:pStyle w:val="TAC"/>
              <w:rPr>
                <w:del w:id="1844" w:author="R&amp;S" w:date="2022-04-22T09:52:00Z"/>
                <w:rFonts w:eastAsia="MS Mincho"/>
              </w:rPr>
            </w:pPr>
            <w:del w:id="1845" w:author="R&amp;S" w:date="2022-04-22T09:52:00Z">
              <w:r w:rsidRPr="004C778C" w:rsidDel="00476CF5">
                <w:rPr>
                  <w:rFonts w:eastAsia="MS Mincho"/>
                </w:rPr>
                <w:delText>All RBs / REFSENS_ENDC_4</w:delText>
              </w:r>
            </w:del>
          </w:p>
        </w:tc>
        <w:tc>
          <w:tcPr>
            <w:tcW w:w="1135" w:type="dxa"/>
            <w:gridSpan w:val="2"/>
            <w:vAlign w:val="center"/>
          </w:tcPr>
          <w:p w14:paraId="0E297437" w14:textId="6A795690" w:rsidR="00476CF5" w:rsidRPr="004C778C" w:rsidDel="00476CF5" w:rsidRDefault="00476CF5" w:rsidP="00485ADC">
            <w:pPr>
              <w:pStyle w:val="TAC"/>
              <w:rPr>
                <w:del w:id="1846" w:author="R&amp;S" w:date="2022-04-22T09:52:00Z"/>
              </w:rPr>
            </w:pPr>
            <w:del w:id="1847" w:author="R&amp;S" w:date="2022-04-22T09:52:00Z">
              <w:r w:rsidRPr="004C778C" w:rsidDel="00476CF5">
                <w:delText>DFT-s-OFDM QPSK</w:delText>
              </w:r>
            </w:del>
          </w:p>
        </w:tc>
        <w:tc>
          <w:tcPr>
            <w:tcW w:w="1273" w:type="dxa"/>
            <w:vAlign w:val="center"/>
          </w:tcPr>
          <w:p w14:paraId="675C203E" w14:textId="6E121EA7" w:rsidR="00476CF5" w:rsidRPr="004C778C" w:rsidDel="00476CF5" w:rsidRDefault="00476CF5" w:rsidP="00485ADC">
            <w:pPr>
              <w:pStyle w:val="TAC"/>
              <w:rPr>
                <w:del w:id="1848" w:author="R&amp;S" w:date="2022-04-22T09:52:00Z"/>
                <w:rFonts w:eastAsia="MS Mincho"/>
              </w:rPr>
            </w:pPr>
            <w:del w:id="1849" w:author="R&amp;S" w:date="2022-04-22T09:52:00Z">
              <w:r w:rsidRPr="004C778C" w:rsidDel="00476CF5">
                <w:rPr>
                  <w:rFonts w:eastAsia="MS Mincho"/>
                </w:rPr>
                <w:delText>CP-OFDM QPSK</w:delText>
              </w:r>
            </w:del>
          </w:p>
        </w:tc>
        <w:tc>
          <w:tcPr>
            <w:tcW w:w="876" w:type="dxa"/>
            <w:vAlign w:val="center"/>
          </w:tcPr>
          <w:p w14:paraId="544DE88D" w14:textId="4808FDCD" w:rsidR="00476CF5" w:rsidRPr="004C778C" w:rsidDel="00476CF5" w:rsidRDefault="00476CF5" w:rsidP="00485ADC">
            <w:pPr>
              <w:pStyle w:val="TAC"/>
              <w:rPr>
                <w:del w:id="1850" w:author="R&amp;S" w:date="2022-04-22T09:52:00Z"/>
                <w:rFonts w:eastAsia="MS Mincho"/>
              </w:rPr>
            </w:pPr>
            <w:del w:id="1851" w:author="R&amp;S" w:date="2022-04-22T09:52:00Z">
              <w:r w:rsidRPr="004C778C" w:rsidDel="00476CF5">
                <w:rPr>
                  <w:rFonts w:eastAsia="MS Mincho"/>
                </w:rPr>
                <w:delText>5 MHz</w:delText>
              </w:r>
            </w:del>
          </w:p>
        </w:tc>
        <w:tc>
          <w:tcPr>
            <w:tcW w:w="1688" w:type="dxa"/>
            <w:vAlign w:val="center"/>
          </w:tcPr>
          <w:p w14:paraId="4BDF56FE" w14:textId="656529C2" w:rsidR="00476CF5" w:rsidRPr="004C778C" w:rsidDel="00476CF5" w:rsidRDefault="00476CF5" w:rsidP="00485ADC">
            <w:pPr>
              <w:pStyle w:val="TAC"/>
              <w:rPr>
                <w:del w:id="1852" w:author="R&amp;S" w:date="2022-04-22T09:52:00Z"/>
                <w:rFonts w:eastAsia="MS Mincho"/>
              </w:rPr>
            </w:pPr>
            <w:del w:id="1853" w:author="R&amp;S" w:date="2022-04-22T09:52:00Z">
              <w:r w:rsidRPr="004C778C" w:rsidDel="00476CF5">
                <w:rPr>
                  <w:rFonts w:eastAsia="MS Mincho"/>
                </w:rPr>
                <w:delText>All RBs / REFSENS_ENDC_4</w:delText>
              </w:r>
            </w:del>
          </w:p>
        </w:tc>
      </w:tr>
      <w:tr w:rsidR="00476CF5" w:rsidRPr="004C778C" w14:paraId="316960DA" w14:textId="77777777" w:rsidTr="00485ADC">
        <w:trPr>
          <w:gridAfter w:val="1"/>
          <w:wAfter w:w="10" w:type="dxa"/>
          <w:trHeight w:val="151"/>
        </w:trPr>
        <w:tc>
          <w:tcPr>
            <w:tcW w:w="10115" w:type="dxa"/>
            <w:gridSpan w:val="10"/>
            <w:vAlign w:val="center"/>
          </w:tcPr>
          <w:p w14:paraId="2ABD0B5B" w14:textId="77777777" w:rsidR="00476CF5" w:rsidRPr="004C778C" w:rsidRDefault="00476CF5" w:rsidP="00485ADC">
            <w:pPr>
              <w:pStyle w:val="TAH"/>
              <w:rPr>
                <w:rFonts w:eastAsia="MS Mincho"/>
              </w:rPr>
            </w:pPr>
            <w:r w:rsidRPr="004C778C">
              <w:t xml:space="preserve">Test Settings for a </w:t>
            </w:r>
            <w:r w:rsidRPr="004C778C">
              <w:rPr>
                <w:lang w:eastAsia="zh-TW"/>
              </w:rPr>
              <w:t xml:space="preserve">DC_1A_n78A </w:t>
            </w:r>
            <w:r w:rsidRPr="004C778C">
              <w:t>Configuration</w:t>
            </w:r>
          </w:p>
        </w:tc>
      </w:tr>
      <w:tr w:rsidR="00476CF5" w:rsidRPr="004C778C" w14:paraId="3824EE04" w14:textId="77777777" w:rsidTr="00485ADC">
        <w:trPr>
          <w:gridAfter w:val="1"/>
          <w:wAfter w:w="10" w:type="dxa"/>
          <w:trHeight w:val="127"/>
        </w:trPr>
        <w:tc>
          <w:tcPr>
            <w:tcW w:w="477" w:type="dxa"/>
            <w:vMerge w:val="restart"/>
            <w:vAlign w:val="center"/>
          </w:tcPr>
          <w:p w14:paraId="32B546EA" w14:textId="77777777" w:rsidR="00476CF5" w:rsidRPr="004C778C" w:rsidRDefault="00476CF5" w:rsidP="00485ADC">
            <w:pPr>
              <w:pStyle w:val="TAC"/>
            </w:pPr>
            <w:r w:rsidRPr="004C778C">
              <w:t>1</w:t>
            </w:r>
            <w:r w:rsidRPr="004C778C">
              <w:rPr>
                <w:vertAlign w:val="superscript"/>
              </w:rPr>
              <w:t>4</w:t>
            </w:r>
          </w:p>
        </w:tc>
        <w:tc>
          <w:tcPr>
            <w:tcW w:w="845" w:type="dxa"/>
            <w:vAlign w:val="center"/>
          </w:tcPr>
          <w:p w14:paraId="6F6E4FEE" w14:textId="77777777" w:rsidR="00476CF5" w:rsidRPr="004C778C" w:rsidRDefault="00476CF5" w:rsidP="00485ADC">
            <w:pPr>
              <w:pStyle w:val="TAC"/>
              <w:rPr>
                <w:rFonts w:eastAsia="MS Mincho"/>
              </w:rPr>
            </w:pPr>
            <w:r w:rsidRPr="004C778C">
              <w:rPr>
                <w:rFonts w:eastAsia="MS Mincho"/>
              </w:rPr>
              <w:t>1</w:t>
            </w:r>
          </w:p>
        </w:tc>
        <w:tc>
          <w:tcPr>
            <w:tcW w:w="992" w:type="dxa"/>
            <w:vAlign w:val="center"/>
          </w:tcPr>
          <w:p w14:paraId="75FD3DE4" w14:textId="77777777" w:rsidR="00476CF5" w:rsidRPr="004C778C" w:rsidRDefault="00476CF5" w:rsidP="00485ADC">
            <w:pPr>
              <w:pStyle w:val="TAC"/>
              <w:rPr>
                <w:rFonts w:eastAsia="MS Mincho"/>
              </w:rPr>
            </w:pPr>
            <w:r w:rsidRPr="004C778C">
              <w:rPr>
                <w:rFonts w:eastAsia="MS Mincho"/>
              </w:rPr>
              <w:t>UL 1950 / DL 2140</w:t>
            </w:r>
          </w:p>
        </w:tc>
        <w:tc>
          <w:tcPr>
            <w:tcW w:w="991" w:type="dxa"/>
            <w:vAlign w:val="center"/>
          </w:tcPr>
          <w:p w14:paraId="0F3C4B58" w14:textId="77777777" w:rsidR="00476CF5" w:rsidRPr="004C778C" w:rsidRDefault="00476CF5" w:rsidP="00485ADC">
            <w:pPr>
              <w:pStyle w:val="TAC"/>
              <w:rPr>
                <w:rFonts w:eastAsia="MS Mincho"/>
              </w:rPr>
            </w:pPr>
          </w:p>
        </w:tc>
        <w:tc>
          <w:tcPr>
            <w:tcW w:w="1838" w:type="dxa"/>
            <w:vAlign w:val="center"/>
          </w:tcPr>
          <w:p w14:paraId="172317A8" w14:textId="77777777" w:rsidR="00476CF5" w:rsidRPr="004C778C" w:rsidRDefault="00476CF5" w:rsidP="00485ADC">
            <w:pPr>
              <w:pStyle w:val="TAC"/>
              <w:rPr>
                <w:rFonts w:eastAsia="MS Mincho"/>
              </w:rPr>
            </w:pPr>
          </w:p>
        </w:tc>
        <w:tc>
          <w:tcPr>
            <w:tcW w:w="1135" w:type="dxa"/>
            <w:gridSpan w:val="2"/>
            <w:vAlign w:val="center"/>
          </w:tcPr>
          <w:p w14:paraId="384F53B6" w14:textId="77777777" w:rsidR="00476CF5" w:rsidRPr="004C778C" w:rsidRDefault="00476CF5" w:rsidP="00485ADC">
            <w:pPr>
              <w:pStyle w:val="TAC"/>
              <w:rPr>
                <w:rFonts w:eastAsia="MS Mincho"/>
              </w:rPr>
            </w:pPr>
            <w:r w:rsidRPr="004C778C">
              <w:rPr>
                <w:rFonts w:eastAsia="MS Mincho"/>
              </w:rPr>
              <w:t>n78</w:t>
            </w:r>
          </w:p>
        </w:tc>
        <w:tc>
          <w:tcPr>
            <w:tcW w:w="1273" w:type="dxa"/>
            <w:vAlign w:val="center"/>
          </w:tcPr>
          <w:p w14:paraId="564B3220" w14:textId="77777777" w:rsidR="00476CF5" w:rsidRPr="004C778C" w:rsidRDefault="00476CF5" w:rsidP="00485ADC">
            <w:pPr>
              <w:pStyle w:val="TAC"/>
              <w:rPr>
                <w:rFonts w:eastAsia="MS Mincho"/>
              </w:rPr>
            </w:pPr>
            <w:r w:rsidRPr="004C778C">
              <w:rPr>
                <w:rFonts w:eastAsia="MS Mincho"/>
              </w:rPr>
              <w:t>3710</w:t>
            </w:r>
          </w:p>
        </w:tc>
        <w:tc>
          <w:tcPr>
            <w:tcW w:w="876" w:type="dxa"/>
            <w:vAlign w:val="center"/>
          </w:tcPr>
          <w:p w14:paraId="1DCEDAA1" w14:textId="77777777" w:rsidR="00476CF5" w:rsidRPr="004C778C" w:rsidRDefault="00476CF5" w:rsidP="00485ADC">
            <w:pPr>
              <w:pStyle w:val="TAC"/>
              <w:rPr>
                <w:rFonts w:eastAsia="MS Mincho"/>
              </w:rPr>
            </w:pPr>
          </w:p>
        </w:tc>
        <w:tc>
          <w:tcPr>
            <w:tcW w:w="1688" w:type="dxa"/>
            <w:vAlign w:val="center"/>
          </w:tcPr>
          <w:p w14:paraId="23A626A3" w14:textId="77777777" w:rsidR="00476CF5" w:rsidRPr="004C778C" w:rsidRDefault="00476CF5" w:rsidP="00485ADC">
            <w:pPr>
              <w:pStyle w:val="TAC"/>
              <w:rPr>
                <w:rFonts w:eastAsia="MS Mincho"/>
              </w:rPr>
            </w:pPr>
          </w:p>
        </w:tc>
      </w:tr>
      <w:tr w:rsidR="00476CF5" w:rsidRPr="004C778C" w14:paraId="51A51374" w14:textId="77777777" w:rsidTr="00485ADC">
        <w:trPr>
          <w:gridAfter w:val="1"/>
          <w:wAfter w:w="10" w:type="dxa"/>
          <w:trHeight w:val="279"/>
        </w:trPr>
        <w:tc>
          <w:tcPr>
            <w:tcW w:w="477" w:type="dxa"/>
            <w:vMerge/>
            <w:vAlign w:val="center"/>
          </w:tcPr>
          <w:p w14:paraId="7BCBEF22" w14:textId="77777777" w:rsidR="00476CF5" w:rsidRPr="004C778C" w:rsidRDefault="00476CF5" w:rsidP="00485ADC">
            <w:pPr>
              <w:pStyle w:val="TAC"/>
            </w:pPr>
          </w:p>
        </w:tc>
        <w:tc>
          <w:tcPr>
            <w:tcW w:w="845" w:type="dxa"/>
            <w:vAlign w:val="center"/>
          </w:tcPr>
          <w:p w14:paraId="59A1E9D4" w14:textId="77777777" w:rsidR="00476CF5" w:rsidRPr="004C778C" w:rsidRDefault="00476CF5" w:rsidP="00485ADC">
            <w:pPr>
              <w:pStyle w:val="TAC"/>
              <w:rPr>
                <w:rFonts w:eastAsia="MS Mincho"/>
              </w:rPr>
            </w:pPr>
            <w:r w:rsidRPr="004C778C">
              <w:rPr>
                <w:rFonts w:eastAsia="MS Mincho"/>
              </w:rPr>
              <w:t>QPSK</w:t>
            </w:r>
          </w:p>
        </w:tc>
        <w:tc>
          <w:tcPr>
            <w:tcW w:w="992" w:type="dxa"/>
            <w:vAlign w:val="center"/>
          </w:tcPr>
          <w:p w14:paraId="33945B3C" w14:textId="77777777" w:rsidR="00476CF5" w:rsidRPr="004C778C" w:rsidRDefault="00476CF5" w:rsidP="00485ADC">
            <w:pPr>
              <w:pStyle w:val="TAC"/>
              <w:rPr>
                <w:rFonts w:eastAsia="MS Mincho"/>
              </w:rPr>
            </w:pPr>
            <w:r w:rsidRPr="004C778C">
              <w:rPr>
                <w:rFonts w:eastAsia="MS Mincho"/>
              </w:rPr>
              <w:t>QPSK</w:t>
            </w:r>
          </w:p>
        </w:tc>
        <w:tc>
          <w:tcPr>
            <w:tcW w:w="991" w:type="dxa"/>
            <w:vAlign w:val="center"/>
          </w:tcPr>
          <w:p w14:paraId="5D7CD1E1" w14:textId="77777777" w:rsidR="00476CF5" w:rsidRPr="004C778C" w:rsidRDefault="00476CF5" w:rsidP="00485ADC">
            <w:pPr>
              <w:pStyle w:val="TAC"/>
              <w:rPr>
                <w:rFonts w:eastAsia="MS Mincho"/>
              </w:rPr>
            </w:pPr>
            <w:r w:rsidRPr="004C778C">
              <w:rPr>
                <w:rFonts w:eastAsia="MS Mincho"/>
              </w:rPr>
              <w:t>5 MHz</w:t>
            </w:r>
          </w:p>
        </w:tc>
        <w:tc>
          <w:tcPr>
            <w:tcW w:w="1838" w:type="dxa"/>
            <w:vAlign w:val="center"/>
          </w:tcPr>
          <w:p w14:paraId="188C90B6" w14:textId="77777777" w:rsidR="00476CF5" w:rsidRPr="004C778C" w:rsidRDefault="00476CF5" w:rsidP="00485ADC">
            <w:pPr>
              <w:pStyle w:val="TAC"/>
              <w:rPr>
                <w:rFonts w:eastAsia="MS Mincho"/>
              </w:rPr>
            </w:pPr>
            <w:r w:rsidRPr="004C778C">
              <w:rPr>
                <w:rFonts w:eastAsia="MS Mincho"/>
              </w:rPr>
              <w:t>All RBs / REFSENS_ENDC_4</w:t>
            </w:r>
          </w:p>
        </w:tc>
        <w:tc>
          <w:tcPr>
            <w:tcW w:w="1135" w:type="dxa"/>
            <w:gridSpan w:val="2"/>
            <w:vAlign w:val="center"/>
          </w:tcPr>
          <w:p w14:paraId="63986624" w14:textId="77777777" w:rsidR="00476CF5" w:rsidRPr="004C778C" w:rsidRDefault="00476CF5" w:rsidP="00485ADC">
            <w:pPr>
              <w:pStyle w:val="TAC"/>
              <w:rPr>
                <w:rFonts w:eastAsia="MS Mincho"/>
              </w:rPr>
            </w:pPr>
            <w:bookmarkStart w:id="1854" w:name="OLE_LINK15"/>
            <w:r w:rsidRPr="004C778C">
              <w:t>DFT-s-OFDM QPSK</w:t>
            </w:r>
            <w:bookmarkEnd w:id="1854"/>
          </w:p>
        </w:tc>
        <w:tc>
          <w:tcPr>
            <w:tcW w:w="1273" w:type="dxa"/>
            <w:vAlign w:val="center"/>
          </w:tcPr>
          <w:p w14:paraId="68934C9E" w14:textId="77777777" w:rsidR="00476CF5" w:rsidRPr="004C778C" w:rsidRDefault="00476CF5" w:rsidP="00485ADC">
            <w:pPr>
              <w:pStyle w:val="TAC"/>
              <w:rPr>
                <w:rFonts w:eastAsia="MS Mincho"/>
              </w:rPr>
            </w:pPr>
            <w:r w:rsidRPr="004C778C">
              <w:rPr>
                <w:rFonts w:eastAsia="MS Mincho"/>
              </w:rPr>
              <w:t>CP-OFDM QPSK</w:t>
            </w:r>
          </w:p>
        </w:tc>
        <w:tc>
          <w:tcPr>
            <w:tcW w:w="876" w:type="dxa"/>
            <w:vAlign w:val="center"/>
          </w:tcPr>
          <w:p w14:paraId="75EF258F" w14:textId="77777777" w:rsidR="00476CF5" w:rsidRPr="004C778C" w:rsidRDefault="00476CF5" w:rsidP="00485ADC">
            <w:pPr>
              <w:pStyle w:val="TAC"/>
              <w:rPr>
                <w:rFonts w:eastAsia="MS Mincho"/>
              </w:rPr>
            </w:pPr>
            <w:r w:rsidRPr="004C778C">
              <w:rPr>
                <w:rFonts w:eastAsia="MS Mincho"/>
              </w:rPr>
              <w:t>10 MHz</w:t>
            </w:r>
          </w:p>
        </w:tc>
        <w:tc>
          <w:tcPr>
            <w:tcW w:w="1688" w:type="dxa"/>
            <w:vAlign w:val="center"/>
          </w:tcPr>
          <w:p w14:paraId="7280C8D2" w14:textId="77777777" w:rsidR="00476CF5" w:rsidRPr="004C778C" w:rsidRDefault="00476CF5" w:rsidP="00485ADC">
            <w:pPr>
              <w:pStyle w:val="TAC"/>
              <w:rPr>
                <w:rFonts w:eastAsia="MS Mincho"/>
              </w:rPr>
            </w:pPr>
            <w:r w:rsidRPr="004C778C">
              <w:rPr>
                <w:rFonts w:eastAsia="MS Mincho"/>
              </w:rPr>
              <w:t>All RBs / REFSENS_ENDC_4</w:t>
            </w:r>
          </w:p>
        </w:tc>
      </w:tr>
      <w:tr w:rsidR="00476CF5" w:rsidRPr="004C778C" w14:paraId="19A0FCB4" w14:textId="77777777" w:rsidTr="00485ADC">
        <w:trPr>
          <w:trHeight w:val="279"/>
        </w:trPr>
        <w:tc>
          <w:tcPr>
            <w:tcW w:w="10125" w:type="dxa"/>
            <w:gridSpan w:val="11"/>
            <w:vAlign w:val="center"/>
          </w:tcPr>
          <w:p w14:paraId="44E82A06" w14:textId="3E1FF8ED" w:rsidR="00476CF5" w:rsidRPr="004C778C" w:rsidRDefault="00AD7503" w:rsidP="00485ADC">
            <w:pPr>
              <w:pStyle w:val="TAC"/>
              <w:rPr>
                <w:rFonts w:eastAsia="MS Mincho"/>
                <w:b/>
                <w:bCs/>
              </w:rPr>
            </w:pPr>
            <w:r w:rsidRPr="00AD7503">
              <w:rPr>
                <w:rFonts w:cs="Arial"/>
                <w:color w:val="0000FF"/>
                <w:sz w:val="28"/>
              </w:rPr>
              <w:t>&lt; Unchanged rows omitted &gt;</w:t>
            </w:r>
          </w:p>
        </w:tc>
      </w:tr>
      <w:tr w:rsidR="00476CF5" w:rsidRPr="004C778C" w14:paraId="7323B9B8" w14:textId="77777777" w:rsidTr="00485ADC">
        <w:trPr>
          <w:trHeight w:val="279"/>
        </w:trPr>
        <w:tc>
          <w:tcPr>
            <w:tcW w:w="10125" w:type="dxa"/>
            <w:gridSpan w:val="11"/>
            <w:vAlign w:val="center"/>
          </w:tcPr>
          <w:p w14:paraId="701F12DE" w14:textId="77777777" w:rsidR="00476CF5" w:rsidRPr="004C778C" w:rsidRDefault="00476CF5" w:rsidP="00485ADC">
            <w:pPr>
              <w:pStyle w:val="TAC"/>
              <w:rPr>
                <w:rFonts w:eastAsia="MS Mincho"/>
              </w:rPr>
            </w:pPr>
            <w:r w:rsidRPr="004C778C">
              <w:rPr>
                <w:b/>
                <w:bCs/>
              </w:rPr>
              <w:t xml:space="preserve">Test Settings for a </w:t>
            </w:r>
            <w:r w:rsidRPr="004C778C">
              <w:rPr>
                <w:b/>
                <w:bCs/>
                <w:lang w:eastAsia="zh-TW"/>
              </w:rPr>
              <w:t xml:space="preserve">DC_2A_n78A </w:t>
            </w:r>
            <w:r w:rsidRPr="004C778C">
              <w:rPr>
                <w:b/>
                <w:bCs/>
              </w:rPr>
              <w:t>Configuration</w:t>
            </w:r>
          </w:p>
        </w:tc>
      </w:tr>
      <w:tr w:rsidR="00476CF5" w:rsidRPr="004C778C" w14:paraId="3A5770E3" w14:textId="77777777" w:rsidTr="00485ADC">
        <w:trPr>
          <w:trHeight w:val="279"/>
        </w:trPr>
        <w:tc>
          <w:tcPr>
            <w:tcW w:w="477" w:type="dxa"/>
            <w:vMerge w:val="restart"/>
            <w:vAlign w:val="center"/>
          </w:tcPr>
          <w:p w14:paraId="3C98B76A" w14:textId="77777777" w:rsidR="00476CF5" w:rsidRPr="004C778C" w:rsidRDefault="00476CF5" w:rsidP="00485ADC">
            <w:pPr>
              <w:pStyle w:val="TAC"/>
            </w:pPr>
            <w:r w:rsidRPr="004C778C">
              <w:rPr>
                <w:rFonts w:cs="Arial"/>
              </w:rPr>
              <w:t>1</w:t>
            </w:r>
            <w:r w:rsidRPr="004C778C">
              <w:rPr>
                <w:rFonts w:cs="Arial"/>
                <w:vertAlign w:val="superscript"/>
              </w:rPr>
              <w:t>3</w:t>
            </w:r>
          </w:p>
        </w:tc>
        <w:tc>
          <w:tcPr>
            <w:tcW w:w="845" w:type="dxa"/>
            <w:vAlign w:val="center"/>
          </w:tcPr>
          <w:p w14:paraId="49C122D1" w14:textId="77777777" w:rsidR="00476CF5" w:rsidRPr="004C778C" w:rsidRDefault="00476CF5" w:rsidP="00485ADC">
            <w:pPr>
              <w:pStyle w:val="TAC"/>
              <w:rPr>
                <w:rFonts w:eastAsia="MS Mincho"/>
              </w:rPr>
            </w:pPr>
            <w:r w:rsidRPr="004C778C">
              <w:rPr>
                <w:rFonts w:eastAsia="MS Mincho"/>
              </w:rPr>
              <w:t>2</w:t>
            </w:r>
          </w:p>
        </w:tc>
        <w:tc>
          <w:tcPr>
            <w:tcW w:w="992" w:type="dxa"/>
            <w:vAlign w:val="center"/>
          </w:tcPr>
          <w:p w14:paraId="11618671" w14:textId="77777777" w:rsidR="00476CF5" w:rsidRPr="004C778C" w:rsidRDefault="00476CF5" w:rsidP="00485ADC">
            <w:pPr>
              <w:pStyle w:val="TAC"/>
              <w:rPr>
                <w:rFonts w:eastAsia="MS Mincho"/>
              </w:rPr>
            </w:pPr>
            <w:r w:rsidRPr="004C778C">
              <w:t xml:space="preserve">UL </w:t>
            </w:r>
            <w:r w:rsidRPr="004C778C">
              <w:rPr>
                <w:rFonts w:eastAsia="MS Mincho"/>
              </w:rPr>
              <w:t>1870 MHZ</w:t>
            </w:r>
          </w:p>
        </w:tc>
        <w:tc>
          <w:tcPr>
            <w:tcW w:w="991" w:type="dxa"/>
            <w:vAlign w:val="center"/>
          </w:tcPr>
          <w:p w14:paraId="656F60B6" w14:textId="77777777" w:rsidR="00476CF5" w:rsidRPr="004C778C" w:rsidRDefault="00476CF5" w:rsidP="00485ADC">
            <w:pPr>
              <w:pStyle w:val="TAC"/>
              <w:rPr>
                <w:rFonts w:eastAsia="MS Mincho"/>
              </w:rPr>
            </w:pPr>
          </w:p>
        </w:tc>
        <w:tc>
          <w:tcPr>
            <w:tcW w:w="1838" w:type="dxa"/>
            <w:vAlign w:val="center"/>
          </w:tcPr>
          <w:p w14:paraId="7CDE00C7" w14:textId="77777777" w:rsidR="00476CF5" w:rsidRPr="004C778C" w:rsidRDefault="00476CF5" w:rsidP="00485ADC">
            <w:pPr>
              <w:pStyle w:val="TAC"/>
              <w:rPr>
                <w:lang w:eastAsia="zh-TW"/>
              </w:rPr>
            </w:pPr>
          </w:p>
        </w:tc>
        <w:tc>
          <w:tcPr>
            <w:tcW w:w="1135" w:type="dxa"/>
            <w:gridSpan w:val="2"/>
            <w:vAlign w:val="center"/>
          </w:tcPr>
          <w:p w14:paraId="6BD0CA40" w14:textId="77777777" w:rsidR="00476CF5" w:rsidRPr="004C778C" w:rsidRDefault="00476CF5" w:rsidP="00485ADC">
            <w:pPr>
              <w:pStyle w:val="TAC"/>
            </w:pPr>
            <w:r w:rsidRPr="004C778C">
              <w:rPr>
                <w:rFonts w:eastAsia="MS Mincho"/>
              </w:rPr>
              <w:t>n78</w:t>
            </w:r>
          </w:p>
        </w:tc>
        <w:tc>
          <w:tcPr>
            <w:tcW w:w="1273" w:type="dxa"/>
            <w:vAlign w:val="center"/>
          </w:tcPr>
          <w:p w14:paraId="43EBF21C" w14:textId="77777777" w:rsidR="00476CF5" w:rsidRPr="004C778C" w:rsidRDefault="00476CF5" w:rsidP="00485ADC">
            <w:pPr>
              <w:pStyle w:val="TAC"/>
              <w:rPr>
                <w:rFonts w:eastAsia="MS Mincho"/>
              </w:rPr>
            </w:pPr>
            <w:r w:rsidRPr="004C778C">
              <w:t xml:space="preserve">3740 </w:t>
            </w:r>
            <w:r w:rsidRPr="004C778C">
              <w:rPr>
                <w:rFonts w:eastAsia="MS Mincho"/>
              </w:rPr>
              <w:t>MHZ</w:t>
            </w:r>
          </w:p>
        </w:tc>
        <w:tc>
          <w:tcPr>
            <w:tcW w:w="876" w:type="dxa"/>
            <w:vAlign w:val="center"/>
          </w:tcPr>
          <w:p w14:paraId="4DB3F590" w14:textId="77777777" w:rsidR="00476CF5" w:rsidRPr="004C778C" w:rsidRDefault="00476CF5" w:rsidP="00485ADC">
            <w:pPr>
              <w:pStyle w:val="TAC"/>
              <w:rPr>
                <w:rFonts w:eastAsia="MS Mincho"/>
              </w:rPr>
            </w:pPr>
          </w:p>
        </w:tc>
        <w:tc>
          <w:tcPr>
            <w:tcW w:w="1698" w:type="dxa"/>
            <w:gridSpan w:val="2"/>
            <w:vAlign w:val="center"/>
          </w:tcPr>
          <w:p w14:paraId="0BE0638B" w14:textId="77777777" w:rsidR="00476CF5" w:rsidRPr="004C778C" w:rsidRDefault="00476CF5" w:rsidP="00485ADC">
            <w:pPr>
              <w:pStyle w:val="TAC"/>
              <w:rPr>
                <w:rFonts w:eastAsia="MS Mincho"/>
              </w:rPr>
            </w:pPr>
          </w:p>
        </w:tc>
      </w:tr>
      <w:tr w:rsidR="00476CF5" w:rsidRPr="004C778C" w14:paraId="62C216E7" w14:textId="77777777" w:rsidTr="00485ADC">
        <w:trPr>
          <w:trHeight w:val="279"/>
        </w:trPr>
        <w:tc>
          <w:tcPr>
            <w:tcW w:w="477" w:type="dxa"/>
            <w:vMerge/>
            <w:vAlign w:val="center"/>
          </w:tcPr>
          <w:p w14:paraId="47928071" w14:textId="77777777" w:rsidR="00476CF5" w:rsidRPr="004C778C" w:rsidRDefault="00476CF5" w:rsidP="00485ADC">
            <w:pPr>
              <w:pStyle w:val="TAC"/>
            </w:pPr>
          </w:p>
        </w:tc>
        <w:tc>
          <w:tcPr>
            <w:tcW w:w="845" w:type="dxa"/>
            <w:vAlign w:val="center"/>
          </w:tcPr>
          <w:p w14:paraId="5A564FEF" w14:textId="77777777" w:rsidR="00476CF5" w:rsidRPr="004C778C" w:rsidRDefault="00476CF5" w:rsidP="00485ADC">
            <w:pPr>
              <w:pStyle w:val="TAC"/>
              <w:rPr>
                <w:rFonts w:eastAsia="MS Mincho"/>
              </w:rPr>
            </w:pPr>
            <w:r w:rsidRPr="004C778C">
              <w:rPr>
                <w:rFonts w:eastAsia="MS Mincho"/>
              </w:rPr>
              <w:t>QPSK</w:t>
            </w:r>
          </w:p>
        </w:tc>
        <w:tc>
          <w:tcPr>
            <w:tcW w:w="992" w:type="dxa"/>
            <w:vAlign w:val="center"/>
          </w:tcPr>
          <w:p w14:paraId="3C455858" w14:textId="77777777" w:rsidR="00476CF5" w:rsidRPr="004C778C" w:rsidRDefault="00476CF5" w:rsidP="00485ADC">
            <w:pPr>
              <w:pStyle w:val="TAC"/>
              <w:rPr>
                <w:rFonts w:eastAsia="MS Mincho"/>
              </w:rPr>
            </w:pPr>
            <w:r w:rsidRPr="004C778C">
              <w:rPr>
                <w:rFonts w:eastAsia="MS Mincho"/>
              </w:rPr>
              <w:t>QPSK</w:t>
            </w:r>
          </w:p>
        </w:tc>
        <w:tc>
          <w:tcPr>
            <w:tcW w:w="991" w:type="dxa"/>
            <w:vAlign w:val="center"/>
          </w:tcPr>
          <w:p w14:paraId="4B5AFD9D" w14:textId="77777777" w:rsidR="00476CF5" w:rsidRPr="004C778C" w:rsidRDefault="00476CF5" w:rsidP="00485ADC">
            <w:pPr>
              <w:pStyle w:val="TAC"/>
              <w:rPr>
                <w:rFonts w:eastAsia="MS Mincho"/>
              </w:rPr>
            </w:pPr>
            <w:r w:rsidRPr="004C778C">
              <w:rPr>
                <w:rFonts w:eastAsia="MS Mincho"/>
              </w:rPr>
              <w:t>20 MHz</w:t>
            </w:r>
          </w:p>
        </w:tc>
        <w:tc>
          <w:tcPr>
            <w:tcW w:w="1838" w:type="dxa"/>
            <w:vAlign w:val="center"/>
          </w:tcPr>
          <w:p w14:paraId="7CC03B1C" w14:textId="77777777" w:rsidR="00476CF5" w:rsidRPr="004C778C" w:rsidRDefault="00476CF5" w:rsidP="00485ADC">
            <w:pPr>
              <w:pStyle w:val="TAC"/>
              <w:rPr>
                <w:lang w:eastAsia="zh-TW"/>
              </w:rPr>
            </w:pPr>
            <w:r w:rsidRPr="004C778C">
              <w:rPr>
                <w:rFonts w:eastAsia="MS Mincho"/>
              </w:rPr>
              <w:t>All RBs / REFSENS_ENDC_1</w:t>
            </w:r>
          </w:p>
        </w:tc>
        <w:tc>
          <w:tcPr>
            <w:tcW w:w="1135" w:type="dxa"/>
            <w:gridSpan w:val="2"/>
            <w:vAlign w:val="center"/>
          </w:tcPr>
          <w:p w14:paraId="75A8A185" w14:textId="77777777" w:rsidR="00476CF5" w:rsidRPr="004C778C" w:rsidRDefault="00476CF5" w:rsidP="00485ADC">
            <w:pPr>
              <w:pStyle w:val="TAC"/>
            </w:pPr>
            <w:r w:rsidRPr="004C778C">
              <w:t>N/A</w:t>
            </w:r>
          </w:p>
        </w:tc>
        <w:tc>
          <w:tcPr>
            <w:tcW w:w="1273" w:type="dxa"/>
            <w:vAlign w:val="center"/>
          </w:tcPr>
          <w:p w14:paraId="6149715D" w14:textId="77777777" w:rsidR="00476CF5" w:rsidRPr="004C778C" w:rsidRDefault="00476CF5" w:rsidP="00485ADC">
            <w:pPr>
              <w:pStyle w:val="TAC"/>
              <w:rPr>
                <w:rFonts w:eastAsia="MS Mincho"/>
              </w:rPr>
            </w:pPr>
            <w:r w:rsidRPr="004C778C">
              <w:rPr>
                <w:rFonts w:eastAsia="MS Mincho"/>
              </w:rPr>
              <w:t>CP-OFDM QPSK</w:t>
            </w:r>
          </w:p>
        </w:tc>
        <w:tc>
          <w:tcPr>
            <w:tcW w:w="876" w:type="dxa"/>
            <w:vAlign w:val="center"/>
          </w:tcPr>
          <w:p w14:paraId="598ED4F9" w14:textId="77777777" w:rsidR="00476CF5" w:rsidRPr="004C778C" w:rsidRDefault="00476CF5" w:rsidP="00485ADC">
            <w:pPr>
              <w:pStyle w:val="TAC"/>
              <w:rPr>
                <w:rFonts w:eastAsia="MS Mincho"/>
              </w:rPr>
            </w:pPr>
            <w:r w:rsidRPr="004C778C">
              <w:rPr>
                <w:rFonts w:eastAsia="MS Mincho"/>
              </w:rPr>
              <w:t>100 MHz</w:t>
            </w:r>
          </w:p>
        </w:tc>
        <w:tc>
          <w:tcPr>
            <w:tcW w:w="1698" w:type="dxa"/>
            <w:gridSpan w:val="2"/>
            <w:vAlign w:val="center"/>
          </w:tcPr>
          <w:p w14:paraId="578D4CA4" w14:textId="77777777" w:rsidR="00476CF5" w:rsidRPr="004C778C" w:rsidRDefault="00476CF5" w:rsidP="00485ADC">
            <w:pPr>
              <w:pStyle w:val="TAC"/>
              <w:rPr>
                <w:rFonts w:eastAsia="MS Mincho"/>
              </w:rPr>
            </w:pPr>
            <w:r w:rsidRPr="004C778C">
              <w:rPr>
                <w:rFonts w:eastAsia="MS Mincho"/>
              </w:rPr>
              <w:t>All RBs / 0</w:t>
            </w:r>
          </w:p>
        </w:tc>
      </w:tr>
      <w:tr w:rsidR="00476CF5" w:rsidRPr="004C778C" w14:paraId="7A3290BB" w14:textId="77777777" w:rsidTr="00485ADC">
        <w:trPr>
          <w:trHeight w:val="279"/>
        </w:trPr>
        <w:tc>
          <w:tcPr>
            <w:tcW w:w="477" w:type="dxa"/>
            <w:vMerge w:val="restart"/>
            <w:vAlign w:val="center"/>
          </w:tcPr>
          <w:p w14:paraId="4AF58844" w14:textId="77777777" w:rsidR="00476CF5" w:rsidRPr="004C778C" w:rsidRDefault="00476CF5" w:rsidP="00485ADC">
            <w:pPr>
              <w:pStyle w:val="TAC"/>
            </w:pPr>
            <w:r w:rsidRPr="004C778C">
              <w:rPr>
                <w:rFonts w:cs="Arial"/>
              </w:rPr>
              <w:t>2</w:t>
            </w:r>
            <w:r w:rsidRPr="004C778C">
              <w:rPr>
                <w:rFonts w:cs="Arial"/>
                <w:vertAlign w:val="superscript"/>
              </w:rPr>
              <w:t>3</w:t>
            </w:r>
          </w:p>
        </w:tc>
        <w:tc>
          <w:tcPr>
            <w:tcW w:w="845" w:type="dxa"/>
            <w:vAlign w:val="center"/>
          </w:tcPr>
          <w:p w14:paraId="48796534" w14:textId="77777777" w:rsidR="00476CF5" w:rsidRPr="004C778C" w:rsidRDefault="00476CF5" w:rsidP="00485ADC">
            <w:pPr>
              <w:pStyle w:val="TAC"/>
              <w:rPr>
                <w:rFonts w:eastAsia="MS Mincho"/>
              </w:rPr>
            </w:pPr>
            <w:r w:rsidRPr="004C778C">
              <w:rPr>
                <w:rFonts w:eastAsia="MS Mincho"/>
              </w:rPr>
              <w:t>2</w:t>
            </w:r>
          </w:p>
        </w:tc>
        <w:tc>
          <w:tcPr>
            <w:tcW w:w="992" w:type="dxa"/>
            <w:vAlign w:val="center"/>
          </w:tcPr>
          <w:p w14:paraId="742C672F" w14:textId="77777777" w:rsidR="00476CF5" w:rsidRPr="004C778C" w:rsidRDefault="00476CF5" w:rsidP="00485ADC">
            <w:pPr>
              <w:pStyle w:val="TAC"/>
              <w:rPr>
                <w:rFonts w:eastAsia="MS Mincho"/>
              </w:rPr>
            </w:pPr>
            <w:r w:rsidRPr="004C778C">
              <w:rPr>
                <w:rFonts w:eastAsia="MS Mincho"/>
              </w:rPr>
              <w:t>UL 1885 MHz</w:t>
            </w:r>
          </w:p>
        </w:tc>
        <w:tc>
          <w:tcPr>
            <w:tcW w:w="991" w:type="dxa"/>
            <w:vAlign w:val="center"/>
          </w:tcPr>
          <w:p w14:paraId="667F7A78" w14:textId="77777777" w:rsidR="00476CF5" w:rsidRPr="004C778C" w:rsidRDefault="00476CF5" w:rsidP="00485ADC">
            <w:pPr>
              <w:pStyle w:val="TAC"/>
              <w:rPr>
                <w:rFonts w:eastAsia="MS Mincho"/>
              </w:rPr>
            </w:pPr>
          </w:p>
        </w:tc>
        <w:tc>
          <w:tcPr>
            <w:tcW w:w="1838" w:type="dxa"/>
            <w:vAlign w:val="center"/>
          </w:tcPr>
          <w:p w14:paraId="438A4C4C" w14:textId="77777777" w:rsidR="00476CF5" w:rsidRPr="004C778C" w:rsidRDefault="00476CF5" w:rsidP="00485ADC">
            <w:pPr>
              <w:pStyle w:val="TAC"/>
              <w:rPr>
                <w:lang w:eastAsia="zh-TW"/>
              </w:rPr>
            </w:pPr>
          </w:p>
        </w:tc>
        <w:tc>
          <w:tcPr>
            <w:tcW w:w="1135" w:type="dxa"/>
            <w:gridSpan w:val="2"/>
            <w:vAlign w:val="center"/>
          </w:tcPr>
          <w:p w14:paraId="2B9DDF5F" w14:textId="77777777" w:rsidR="00476CF5" w:rsidRPr="004C778C" w:rsidRDefault="00476CF5" w:rsidP="00485ADC">
            <w:pPr>
              <w:pStyle w:val="TAC"/>
            </w:pPr>
            <w:r w:rsidRPr="004C778C">
              <w:rPr>
                <w:rFonts w:eastAsia="MS Mincho"/>
              </w:rPr>
              <w:t>n78</w:t>
            </w:r>
          </w:p>
        </w:tc>
        <w:tc>
          <w:tcPr>
            <w:tcW w:w="1273" w:type="dxa"/>
            <w:vAlign w:val="center"/>
          </w:tcPr>
          <w:p w14:paraId="628EF83B" w14:textId="146608AC" w:rsidR="00476CF5" w:rsidRPr="004C778C" w:rsidRDefault="00476CF5" w:rsidP="00485ADC">
            <w:pPr>
              <w:pStyle w:val="TAC"/>
              <w:rPr>
                <w:rFonts w:eastAsia="MS Mincho"/>
              </w:rPr>
            </w:pPr>
            <w:del w:id="1855" w:author="R&amp;S" w:date="2022-04-25T10:57:00Z">
              <w:r w:rsidRPr="004C778C" w:rsidDel="00FE0D1D">
                <w:rPr>
                  <w:rFonts w:eastAsia="MS Mincho"/>
                </w:rPr>
                <w:delText>37400</w:delText>
              </w:r>
            </w:del>
            <w:ins w:id="1856" w:author="R&amp;S" w:date="2022-04-25T10:57:00Z">
              <w:r w:rsidR="00FE0D1D" w:rsidRPr="004C778C">
                <w:rPr>
                  <w:rFonts w:eastAsia="MS Mincho"/>
                </w:rPr>
                <w:t>3740</w:t>
              </w:r>
            </w:ins>
            <w:r w:rsidRPr="004C778C">
              <w:rPr>
                <w:rFonts w:eastAsia="MS Mincho"/>
              </w:rPr>
              <w:t xml:space="preserve"> MHz</w:t>
            </w:r>
          </w:p>
        </w:tc>
        <w:tc>
          <w:tcPr>
            <w:tcW w:w="876" w:type="dxa"/>
            <w:vAlign w:val="center"/>
          </w:tcPr>
          <w:p w14:paraId="21D5DC88" w14:textId="77777777" w:rsidR="00476CF5" w:rsidRPr="004C778C" w:rsidRDefault="00476CF5" w:rsidP="00485ADC">
            <w:pPr>
              <w:pStyle w:val="TAC"/>
              <w:rPr>
                <w:rFonts w:eastAsia="MS Mincho"/>
              </w:rPr>
            </w:pPr>
          </w:p>
        </w:tc>
        <w:tc>
          <w:tcPr>
            <w:tcW w:w="1698" w:type="dxa"/>
            <w:gridSpan w:val="2"/>
            <w:vAlign w:val="center"/>
          </w:tcPr>
          <w:p w14:paraId="247A12DE" w14:textId="77777777" w:rsidR="00476CF5" w:rsidRPr="004C778C" w:rsidRDefault="00476CF5" w:rsidP="00485ADC">
            <w:pPr>
              <w:pStyle w:val="TAC"/>
              <w:rPr>
                <w:rFonts w:eastAsia="MS Mincho"/>
              </w:rPr>
            </w:pPr>
          </w:p>
        </w:tc>
      </w:tr>
      <w:tr w:rsidR="00476CF5" w:rsidRPr="004C778C" w14:paraId="0205FD7C" w14:textId="77777777" w:rsidTr="00485ADC">
        <w:trPr>
          <w:trHeight w:val="279"/>
        </w:trPr>
        <w:tc>
          <w:tcPr>
            <w:tcW w:w="477" w:type="dxa"/>
            <w:vMerge/>
            <w:vAlign w:val="center"/>
          </w:tcPr>
          <w:p w14:paraId="00E75E15" w14:textId="77777777" w:rsidR="00476CF5" w:rsidRPr="004C778C" w:rsidRDefault="00476CF5" w:rsidP="00485ADC">
            <w:pPr>
              <w:pStyle w:val="TAC"/>
            </w:pPr>
          </w:p>
        </w:tc>
        <w:tc>
          <w:tcPr>
            <w:tcW w:w="845" w:type="dxa"/>
            <w:vAlign w:val="center"/>
          </w:tcPr>
          <w:p w14:paraId="471100C1" w14:textId="77777777" w:rsidR="00476CF5" w:rsidRPr="004C778C" w:rsidRDefault="00476CF5" w:rsidP="00485ADC">
            <w:pPr>
              <w:pStyle w:val="TAC"/>
              <w:rPr>
                <w:rFonts w:eastAsia="MS Mincho"/>
              </w:rPr>
            </w:pPr>
            <w:r w:rsidRPr="004C778C">
              <w:rPr>
                <w:rFonts w:eastAsia="MS Mincho"/>
              </w:rPr>
              <w:t>QPSK</w:t>
            </w:r>
          </w:p>
        </w:tc>
        <w:tc>
          <w:tcPr>
            <w:tcW w:w="992" w:type="dxa"/>
            <w:vAlign w:val="center"/>
          </w:tcPr>
          <w:p w14:paraId="7256BDA2" w14:textId="77777777" w:rsidR="00476CF5" w:rsidRPr="004C778C" w:rsidRDefault="00476CF5" w:rsidP="00485ADC">
            <w:pPr>
              <w:pStyle w:val="TAC"/>
              <w:rPr>
                <w:rFonts w:eastAsia="MS Mincho"/>
              </w:rPr>
            </w:pPr>
            <w:r w:rsidRPr="004C778C">
              <w:rPr>
                <w:rFonts w:eastAsia="MS Mincho"/>
              </w:rPr>
              <w:t>QPSK</w:t>
            </w:r>
          </w:p>
        </w:tc>
        <w:tc>
          <w:tcPr>
            <w:tcW w:w="991" w:type="dxa"/>
            <w:vAlign w:val="center"/>
          </w:tcPr>
          <w:p w14:paraId="04B5ED23" w14:textId="77777777" w:rsidR="00476CF5" w:rsidRPr="004C778C" w:rsidRDefault="00476CF5" w:rsidP="00485ADC">
            <w:pPr>
              <w:pStyle w:val="TAC"/>
              <w:rPr>
                <w:rFonts w:eastAsia="MS Mincho"/>
              </w:rPr>
            </w:pPr>
            <w:r w:rsidRPr="004C778C">
              <w:rPr>
                <w:rFonts w:eastAsia="MS Mincho"/>
              </w:rPr>
              <w:t>20 MHz</w:t>
            </w:r>
          </w:p>
        </w:tc>
        <w:tc>
          <w:tcPr>
            <w:tcW w:w="1838" w:type="dxa"/>
            <w:vAlign w:val="center"/>
          </w:tcPr>
          <w:p w14:paraId="5256FFCD" w14:textId="77777777" w:rsidR="00476CF5" w:rsidRPr="004C778C" w:rsidRDefault="00476CF5" w:rsidP="00485ADC">
            <w:pPr>
              <w:pStyle w:val="TAC"/>
              <w:rPr>
                <w:lang w:eastAsia="zh-TW"/>
              </w:rPr>
            </w:pPr>
            <w:r w:rsidRPr="004C778C">
              <w:rPr>
                <w:rFonts w:eastAsia="MS Mincho"/>
              </w:rPr>
              <w:t>All RBs / REFSENS_ENDC_1</w:t>
            </w:r>
          </w:p>
        </w:tc>
        <w:tc>
          <w:tcPr>
            <w:tcW w:w="1135" w:type="dxa"/>
            <w:gridSpan w:val="2"/>
            <w:vAlign w:val="center"/>
          </w:tcPr>
          <w:p w14:paraId="6EA03C21" w14:textId="77777777" w:rsidR="00476CF5" w:rsidRPr="004C778C" w:rsidRDefault="00476CF5" w:rsidP="00485ADC">
            <w:pPr>
              <w:pStyle w:val="TAC"/>
            </w:pPr>
            <w:r w:rsidRPr="004C778C">
              <w:t>N/A</w:t>
            </w:r>
          </w:p>
        </w:tc>
        <w:tc>
          <w:tcPr>
            <w:tcW w:w="1273" w:type="dxa"/>
            <w:vAlign w:val="center"/>
          </w:tcPr>
          <w:p w14:paraId="142FA3F8" w14:textId="77777777" w:rsidR="00476CF5" w:rsidRPr="004C778C" w:rsidRDefault="00476CF5" w:rsidP="00485ADC">
            <w:pPr>
              <w:pStyle w:val="TAC"/>
              <w:rPr>
                <w:rFonts w:eastAsia="MS Mincho"/>
              </w:rPr>
            </w:pPr>
            <w:r w:rsidRPr="004C778C">
              <w:rPr>
                <w:rFonts w:eastAsia="MS Mincho"/>
              </w:rPr>
              <w:t>CP-OFDM QPSK</w:t>
            </w:r>
          </w:p>
        </w:tc>
        <w:tc>
          <w:tcPr>
            <w:tcW w:w="876" w:type="dxa"/>
            <w:vAlign w:val="center"/>
          </w:tcPr>
          <w:p w14:paraId="02B21CD1" w14:textId="77777777" w:rsidR="00476CF5" w:rsidRPr="004C778C" w:rsidRDefault="00476CF5" w:rsidP="00485ADC">
            <w:pPr>
              <w:pStyle w:val="TAC"/>
              <w:rPr>
                <w:rFonts w:eastAsia="MS Mincho"/>
              </w:rPr>
            </w:pPr>
            <w:r w:rsidRPr="004C778C">
              <w:rPr>
                <w:rFonts w:eastAsia="MS Mincho"/>
              </w:rPr>
              <w:t>20 MHz</w:t>
            </w:r>
          </w:p>
        </w:tc>
        <w:tc>
          <w:tcPr>
            <w:tcW w:w="1698" w:type="dxa"/>
            <w:gridSpan w:val="2"/>
            <w:vAlign w:val="center"/>
          </w:tcPr>
          <w:p w14:paraId="0608287D" w14:textId="77777777" w:rsidR="00476CF5" w:rsidRPr="004C778C" w:rsidRDefault="00476CF5" w:rsidP="00485ADC">
            <w:pPr>
              <w:pStyle w:val="TAC"/>
              <w:rPr>
                <w:rFonts w:eastAsia="MS Mincho"/>
              </w:rPr>
            </w:pPr>
            <w:r w:rsidRPr="004C778C">
              <w:rPr>
                <w:rFonts w:eastAsia="MS Mincho"/>
              </w:rPr>
              <w:t>All RBs / 0</w:t>
            </w:r>
          </w:p>
        </w:tc>
      </w:tr>
      <w:tr w:rsidR="00476CF5" w:rsidRPr="004C778C" w14:paraId="1C5F815F" w14:textId="77777777" w:rsidTr="00485ADC">
        <w:trPr>
          <w:trHeight w:val="279"/>
        </w:trPr>
        <w:tc>
          <w:tcPr>
            <w:tcW w:w="477" w:type="dxa"/>
            <w:vMerge w:val="restart"/>
            <w:vAlign w:val="center"/>
          </w:tcPr>
          <w:p w14:paraId="3ADA3FC0" w14:textId="77777777" w:rsidR="00476CF5" w:rsidRPr="004C778C" w:rsidRDefault="00476CF5" w:rsidP="00485ADC">
            <w:pPr>
              <w:pStyle w:val="TAC"/>
            </w:pPr>
            <w:r w:rsidRPr="004C778C">
              <w:rPr>
                <w:rFonts w:eastAsia="MS Mincho" w:cs="Arial"/>
              </w:rPr>
              <w:t>3</w:t>
            </w:r>
            <w:r w:rsidRPr="004C778C">
              <w:rPr>
                <w:rFonts w:eastAsia="MS Mincho" w:cs="Arial"/>
                <w:vertAlign w:val="superscript"/>
              </w:rPr>
              <w:t>4</w:t>
            </w:r>
          </w:p>
        </w:tc>
        <w:tc>
          <w:tcPr>
            <w:tcW w:w="845" w:type="dxa"/>
            <w:vAlign w:val="center"/>
          </w:tcPr>
          <w:p w14:paraId="61CC7ECC" w14:textId="77777777" w:rsidR="00476CF5" w:rsidRPr="004C778C" w:rsidRDefault="00476CF5" w:rsidP="00485ADC">
            <w:pPr>
              <w:pStyle w:val="TAC"/>
              <w:rPr>
                <w:rFonts w:eastAsia="MS Mincho"/>
              </w:rPr>
            </w:pPr>
            <w:r w:rsidRPr="004C778C">
              <w:rPr>
                <w:rFonts w:eastAsia="MS Mincho"/>
              </w:rPr>
              <w:t>2</w:t>
            </w:r>
          </w:p>
        </w:tc>
        <w:tc>
          <w:tcPr>
            <w:tcW w:w="992" w:type="dxa"/>
            <w:vAlign w:val="center"/>
          </w:tcPr>
          <w:p w14:paraId="7D293E15" w14:textId="77777777" w:rsidR="00476CF5" w:rsidRPr="004C778C" w:rsidRDefault="00476CF5" w:rsidP="00485ADC">
            <w:pPr>
              <w:pStyle w:val="TAC"/>
              <w:rPr>
                <w:rFonts w:eastAsia="MS Mincho"/>
              </w:rPr>
            </w:pPr>
            <w:r w:rsidRPr="004C778C">
              <w:rPr>
                <w:rFonts w:cs="Arial"/>
                <w:szCs w:val="18"/>
                <w:lang w:eastAsia="fr-FR"/>
              </w:rPr>
              <w:t xml:space="preserve">UL 1855 </w:t>
            </w:r>
            <w:r w:rsidRPr="004C778C">
              <w:rPr>
                <w:rFonts w:eastAsia="MS Mincho"/>
              </w:rPr>
              <w:t xml:space="preserve">MHz/ </w:t>
            </w:r>
          </w:p>
          <w:p w14:paraId="323FB400" w14:textId="77777777" w:rsidR="00476CF5" w:rsidRPr="004C778C" w:rsidRDefault="00476CF5" w:rsidP="00485ADC">
            <w:pPr>
              <w:pStyle w:val="TAC"/>
              <w:rPr>
                <w:rFonts w:eastAsia="MS Mincho"/>
              </w:rPr>
            </w:pPr>
            <w:r w:rsidRPr="004C778C">
              <w:rPr>
                <w:rFonts w:eastAsia="MS Mincho"/>
              </w:rPr>
              <w:t>DL 1935  MHz</w:t>
            </w:r>
          </w:p>
        </w:tc>
        <w:tc>
          <w:tcPr>
            <w:tcW w:w="991" w:type="dxa"/>
            <w:vAlign w:val="center"/>
          </w:tcPr>
          <w:p w14:paraId="50E92DF4" w14:textId="77777777" w:rsidR="00476CF5" w:rsidRPr="004C778C" w:rsidRDefault="00476CF5" w:rsidP="00485ADC">
            <w:pPr>
              <w:pStyle w:val="TAC"/>
              <w:rPr>
                <w:rFonts w:eastAsia="MS Mincho"/>
              </w:rPr>
            </w:pPr>
          </w:p>
        </w:tc>
        <w:tc>
          <w:tcPr>
            <w:tcW w:w="1838" w:type="dxa"/>
            <w:vAlign w:val="center"/>
          </w:tcPr>
          <w:p w14:paraId="1C94CE32" w14:textId="77777777" w:rsidR="00476CF5" w:rsidRPr="004C778C" w:rsidRDefault="00476CF5" w:rsidP="00485ADC">
            <w:pPr>
              <w:pStyle w:val="TAC"/>
              <w:rPr>
                <w:lang w:eastAsia="zh-TW"/>
              </w:rPr>
            </w:pPr>
          </w:p>
        </w:tc>
        <w:tc>
          <w:tcPr>
            <w:tcW w:w="1135" w:type="dxa"/>
            <w:gridSpan w:val="2"/>
            <w:vAlign w:val="center"/>
          </w:tcPr>
          <w:p w14:paraId="13B724DD" w14:textId="77777777" w:rsidR="00476CF5" w:rsidRPr="004C778C" w:rsidRDefault="00476CF5" w:rsidP="00485ADC">
            <w:pPr>
              <w:pStyle w:val="TAC"/>
            </w:pPr>
            <w:r w:rsidRPr="004C778C">
              <w:t>n78</w:t>
            </w:r>
          </w:p>
        </w:tc>
        <w:tc>
          <w:tcPr>
            <w:tcW w:w="1273" w:type="dxa"/>
            <w:vAlign w:val="center"/>
          </w:tcPr>
          <w:p w14:paraId="740DFDCF" w14:textId="77777777" w:rsidR="00476CF5" w:rsidRPr="004C778C" w:rsidRDefault="00476CF5" w:rsidP="00485ADC">
            <w:pPr>
              <w:pStyle w:val="TAC"/>
              <w:rPr>
                <w:rFonts w:eastAsia="MS Mincho"/>
              </w:rPr>
            </w:pPr>
            <w:r w:rsidRPr="004C778C">
              <w:rPr>
                <w:rFonts w:eastAsia="MS Mincho"/>
              </w:rPr>
              <w:t>UL/DL 3790 MHz</w:t>
            </w:r>
          </w:p>
        </w:tc>
        <w:tc>
          <w:tcPr>
            <w:tcW w:w="876" w:type="dxa"/>
            <w:vAlign w:val="center"/>
          </w:tcPr>
          <w:p w14:paraId="57CEF1FF" w14:textId="77777777" w:rsidR="00476CF5" w:rsidRPr="004C778C" w:rsidRDefault="00476CF5" w:rsidP="00485ADC">
            <w:pPr>
              <w:pStyle w:val="TAC"/>
              <w:rPr>
                <w:rFonts w:eastAsia="MS Mincho"/>
              </w:rPr>
            </w:pPr>
          </w:p>
        </w:tc>
        <w:tc>
          <w:tcPr>
            <w:tcW w:w="1698" w:type="dxa"/>
            <w:gridSpan w:val="2"/>
            <w:vAlign w:val="center"/>
          </w:tcPr>
          <w:p w14:paraId="3926B0F5" w14:textId="77777777" w:rsidR="00476CF5" w:rsidRPr="004C778C" w:rsidRDefault="00476CF5" w:rsidP="00485ADC">
            <w:pPr>
              <w:pStyle w:val="TAC"/>
              <w:rPr>
                <w:rFonts w:eastAsia="MS Mincho"/>
              </w:rPr>
            </w:pPr>
          </w:p>
        </w:tc>
      </w:tr>
      <w:tr w:rsidR="00476CF5" w:rsidRPr="004C778C" w14:paraId="331F6075" w14:textId="77777777" w:rsidTr="00485ADC">
        <w:trPr>
          <w:trHeight w:val="279"/>
        </w:trPr>
        <w:tc>
          <w:tcPr>
            <w:tcW w:w="477" w:type="dxa"/>
            <w:vMerge/>
            <w:vAlign w:val="center"/>
          </w:tcPr>
          <w:p w14:paraId="16F2CF3D" w14:textId="77777777" w:rsidR="00476CF5" w:rsidRPr="004C778C" w:rsidRDefault="00476CF5" w:rsidP="00485ADC">
            <w:pPr>
              <w:pStyle w:val="TAC"/>
            </w:pPr>
          </w:p>
        </w:tc>
        <w:tc>
          <w:tcPr>
            <w:tcW w:w="845" w:type="dxa"/>
            <w:vAlign w:val="center"/>
          </w:tcPr>
          <w:p w14:paraId="7C0513B3" w14:textId="77777777" w:rsidR="00476CF5" w:rsidRPr="004C778C" w:rsidRDefault="00476CF5" w:rsidP="00485ADC">
            <w:pPr>
              <w:pStyle w:val="TAC"/>
              <w:rPr>
                <w:rFonts w:eastAsia="MS Mincho"/>
              </w:rPr>
            </w:pPr>
            <w:r w:rsidRPr="004C778C">
              <w:rPr>
                <w:rFonts w:eastAsia="MS Mincho"/>
              </w:rPr>
              <w:t>QPSK</w:t>
            </w:r>
          </w:p>
        </w:tc>
        <w:tc>
          <w:tcPr>
            <w:tcW w:w="992" w:type="dxa"/>
            <w:vAlign w:val="center"/>
          </w:tcPr>
          <w:p w14:paraId="69D1B13C" w14:textId="77777777" w:rsidR="00476CF5" w:rsidRPr="004C778C" w:rsidRDefault="00476CF5" w:rsidP="00485ADC">
            <w:pPr>
              <w:pStyle w:val="TAC"/>
              <w:rPr>
                <w:rFonts w:eastAsia="MS Mincho"/>
              </w:rPr>
            </w:pPr>
            <w:r w:rsidRPr="004C778C">
              <w:rPr>
                <w:rFonts w:eastAsia="MS Mincho"/>
              </w:rPr>
              <w:t>QPSK</w:t>
            </w:r>
          </w:p>
        </w:tc>
        <w:tc>
          <w:tcPr>
            <w:tcW w:w="991" w:type="dxa"/>
            <w:vAlign w:val="center"/>
          </w:tcPr>
          <w:p w14:paraId="2C894AB3" w14:textId="77777777" w:rsidR="00476CF5" w:rsidRPr="004C778C" w:rsidRDefault="00476CF5" w:rsidP="00485ADC">
            <w:pPr>
              <w:pStyle w:val="TAC"/>
              <w:rPr>
                <w:rFonts w:eastAsia="MS Mincho"/>
              </w:rPr>
            </w:pPr>
            <w:r w:rsidRPr="004C778C">
              <w:rPr>
                <w:rFonts w:eastAsia="MS Mincho"/>
              </w:rPr>
              <w:t xml:space="preserve">5 </w:t>
            </w:r>
          </w:p>
          <w:p w14:paraId="2A039131" w14:textId="77777777" w:rsidR="00476CF5" w:rsidRPr="004C778C" w:rsidRDefault="00476CF5" w:rsidP="00485ADC">
            <w:pPr>
              <w:pStyle w:val="TAC"/>
              <w:rPr>
                <w:rFonts w:eastAsia="MS Mincho"/>
              </w:rPr>
            </w:pPr>
            <w:r w:rsidRPr="004C778C">
              <w:rPr>
                <w:rFonts w:eastAsia="MS Mincho"/>
              </w:rPr>
              <w:t>MHz</w:t>
            </w:r>
          </w:p>
        </w:tc>
        <w:tc>
          <w:tcPr>
            <w:tcW w:w="1838" w:type="dxa"/>
            <w:vAlign w:val="center"/>
          </w:tcPr>
          <w:p w14:paraId="65E5C84F" w14:textId="77777777" w:rsidR="00476CF5" w:rsidRPr="004C778C" w:rsidRDefault="00476CF5" w:rsidP="00485ADC">
            <w:pPr>
              <w:pStyle w:val="TAC"/>
              <w:rPr>
                <w:lang w:eastAsia="zh-TW"/>
              </w:rPr>
            </w:pPr>
            <w:r w:rsidRPr="004C778C">
              <w:rPr>
                <w:rFonts w:eastAsia="MS Mincho"/>
              </w:rPr>
              <w:t xml:space="preserve">All RBs / </w:t>
            </w:r>
            <w:r w:rsidRPr="004C778C">
              <w:t>REFSENS_ENDC_4</w:t>
            </w:r>
          </w:p>
        </w:tc>
        <w:tc>
          <w:tcPr>
            <w:tcW w:w="1135" w:type="dxa"/>
            <w:gridSpan w:val="2"/>
            <w:vAlign w:val="center"/>
          </w:tcPr>
          <w:p w14:paraId="3B4271CA" w14:textId="77777777" w:rsidR="00476CF5" w:rsidRPr="004C778C" w:rsidRDefault="00476CF5" w:rsidP="00485ADC">
            <w:pPr>
              <w:pStyle w:val="TAC"/>
            </w:pPr>
            <w:r w:rsidRPr="004C778C">
              <w:t>DFT-s-OFDM QPSK</w:t>
            </w:r>
          </w:p>
        </w:tc>
        <w:tc>
          <w:tcPr>
            <w:tcW w:w="1273" w:type="dxa"/>
            <w:vAlign w:val="center"/>
          </w:tcPr>
          <w:p w14:paraId="7F142C38" w14:textId="77777777" w:rsidR="00476CF5" w:rsidRPr="004C778C" w:rsidRDefault="00476CF5" w:rsidP="00485ADC">
            <w:pPr>
              <w:pStyle w:val="TAC"/>
              <w:rPr>
                <w:rFonts w:eastAsia="MS Mincho"/>
              </w:rPr>
            </w:pPr>
            <w:r w:rsidRPr="004C778C">
              <w:rPr>
                <w:rFonts w:eastAsia="MS Mincho"/>
              </w:rPr>
              <w:t>CP-OFDM QPSK</w:t>
            </w:r>
          </w:p>
        </w:tc>
        <w:tc>
          <w:tcPr>
            <w:tcW w:w="876" w:type="dxa"/>
            <w:vAlign w:val="center"/>
          </w:tcPr>
          <w:p w14:paraId="43F15861" w14:textId="77777777" w:rsidR="00476CF5" w:rsidRPr="004C778C" w:rsidRDefault="00476CF5" w:rsidP="00485ADC">
            <w:pPr>
              <w:pStyle w:val="TAC"/>
              <w:rPr>
                <w:rFonts w:eastAsia="MS Mincho"/>
              </w:rPr>
            </w:pPr>
            <w:r w:rsidRPr="004C778C">
              <w:rPr>
                <w:rFonts w:eastAsia="MS Mincho"/>
              </w:rPr>
              <w:t>10 MHz</w:t>
            </w:r>
          </w:p>
        </w:tc>
        <w:tc>
          <w:tcPr>
            <w:tcW w:w="1698" w:type="dxa"/>
            <w:gridSpan w:val="2"/>
            <w:vAlign w:val="center"/>
          </w:tcPr>
          <w:p w14:paraId="1CD85AC8" w14:textId="77777777" w:rsidR="00476CF5" w:rsidRPr="004C778C" w:rsidRDefault="00476CF5" w:rsidP="00485ADC">
            <w:pPr>
              <w:pStyle w:val="TAC"/>
              <w:rPr>
                <w:rFonts w:eastAsia="MS Mincho"/>
              </w:rPr>
            </w:pPr>
            <w:r w:rsidRPr="004C778C">
              <w:rPr>
                <w:rFonts w:eastAsia="MS Mincho"/>
              </w:rPr>
              <w:t>All RBs / REFSENS_ENDC_4</w:t>
            </w:r>
          </w:p>
        </w:tc>
      </w:tr>
      <w:tr w:rsidR="00476CF5" w:rsidRPr="004C778C" w14:paraId="75BFED68" w14:textId="77777777" w:rsidTr="00485ADC">
        <w:trPr>
          <w:trHeight w:val="279"/>
        </w:trPr>
        <w:tc>
          <w:tcPr>
            <w:tcW w:w="477" w:type="dxa"/>
            <w:vMerge w:val="restart"/>
            <w:vAlign w:val="center"/>
          </w:tcPr>
          <w:p w14:paraId="55C42C03" w14:textId="77777777" w:rsidR="00476CF5" w:rsidRPr="004C778C" w:rsidRDefault="00476CF5" w:rsidP="00485ADC">
            <w:pPr>
              <w:pStyle w:val="TAC"/>
            </w:pPr>
            <w:r w:rsidRPr="004C778C">
              <w:rPr>
                <w:rFonts w:eastAsia="MS Mincho" w:cs="Arial"/>
              </w:rPr>
              <w:t>4</w:t>
            </w:r>
            <w:r w:rsidRPr="004C778C">
              <w:rPr>
                <w:rFonts w:eastAsia="MS Mincho" w:cs="Arial"/>
                <w:vertAlign w:val="superscript"/>
              </w:rPr>
              <w:t>4</w:t>
            </w:r>
          </w:p>
        </w:tc>
        <w:tc>
          <w:tcPr>
            <w:tcW w:w="845" w:type="dxa"/>
            <w:vAlign w:val="center"/>
          </w:tcPr>
          <w:p w14:paraId="61D9622E" w14:textId="77777777" w:rsidR="00476CF5" w:rsidRPr="004C778C" w:rsidRDefault="00476CF5" w:rsidP="00485ADC">
            <w:pPr>
              <w:pStyle w:val="TAC"/>
              <w:rPr>
                <w:rFonts w:eastAsia="MS Mincho"/>
              </w:rPr>
            </w:pPr>
            <w:r w:rsidRPr="004C778C">
              <w:rPr>
                <w:rFonts w:eastAsia="MS Mincho"/>
              </w:rPr>
              <w:t>2</w:t>
            </w:r>
          </w:p>
        </w:tc>
        <w:tc>
          <w:tcPr>
            <w:tcW w:w="992" w:type="dxa"/>
            <w:vAlign w:val="center"/>
          </w:tcPr>
          <w:p w14:paraId="6B98588C" w14:textId="77777777" w:rsidR="00476CF5" w:rsidRPr="004C778C" w:rsidRDefault="00476CF5" w:rsidP="00485ADC">
            <w:pPr>
              <w:pStyle w:val="TAC"/>
              <w:rPr>
                <w:rFonts w:eastAsia="MS Mincho"/>
              </w:rPr>
            </w:pPr>
            <w:r w:rsidRPr="004C778C">
              <w:rPr>
                <w:rFonts w:cs="Arial"/>
                <w:szCs w:val="18"/>
                <w:lang w:eastAsia="fr-FR"/>
              </w:rPr>
              <w:t xml:space="preserve">UL 1885 </w:t>
            </w:r>
            <w:r w:rsidRPr="004C778C">
              <w:rPr>
                <w:rFonts w:eastAsia="MS Mincho"/>
              </w:rPr>
              <w:t xml:space="preserve">MHz/ </w:t>
            </w:r>
          </w:p>
          <w:p w14:paraId="4E89EAE5" w14:textId="77777777" w:rsidR="00476CF5" w:rsidRPr="004C778C" w:rsidRDefault="00476CF5" w:rsidP="00485ADC">
            <w:pPr>
              <w:pStyle w:val="TAC"/>
              <w:rPr>
                <w:rFonts w:eastAsia="MS Mincho"/>
              </w:rPr>
            </w:pPr>
            <w:r w:rsidRPr="004C778C">
              <w:rPr>
                <w:rFonts w:eastAsia="MS Mincho"/>
              </w:rPr>
              <w:t>DL 1965  MHz</w:t>
            </w:r>
          </w:p>
        </w:tc>
        <w:tc>
          <w:tcPr>
            <w:tcW w:w="991" w:type="dxa"/>
            <w:vAlign w:val="center"/>
          </w:tcPr>
          <w:p w14:paraId="1C052CBC" w14:textId="77777777" w:rsidR="00476CF5" w:rsidRPr="004C778C" w:rsidRDefault="00476CF5" w:rsidP="00485ADC">
            <w:pPr>
              <w:pStyle w:val="TAC"/>
              <w:rPr>
                <w:rFonts w:eastAsia="MS Mincho"/>
              </w:rPr>
            </w:pPr>
          </w:p>
        </w:tc>
        <w:tc>
          <w:tcPr>
            <w:tcW w:w="1838" w:type="dxa"/>
            <w:vAlign w:val="center"/>
          </w:tcPr>
          <w:p w14:paraId="0D91DE19" w14:textId="77777777" w:rsidR="00476CF5" w:rsidRPr="004C778C" w:rsidRDefault="00476CF5" w:rsidP="00485ADC">
            <w:pPr>
              <w:pStyle w:val="TAC"/>
              <w:rPr>
                <w:lang w:eastAsia="zh-TW"/>
              </w:rPr>
            </w:pPr>
          </w:p>
        </w:tc>
        <w:tc>
          <w:tcPr>
            <w:tcW w:w="1135" w:type="dxa"/>
            <w:gridSpan w:val="2"/>
            <w:vAlign w:val="center"/>
          </w:tcPr>
          <w:p w14:paraId="30022898" w14:textId="77777777" w:rsidR="00476CF5" w:rsidRPr="004C778C" w:rsidRDefault="00476CF5" w:rsidP="00485ADC">
            <w:pPr>
              <w:pStyle w:val="TAC"/>
            </w:pPr>
            <w:r w:rsidRPr="004C778C">
              <w:t>n78</w:t>
            </w:r>
          </w:p>
        </w:tc>
        <w:tc>
          <w:tcPr>
            <w:tcW w:w="1273" w:type="dxa"/>
            <w:vAlign w:val="center"/>
          </w:tcPr>
          <w:p w14:paraId="5DDC1BF2" w14:textId="77777777" w:rsidR="00476CF5" w:rsidRPr="004C778C" w:rsidRDefault="00476CF5" w:rsidP="00485ADC">
            <w:pPr>
              <w:pStyle w:val="TAC"/>
              <w:rPr>
                <w:rFonts w:eastAsia="MS Mincho"/>
              </w:rPr>
            </w:pPr>
            <w:r w:rsidRPr="004C778C">
              <w:rPr>
                <w:rFonts w:eastAsia="MS Mincho"/>
              </w:rPr>
              <w:t>UL/DL 3690 MHz</w:t>
            </w:r>
          </w:p>
        </w:tc>
        <w:tc>
          <w:tcPr>
            <w:tcW w:w="876" w:type="dxa"/>
            <w:vAlign w:val="center"/>
          </w:tcPr>
          <w:p w14:paraId="6028ECC0" w14:textId="77777777" w:rsidR="00476CF5" w:rsidRPr="004C778C" w:rsidRDefault="00476CF5" w:rsidP="00485ADC">
            <w:pPr>
              <w:pStyle w:val="TAC"/>
              <w:rPr>
                <w:rFonts w:eastAsia="MS Mincho"/>
              </w:rPr>
            </w:pPr>
          </w:p>
        </w:tc>
        <w:tc>
          <w:tcPr>
            <w:tcW w:w="1698" w:type="dxa"/>
            <w:gridSpan w:val="2"/>
            <w:vAlign w:val="center"/>
          </w:tcPr>
          <w:p w14:paraId="1D0F79CA" w14:textId="77777777" w:rsidR="00476CF5" w:rsidRPr="004C778C" w:rsidRDefault="00476CF5" w:rsidP="00485ADC">
            <w:pPr>
              <w:pStyle w:val="TAC"/>
              <w:rPr>
                <w:rFonts w:eastAsia="MS Mincho"/>
              </w:rPr>
            </w:pPr>
          </w:p>
        </w:tc>
      </w:tr>
      <w:tr w:rsidR="00476CF5" w:rsidRPr="004C778C" w14:paraId="21C8603F" w14:textId="77777777" w:rsidTr="00485ADC">
        <w:trPr>
          <w:trHeight w:val="279"/>
        </w:trPr>
        <w:tc>
          <w:tcPr>
            <w:tcW w:w="477" w:type="dxa"/>
            <w:vMerge/>
            <w:vAlign w:val="center"/>
          </w:tcPr>
          <w:p w14:paraId="5F03A35E" w14:textId="77777777" w:rsidR="00476CF5" w:rsidRPr="004C778C" w:rsidRDefault="00476CF5" w:rsidP="00485ADC">
            <w:pPr>
              <w:pStyle w:val="TAC"/>
            </w:pPr>
          </w:p>
        </w:tc>
        <w:tc>
          <w:tcPr>
            <w:tcW w:w="845" w:type="dxa"/>
            <w:vAlign w:val="center"/>
          </w:tcPr>
          <w:p w14:paraId="299F3F44" w14:textId="77777777" w:rsidR="00476CF5" w:rsidRPr="004C778C" w:rsidRDefault="00476CF5" w:rsidP="00485ADC">
            <w:pPr>
              <w:pStyle w:val="TAC"/>
              <w:rPr>
                <w:rFonts w:eastAsia="MS Mincho"/>
              </w:rPr>
            </w:pPr>
            <w:r w:rsidRPr="004C778C">
              <w:rPr>
                <w:rFonts w:eastAsia="MS Mincho"/>
              </w:rPr>
              <w:t>QPSK</w:t>
            </w:r>
          </w:p>
        </w:tc>
        <w:tc>
          <w:tcPr>
            <w:tcW w:w="992" w:type="dxa"/>
            <w:vAlign w:val="center"/>
          </w:tcPr>
          <w:p w14:paraId="5D4ADFAE" w14:textId="77777777" w:rsidR="00476CF5" w:rsidRPr="004C778C" w:rsidRDefault="00476CF5" w:rsidP="00485ADC">
            <w:pPr>
              <w:pStyle w:val="TAC"/>
              <w:rPr>
                <w:rFonts w:eastAsia="MS Mincho"/>
              </w:rPr>
            </w:pPr>
            <w:r w:rsidRPr="004C778C">
              <w:rPr>
                <w:rFonts w:eastAsia="MS Mincho"/>
              </w:rPr>
              <w:t>QPSK</w:t>
            </w:r>
          </w:p>
        </w:tc>
        <w:tc>
          <w:tcPr>
            <w:tcW w:w="991" w:type="dxa"/>
            <w:vAlign w:val="center"/>
          </w:tcPr>
          <w:p w14:paraId="1C73F719" w14:textId="77777777" w:rsidR="00476CF5" w:rsidRPr="004C778C" w:rsidRDefault="00476CF5" w:rsidP="00485ADC">
            <w:pPr>
              <w:pStyle w:val="TAC"/>
              <w:rPr>
                <w:rFonts w:eastAsia="MS Mincho"/>
              </w:rPr>
            </w:pPr>
            <w:r w:rsidRPr="004C778C">
              <w:rPr>
                <w:rFonts w:eastAsia="MS Mincho"/>
              </w:rPr>
              <w:t xml:space="preserve">5 </w:t>
            </w:r>
          </w:p>
          <w:p w14:paraId="27DB283D" w14:textId="77777777" w:rsidR="00476CF5" w:rsidRPr="004C778C" w:rsidRDefault="00476CF5" w:rsidP="00485ADC">
            <w:pPr>
              <w:pStyle w:val="TAC"/>
              <w:rPr>
                <w:rFonts w:eastAsia="MS Mincho"/>
              </w:rPr>
            </w:pPr>
            <w:r w:rsidRPr="004C778C">
              <w:rPr>
                <w:rFonts w:eastAsia="MS Mincho"/>
              </w:rPr>
              <w:t>MHz</w:t>
            </w:r>
          </w:p>
        </w:tc>
        <w:tc>
          <w:tcPr>
            <w:tcW w:w="1838" w:type="dxa"/>
            <w:vAlign w:val="center"/>
          </w:tcPr>
          <w:p w14:paraId="1DA381CE" w14:textId="77777777" w:rsidR="00476CF5" w:rsidRPr="004C778C" w:rsidRDefault="00476CF5" w:rsidP="00485ADC">
            <w:pPr>
              <w:pStyle w:val="TAC"/>
              <w:rPr>
                <w:lang w:eastAsia="zh-TW"/>
              </w:rPr>
            </w:pPr>
            <w:r w:rsidRPr="004C778C">
              <w:rPr>
                <w:rFonts w:eastAsia="MS Mincho"/>
              </w:rPr>
              <w:t xml:space="preserve">All RBs / </w:t>
            </w:r>
            <w:r w:rsidRPr="004C778C">
              <w:t>REFSENS_ENDC_4</w:t>
            </w:r>
          </w:p>
        </w:tc>
        <w:tc>
          <w:tcPr>
            <w:tcW w:w="1135" w:type="dxa"/>
            <w:gridSpan w:val="2"/>
            <w:vAlign w:val="center"/>
          </w:tcPr>
          <w:p w14:paraId="24B786EB" w14:textId="77777777" w:rsidR="00476CF5" w:rsidRPr="004C778C" w:rsidRDefault="00476CF5" w:rsidP="00485ADC">
            <w:pPr>
              <w:pStyle w:val="TAC"/>
            </w:pPr>
            <w:r w:rsidRPr="004C778C">
              <w:t>DFT-s-OFDM QPSK</w:t>
            </w:r>
          </w:p>
        </w:tc>
        <w:tc>
          <w:tcPr>
            <w:tcW w:w="1273" w:type="dxa"/>
            <w:vAlign w:val="center"/>
          </w:tcPr>
          <w:p w14:paraId="2FBF98FF" w14:textId="77777777" w:rsidR="00476CF5" w:rsidRPr="004C778C" w:rsidRDefault="00476CF5" w:rsidP="00485ADC">
            <w:pPr>
              <w:pStyle w:val="TAC"/>
              <w:rPr>
                <w:rFonts w:eastAsia="MS Mincho"/>
              </w:rPr>
            </w:pPr>
            <w:r w:rsidRPr="004C778C">
              <w:rPr>
                <w:rFonts w:eastAsia="MS Mincho"/>
              </w:rPr>
              <w:t>CP-OFDM QPSK</w:t>
            </w:r>
          </w:p>
        </w:tc>
        <w:tc>
          <w:tcPr>
            <w:tcW w:w="876" w:type="dxa"/>
            <w:vAlign w:val="center"/>
          </w:tcPr>
          <w:p w14:paraId="645D4E3E" w14:textId="77777777" w:rsidR="00476CF5" w:rsidRPr="004C778C" w:rsidRDefault="00476CF5" w:rsidP="00485ADC">
            <w:pPr>
              <w:pStyle w:val="TAC"/>
              <w:rPr>
                <w:rFonts w:eastAsia="MS Mincho"/>
              </w:rPr>
            </w:pPr>
            <w:r w:rsidRPr="004C778C">
              <w:rPr>
                <w:rFonts w:eastAsia="MS Mincho"/>
              </w:rPr>
              <w:t>10 MHz</w:t>
            </w:r>
          </w:p>
        </w:tc>
        <w:tc>
          <w:tcPr>
            <w:tcW w:w="1698" w:type="dxa"/>
            <w:gridSpan w:val="2"/>
            <w:vAlign w:val="center"/>
          </w:tcPr>
          <w:p w14:paraId="6A8F9808" w14:textId="77777777" w:rsidR="00476CF5" w:rsidRPr="004C778C" w:rsidRDefault="00476CF5" w:rsidP="00485ADC">
            <w:pPr>
              <w:pStyle w:val="TAC"/>
              <w:rPr>
                <w:rFonts w:eastAsia="MS Mincho"/>
              </w:rPr>
            </w:pPr>
            <w:r w:rsidRPr="004C778C">
              <w:rPr>
                <w:rFonts w:eastAsia="MS Mincho"/>
              </w:rPr>
              <w:t>All RBs / REFSENS_ENDC_4</w:t>
            </w:r>
          </w:p>
        </w:tc>
      </w:tr>
      <w:tr w:rsidR="00476CF5" w:rsidRPr="004C778C" w14:paraId="534657B6" w14:textId="77777777" w:rsidTr="00485ADC">
        <w:trPr>
          <w:gridAfter w:val="1"/>
          <w:wAfter w:w="10" w:type="dxa"/>
          <w:trHeight w:val="70"/>
        </w:trPr>
        <w:tc>
          <w:tcPr>
            <w:tcW w:w="10115" w:type="dxa"/>
            <w:gridSpan w:val="10"/>
            <w:vAlign w:val="center"/>
          </w:tcPr>
          <w:p w14:paraId="1F211599" w14:textId="2189B447" w:rsidR="00476CF5" w:rsidRPr="004C778C" w:rsidRDefault="00AD7503" w:rsidP="00AD7503">
            <w:pPr>
              <w:pStyle w:val="TAC"/>
              <w:rPr>
                <w:rFonts w:eastAsia="MS Mincho"/>
              </w:rPr>
            </w:pPr>
            <w:r w:rsidRPr="00B54FA2">
              <w:rPr>
                <w:rFonts w:cs="Arial"/>
                <w:color w:val="0000FF"/>
                <w:sz w:val="28"/>
              </w:rPr>
              <w:t xml:space="preserve">&lt; Unchanged </w:t>
            </w:r>
            <w:r>
              <w:rPr>
                <w:rFonts w:cs="Arial"/>
                <w:color w:val="0000FF"/>
                <w:sz w:val="28"/>
              </w:rPr>
              <w:t>rows</w:t>
            </w:r>
            <w:r w:rsidRPr="00B54FA2">
              <w:rPr>
                <w:rFonts w:cs="Arial"/>
                <w:color w:val="0000FF"/>
                <w:sz w:val="28"/>
              </w:rPr>
              <w:t xml:space="preserve"> omitted &gt;</w:t>
            </w:r>
          </w:p>
        </w:tc>
      </w:tr>
      <w:tr w:rsidR="00476CF5" w:rsidRPr="004C778C" w14:paraId="49957467" w14:textId="77777777" w:rsidTr="00485ADC">
        <w:trPr>
          <w:gridAfter w:val="1"/>
          <w:wAfter w:w="10" w:type="dxa"/>
        </w:trPr>
        <w:tc>
          <w:tcPr>
            <w:tcW w:w="10115" w:type="dxa"/>
            <w:gridSpan w:val="10"/>
            <w:vAlign w:val="center"/>
          </w:tcPr>
          <w:p w14:paraId="1A1E3E22" w14:textId="77777777" w:rsidR="00476CF5" w:rsidRPr="004C778C" w:rsidRDefault="00476CF5" w:rsidP="00485ADC">
            <w:pPr>
              <w:pStyle w:val="TAN"/>
            </w:pPr>
            <w:r w:rsidRPr="004C778C">
              <w:t>NOTE 1:</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r w:rsidRPr="004C778C">
              <w:br/>
              <w:t>REFSENS_ENDC_1 refers to the Uplink RB allocation for reference sensitivity exceptions due to UL harmonic interference according to table 7.3B.2.0.3.1-2.</w:t>
            </w:r>
            <w:r w:rsidRPr="004C778C">
              <w:br/>
              <w:t>REFSENS_ENDC_2 refers to the Uplink RB allocation for reference sensitivity exceptions due to receiver harmonic mixing according to table 7.3B.2.0.3.2-2.</w:t>
            </w:r>
            <w:r w:rsidRPr="004C778C">
              <w:br/>
              <w:t>REFSENS_ENDC_3 refers to the Uplink RB allocation for reference sensitivity exceptions due to cross band isolation according to table 7.3B.2.0.3.4-2.</w:t>
            </w:r>
            <w:r w:rsidRPr="004C778C">
              <w:br/>
              <w:t xml:space="preserve">REFSENS_ENDC_4 refers to the Uplink RB allocation for reference sensitivity exceptions due to dual uplink operation for ENDC according to table 7.3B.2.0.3.5.1-1 </w:t>
            </w:r>
            <w:r w:rsidRPr="004C778C">
              <w:rPr>
                <w:lang w:eastAsia="zh-Hans"/>
              </w:rPr>
              <w:t xml:space="preserve">for PC3 and </w:t>
            </w:r>
            <w:r w:rsidRPr="004C778C">
              <w:t>table 7.3B.2.0.3.5.1-1</w:t>
            </w:r>
            <w:r w:rsidRPr="004C778C">
              <w:rPr>
                <w:lang w:eastAsia="zh-Hans"/>
              </w:rPr>
              <w:t>a for PC2</w:t>
            </w:r>
            <w:r w:rsidRPr="004C778C">
              <w:t>.</w:t>
            </w:r>
          </w:p>
          <w:p w14:paraId="15426DA1" w14:textId="77777777" w:rsidR="00476CF5" w:rsidRPr="004C778C" w:rsidRDefault="00476CF5" w:rsidP="00485ADC">
            <w:pPr>
              <w:pStyle w:val="TAN"/>
            </w:pPr>
            <w:r w:rsidRPr="004C778C">
              <w:t>NOTE 2:</w:t>
            </w:r>
            <w:r w:rsidRPr="004C778C">
              <w:tab/>
              <w:t>Void</w:t>
            </w:r>
          </w:p>
          <w:p w14:paraId="307473B5" w14:textId="77777777" w:rsidR="00476CF5" w:rsidRPr="004C778C" w:rsidRDefault="00476CF5" w:rsidP="00485ADC">
            <w:pPr>
              <w:pStyle w:val="TAN"/>
            </w:pPr>
            <w:r w:rsidRPr="004C778C">
              <w:t>NOTE 3:</w:t>
            </w:r>
            <w:r w:rsidRPr="004C778C">
              <w:tab/>
              <w:t xml:space="preserve">Test ID with UL harmonic exception </w:t>
            </w:r>
          </w:p>
          <w:p w14:paraId="7E87C5C2" w14:textId="77777777" w:rsidR="00476CF5" w:rsidRPr="004C778C" w:rsidRDefault="00476CF5" w:rsidP="00485ADC">
            <w:pPr>
              <w:pStyle w:val="TAN"/>
            </w:pPr>
            <w:r w:rsidRPr="004C778C">
              <w:t>NOTE 4:</w:t>
            </w:r>
            <w:r w:rsidRPr="004C778C">
              <w:tab/>
              <w:t>Test ID with 2UL intermodulation exception</w:t>
            </w:r>
          </w:p>
          <w:p w14:paraId="39BAAFF8" w14:textId="77777777" w:rsidR="00476CF5" w:rsidRPr="004C778C" w:rsidRDefault="00476CF5" w:rsidP="00485ADC">
            <w:pPr>
              <w:pStyle w:val="TAN"/>
            </w:pPr>
            <w:r w:rsidRPr="004C778C">
              <w:t>NOTE 5:</w:t>
            </w:r>
            <w:r w:rsidRPr="004C778C">
              <w:tab/>
              <w:t>Test ID with UL receiver harmonic mixing</w:t>
            </w:r>
          </w:p>
          <w:p w14:paraId="49FD86BF" w14:textId="77777777" w:rsidR="00476CF5" w:rsidRPr="004C778C" w:rsidRDefault="00476CF5" w:rsidP="00485ADC">
            <w:pPr>
              <w:pStyle w:val="TAN"/>
            </w:pPr>
            <w:r w:rsidRPr="004C778C">
              <w:t>NOTE 6:</w:t>
            </w:r>
            <w:r w:rsidRPr="004C778C">
              <w:tab/>
              <w:t>Test ID with UL cross band isolation</w:t>
            </w:r>
          </w:p>
          <w:p w14:paraId="1E273C6F" w14:textId="77777777" w:rsidR="00476CF5" w:rsidRPr="004C778C" w:rsidRDefault="00476CF5" w:rsidP="00485ADC">
            <w:pPr>
              <w:pStyle w:val="TAN"/>
            </w:pPr>
            <w:r w:rsidRPr="004C778C">
              <w:t>NOTE 7:</w:t>
            </w:r>
            <w:r w:rsidRPr="004C778C">
              <w:tab/>
              <w:t>Void</w:t>
            </w:r>
          </w:p>
          <w:p w14:paraId="62462924" w14:textId="77777777" w:rsidR="00476CF5" w:rsidRPr="004C778C" w:rsidRDefault="00476CF5" w:rsidP="00485ADC">
            <w:pPr>
              <w:pStyle w:val="TAN"/>
            </w:pPr>
            <w:r w:rsidRPr="004C778C">
              <w:t>NOTE 8:</w:t>
            </w:r>
            <w:r w:rsidRPr="004C778C">
              <w:tab/>
            </w:r>
            <w:bookmarkStart w:id="1857" w:name="OLE_LINK12"/>
            <w:bookmarkStart w:id="1858" w:name="OLE_LINK13"/>
            <w:r w:rsidRPr="004C778C">
              <w:t>Test ID with UL harmonic exception avoided</w:t>
            </w:r>
            <w:bookmarkEnd w:id="1857"/>
            <w:bookmarkEnd w:id="1858"/>
          </w:p>
          <w:p w14:paraId="38A53A79" w14:textId="77777777" w:rsidR="00476CF5" w:rsidRPr="004C778C" w:rsidRDefault="00476CF5" w:rsidP="00485ADC">
            <w:pPr>
              <w:pStyle w:val="TAN"/>
            </w:pPr>
            <w:r w:rsidRPr="004C778C">
              <w:t xml:space="preserve">NOTE </w:t>
            </w:r>
            <w:bookmarkStart w:id="1859" w:name="OLE_LINK35"/>
            <w:r w:rsidRPr="004C778C">
              <w:t>9:</w:t>
            </w:r>
            <w:bookmarkStart w:id="1860" w:name="OLE_LINK32"/>
            <w:r w:rsidRPr="004C778C">
              <w:tab/>
            </w:r>
            <w:bookmarkEnd w:id="1859"/>
            <w:bookmarkEnd w:id="1860"/>
            <w:r w:rsidRPr="004C778C">
              <w:t>Test ID with UL receiving harmonic mixing exception avoided</w:t>
            </w:r>
          </w:p>
          <w:p w14:paraId="35C0F91E" w14:textId="77777777" w:rsidR="00476CF5" w:rsidRPr="004C778C" w:rsidRDefault="00476CF5" w:rsidP="00485ADC">
            <w:pPr>
              <w:pStyle w:val="TAN"/>
            </w:pPr>
            <w:r w:rsidRPr="004C778C">
              <w:t>NOTE 10:</w:t>
            </w:r>
            <w:r w:rsidRPr="004C778C">
              <w:tab/>
              <w:t xml:space="preserve">Only applicable to UEs not supporting UE capability </w:t>
            </w:r>
            <w:proofErr w:type="spellStart"/>
            <w:r w:rsidRPr="004C778C">
              <w:rPr>
                <w:i/>
              </w:rPr>
              <w:t>singleUL</w:t>
            </w:r>
            <w:proofErr w:type="spellEnd"/>
            <w:r w:rsidRPr="004C778C">
              <w:rPr>
                <w:i/>
              </w:rPr>
              <w:t>-Transmission</w:t>
            </w:r>
            <w:r w:rsidRPr="004C778C">
              <w:t>.</w:t>
            </w:r>
          </w:p>
          <w:p w14:paraId="4721C07A" w14:textId="77777777" w:rsidR="00476CF5" w:rsidRPr="004C778C" w:rsidRDefault="00476CF5" w:rsidP="00485ADC">
            <w:pPr>
              <w:pStyle w:val="TAN"/>
            </w:pPr>
            <w:r w:rsidRPr="004C778C">
              <w:t>NOTE 11:</w:t>
            </w:r>
            <w:r w:rsidRPr="004C778C">
              <w:tab/>
              <w:t>Test ID with Cross band isolation exception avoided, which is only applicable to DC_1_n3, DC_3_n1 and DC_3_n84.</w:t>
            </w:r>
          </w:p>
          <w:p w14:paraId="74E1D438" w14:textId="77777777" w:rsidR="00476CF5" w:rsidRPr="004C778C" w:rsidRDefault="00476CF5" w:rsidP="00485ADC">
            <w:pPr>
              <w:pStyle w:val="TAN"/>
            </w:pPr>
            <w:r w:rsidRPr="004C778C">
              <w:t>NOTE 12:</w:t>
            </w:r>
            <w:r w:rsidRPr="004C778C">
              <w:tab/>
              <w:t>In an E-UTRA band or FR1 band where UE supports 4Rx, the test shall be performed only with 4Rx antennas ports connected.</w:t>
            </w:r>
          </w:p>
          <w:p w14:paraId="169768A0" w14:textId="77777777" w:rsidR="00476CF5" w:rsidRPr="004C778C" w:rsidRDefault="00476CF5" w:rsidP="00485ADC">
            <w:pPr>
              <w:pStyle w:val="TAN"/>
            </w:pPr>
            <w:r w:rsidRPr="004C778C">
              <w:t>NOTE 13:</w:t>
            </w:r>
            <w:r w:rsidRPr="004C778C">
              <w:tab/>
            </w:r>
            <w:r w:rsidRPr="004C778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59F68B1" w14:textId="77777777" w:rsidR="00476CF5" w:rsidRPr="004C778C" w:rsidRDefault="00476CF5" w:rsidP="00476CF5"/>
    <w:p w14:paraId="115C71CE" w14:textId="77777777" w:rsidR="00476CF5" w:rsidRPr="00B54FA2" w:rsidRDefault="00476CF5" w:rsidP="0088163A">
      <w:pPr>
        <w:rPr>
          <w:rFonts w:ascii="Arial" w:hAnsi="Arial" w:cs="Arial"/>
          <w:color w:val="0000FF"/>
          <w:sz w:val="28"/>
        </w:rPr>
      </w:pPr>
      <w:bookmarkStart w:id="1861" w:name="_Toc295927248"/>
      <w:r w:rsidRPr="00B54FA2">
        <w:rPr>
          <w:rFonts w:ascii="Arial" w:hAnsi="Arial" w:cs="Arial"/>
          <w:color w:val="0000FF"/>
          <w:sz w:val="28"/>
        </w:rPr>
        <w:t>&lt; Unchanged sections omitted &gt;</w:t>
      </w:r>
    </w:p>
    <w:bookmarkEnd w:id="1861"/>
    <w:p w14:paraId="20C23707" w14:textId="77777777" w:rsidR="00476CF5" w:rsidRPr="004C778C" w:rsidRDefault="00476CF5" w:rsidP="00476CF5">
      <w:pPr>
        <w:pStyle w:val="H6"/>
      </w:pPr>
      <w:r w:rsidRPr="004C778C">
        <w:t>7.3B.2.3.5</w:t>
      </w:r>
      <w:r w:rsidRPr="004C778C">
        <w:tab/>
        <w:t>Test requirement</w:t>
      </w:r>
    </w:p>
    <w:p w14:paraId="55C5D35F" w14:textId="77777777" w:rsidR="00476CF5" w:rsidRPr="004C778C" w:rsidRDefault="00476CF5" w:rsidP="00476CF5">
      <w:r w:rsidRPr="004C778C">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4C778C">
        <w:rPr>
          <w:lang w:eastAsia="zh-CN"/>
        </w:rPr>
        <w:t>a,</w:t>
      </w:r>
      <w:r w:rsidRPr="004C778C">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14AB676" w14:textId="77777777" w:rsidR="00476CF5" w:rsidRPr="004C778C" w:rsidRDefault="00476CF5" w:rsidP="00476CF5">
      <w:r w:rsidRPr="004C778C">
        <w:t>For test points with NOTE 8, 9 or 11 in Table</w:t>
      </w:r>
      <w:bookmarkStart w:id="1862" w:name="OLE_LINK83"/>
      <w:bookmarkStart w:id="1863" w:name="OLE_LINK84"/>
      <w:r w:rsidRPr="004C778C">
        <w:t xml:space="preserve"> 7.3B.2.3.4.2.1-6</w:t>
      </w:r>
      <w:bookmarkEnd w:id="1862"/>
      <w:bookmarkEnd w:id="1863"/>
      <w:r w:rsidRPr="004C778C">
        <w:t xml:space="preserve">, reference sensitivity test requirements are specified in </w:t>
      </w:r>
      <w:bookmarkStart w:id="1864" w:name="OLE_LINK81"/>
      <w:bookmarkStart w:id="1865" w:name="OLE_LINK82"/>
      <w:r w:rsidRPr="004C778C">
        <w:t>Table 7.3.2.5-1 in TS 38.521-1 [8]</w:t>
      </w:r>
      <w:bookmarkEnd w:id="1864"/>
      <w:bookmarkEnd w:id="1865"/>
      <w:r w:rsidRPr="004C778C">
        <w:t xml:space="preserve"> for the NR CC, and Table 7.3.5-1 in TS 36.521-1 [10] for E-UTRA CC.</w:t>
      </w:r>
    </w:p>
    <w:p w14:paraId="4A468344" w14:textId="77777777" w:rsidR="00476CF5" w:rsidRPr="004C778C" w:rsidRDefault="00476CF5" w:rsidP="00476CF5">
      <w:r w:rsidRPr="004C778C">
        <w:t>Reference sensitivity test requirements for test points in Table 7.3B.2.3.4.2.1-0 are specified in Table 7.3.2.5-1 in TS 38.521-1 [8].</w:t>
      </w:r>
    </w:p>
    <w:p w14:paraId="0E269C9A" w14:textId="77777777" w:rsidR="00476CF5" w:rsidRPr="004C778C" w:rsidRDefault="00476CF5" w:rsidP="00476CF5">
      <w:r w:rsidRPr="004C778C">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4C778C">
        <w:t>ΔR</w:t>
      </w:r>
      <w:r w:rsidRPr="004C778C">
        <w:rPr>
          <w:vertAlign w:val="subscript"/>
        </w:rPr>
        <w:t>IB,c</w:t>
      </w:r>
      <w:proofErr w:type="spellEnd"/>
      <w:r w:rsidRPr="004C778C">
        <w:t xml:space="preserve"> defined in clause 7.3B.3.3 for the applicable two, three, four and five bands operation.</w:t>
      </w:r>
    </w:p>
    <w:p w14:paraId="1FAA7C7F" w14:textId="705AF062" w:rsidR="00476CF5" w:rsidRDefault="00AD7503" w:rsidP="00476CF5">
      <w:r w:rsidRPr="00B54FA2">
        <w:rPr>
          <w:rFonts w:ascii="Arial" w:hAnsi="Arial" w:cs="Arial"/>
          <w:color w:val="0000FF"/>
          <w:sz w:val="28"/>
        </w:rPr>
        <w:t xml:space="preserve">&lt; Unchanged </w:t>
      </w:r>
      <w:r>
        <w:rPr>
          <w:rFonts w:ascii="Arial" w:hAnsi="Arial" w:cs="Arial"/>
          <w:color w:val="0000FF"/>
          <w:sz w:val="28"/>
        </w:rPr>
        <w:t>tables</w:t>
      </w:r>
      <w:r w:rsidRPr="00B54FA2">
        <w:rPr>
          <w:rFonts w:ascii="Arial" w:hAnsi="Arial" w:cs="Arial"/>
          <w:color w:val="0000FF"/>
          <w:sz w:val="28"/>
        </w:rPr>
        <w:t xml:space="preserve"> omitted &gt;</w:t>
      </w:r>
    </w:p>
    <w:p w14:paraId="6A76D180" w14:textId="77777777" w:rsidR="00476CF5" w:rsidRPr="004C778C" w:rsidRDefault="00476CF5" w:rsidP="00476CF5">
      <w:r w:rsidRPr="004C778C">
        <w:lastRenderedPageBreak/>
        <w:t>Reference sensitivity exceptions due to dual uplink operation for EN-DC in NR FR1, are specified in Table 7.3B.2.3.5-4 with uplink configuration specified in Table 7.3B.2.3.4.2.1-6.</w:t>
      </w:r>
    </w:p>
    <w:p w14:paraId="6B5012A2" w14:textId="77777777" w:rsidR="00476CF5" w:rsidRPr="004C778C" w:rsidRDefault="00476CF5" w:rsidP="00476CF5">
      <w:pPr>
        <w:pStyle w:val="TH"/>
      </w:pPr>
      <w:bookmarkStart w:id="1866" w:name="_Hlk60095084"/>
      <w:r w:rsidRPr="004C778C">
        <w:t>Table 7.3B.2.3.5-4</w:t>
      </w:r>
      <w:bookmarkEnd w:id="1866"/>
      <w:r w:rsidRPr="004C778C">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Change w:id="1867">
          <w:tblGrid>
            <w:gridCol w:w="1629"/>
            <w:gridCol w:w="932"/>
            <w:gridCol w:w="697"/>
            <w:gridCol w:w="1192"/>
            <w:gridCol w:w="1046"/>
            <w:gridCol w:w="780"/>
            <w:gridCol w:w="713"/>
            <w:gridCol w:w="1053"/>
            <w:gridCol w:w="751"/>
            <w:gridCol w:w="836"/>
          </w:tblGrid>
        </w:tblGridChange>
      </w:tblGrid>
      <w:tr w:rsidR="00476CF5" w:rsidRPr="004C778C" w14:paraId="4C322482" w14:textId="77777777" w:rsidTr="00485ADC">
        <w:trPr>
          <w:trHeight w:val="423"/>
        </w:trPr>
        <w:tc>
          <w:tcPr>
            <w:tcW w:w="5000" w:type="pct"/>
            <w:gridSpan w:val="10"/>
            <w:tcBorders>
              <w:bottom w:val="single" w:sz="4" w:space="0" w:color="auto"/>
            </w:tcBorders>
            <w:shd w:val="clear" w:color="auto" w:fill="auto"/>
            <w:vAlign w:val="center"/>
          </w:tcPr>
          <w:p w14:paraId="79E7C9B5" w14:textId="77777777" w:rsidR="00476CF5" w:rsidRPr="004C778C" w:rsidRDefault="00476CF5" w:rsidP="00485ADC">
            <w:pPr>
              <w:pStyle w:val="TAH"/>
            </w:pPr>
            <w:r w:rsidRPr="004C778C">
              <w:t>NR or E-UTRA Band / Channel bandwidth</w:t>
            </w:r>
          </w:p>
        </w:tc>
      </w:tr>
      <w:tr w:rsidR="00476CF5" w:rsidRPr="004C778C" w14:paraId="0E1F310F" w14:textId="77777777" w:rsidTr="00476CF5">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8" w:author="R&amp;S" w:date="2022-04-22T09:57: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8"/>
          <w:trPrChange w:id="1869" w:author="R&amp;S" w:date="2022-04-22T09:57:00Z">
            <w:trPr>
              <w:trHeight w:val="648"/>
            </w:trPr>
          </w:trPrChange>
        </w:trPr>
        <w:tc>
          <w:tcPr>
            <w:tcW w:w="846" w:type="pct"/>
            <w:tcBorders>
              <w:bottom w:val="single" w:sz="4" w:space="0" w:color="auto"/>
            </w:tcBorders>
            <w:shd w:val="clear" w:color="auto" w:fill="auto"/>
            <w:vAlign w:val="center"/>
            <w:hideMark/>
            <w:tcPrChange w:id="1870" w:author="R&amp;S" w:date="2022-04-22T09:57:00Z">
              <w:tcPr>
                <w:tcW w:w="846" w:type="pct"/>
                <w:tcBorders>
                  <w:bottom w:val="single" w:sz="4" w:space="0" w:color="auto"/>
                </w:tcBorders>
                <w:shd w:val="clear" w:color="auto" w:fill="auto"/>
                <w:vAlign w:val="center"/>
                <w:hideMark/>
              </w:tcPr>
            </w:tcPrChange>
          </w:tcPr>
          <w:p w14:paraId="3AAF5D87" w14:textId="77777777" w:rsidR="00476CF5" w:rsidRPr="004C778C" w:rsidRDefault="00476CF5" w:rsidP="00485ADC">
            <w:pPr>
              <w:pStyle w:val="TAH"/>
            </w:pPr>
            <w:r w:rsidRPr="004C778C">
              <w:t>EN-DC</w:t>
            </w:r>
          </w:p>
          <w:p w14:paraId="74A3D6C3" w14:textId="77777777" w:rsidR="00476CF5" w:rsidRPr="004C778C" w:rsidRDefault="00476CF5" w:rsidP="00485ADC">
            <w:pPr>
              <w:pStyle w:val="TAH"/>
            </w:pPr>
            <w:r w:rsidRPr="004C778C">
              <w:t>Configuration</w:t>
            </w:r>
          </w:p>
        </w:tc>
        <w:tc>
          <w:tcPr>
            <w:tcW w:w="484" w:type="pct"/>
            <w:tcBorders>
              <w:bottom w:val="single" w:sz="4" w:space="0" w:color="auto"/>
            </w:tcBorders>
            <w:shd w:val="clear" w:color="auto" w:fill="auto"/>
            <w:vAlign w:val="center"/>
            <w:hideMark/>
            <w:tcPrChange w:id="1871" w:author="R&amp;S" w:date="2022-04-22T09:57:00Z">
              <w:tcPr>
                <w:tcW w:w="484" w:type="pct"/>
                <w:tcBorders>
                  <w:bottom w:val="single" w:sz="4" w:space="0" w:color="auto"/>
                </w:tcBorders>
                <w:shd w:val="clear" w:color="auto" w:fill="auto"/>
                <w:vAlign w:val="center"/>
                <w:hideMark/>
              </w:tcPr>
            </w:tcPrChange>
          </w:tcPr>
          <w:p w14:paraId="4C72E50F" w14:textId="77777777" w:rsidR="00476CF5" w:rsidRPr="004C778C" w:rsidRDefault="00476CF5" w:rsidP="00485ADC">
            <w:pPr>
              <w:pStyle w:val="TAH"/>
            </w:pPr>
            <w:r w:rsidRPr="004C778C">
              <w:t>EUTRA or NR band</w:t>
            </w:r>
          </w:p>
        </w:tc>
        <w:tc>
          <w:tcPr>
            <w:tcW w:w="362" w:type="pct"/>
            <w:tcBorders>
              <w:bottom w:val="single" w:sz="4" w:space="0" w:color="auto"/>
            </w:tcBorders>
            <w:shd w:val="clear" w:color="auto" w:fill="auto"/>
            <w:vAlign w:val="center"/>
            <w:hideMark/>
            <w:tcPrChange w:id="1872" w:author="R&amp;S" w:date="2022-04-22T09:57:00Z">
              <w:tcPr>
                <w:tcW w:w="362" w:type="pct"/>
                <w:tcBorders>
                  <w:bottom w:val="single" w:sz="4" w:space="0" w:color="auto"/>
                </w:tcBorders>
                <w:shd w:val="clear" w:color="auto" w:fill="auto"/>
                <w:vAlign w:val="center"/>
                <w:hideMark/>
              </w:tcPr>
            </w:tcPrChange>
          </w:tcPr>
          <w:p w14:paraId="6ECA51C7" w14:textId="77777777" w:rsidR="00476CF5" w:rsidRPr="004C778C" w:rsidRDefault="00476CF5" w:rsidP="00485ADC">
            <w:pPr>
              <w:pStyle w:val="TAH"/>
            </w:pPr>
            <w:r w:rsidRPr="004C778C">
              <w:t>SCS (kHz)</w:t>
            </w:r>
          </w:p>
        </w:tc>
        <w:tc>
          <w:tcPr>
            <w:tcW w:w="619" w:type="pct"/>
            <w:tcBorders>
              <w:bottom w:val="single" w:sz="4" w:space="0" w:color="auto"/>
            </w:tcBorders>
            <w:shd w:val="clear" w:color="auto" w:fill="auto"/>
            <w:vAlign w:val="center"/>
            <w:hideMark/>
            <w:tcPrChange w:id="1873" w:author="R&amp;S" w:date="2022-04-22T09:57:00Z">
              <w:tcPr>
                <w:tcW w:w="619" w:type="pct"/>
                <w:tcBorders>
                  <w:bottom w:val="single" w:sz="4" w:space="0" w:color="auto"/>
                </w:tcBorders>
                <w:shd w:val="clear" w:color="auto" w:fill="auto"/>
                <w:vAlign w:val="center"/>
                <w:hideMark/>
              </w:tcPr>
            </w:tcPrChange>
          </w:tcPr>
          <w:p w14:paraId="62B03D9F" w14:textId="77777777" w:rsidR="00476CF5" w:rsidRPr="004C778C" w:rsidRDefault="00476CF5" w:rsidP="00485ADC">
            <w:pPr>
              <w:pStyle w:val="TAH"/>
            </w:pPr>
            <w:r w:rsidRPr="004C778C">
              <w:t>5 MHz</w:t>
            </w:r>
            <w:r w:rsidRPr="004C778C">
              <w:br/>
              <w:t>(dBm)</w:t>
            </w:r>
          </w:p>
        </w:tc>
        <w:tc>
          <w:tcPr>
            <w:tcW w:w="543" w:type="pct"/>
            <w:tcBorders>
              <w:bottom w:val="single" w:sz="4" w:space="0" w:color="auto"/>
            </w:tcBorders>
            <w:shd w:val="clear" w:color="auto" w:fill="auto"/>
            <w:vAlign w:val="center"/>
            <w:hideMark/>
            <w:tcPrChange w:id="1874" w:author="R&amp;S" w:date="2022-04-22T09:57:00Z">
              <w:tcPr>
                <w:tcW w:w="541" w:type="pct"/>
                <w:tcBorders>
                  <w:bottom w:val="single" w:sz="4" w:space="0" w:color="auto"/>
                </w:tcBorders>
                <w:shd w:val="clear" w:color="auto" w:fill="auto"/>
                <w:vAlign w:val="center"/>
                <w:hideMark/>
              </w:tcPr>
            </w:tcPrChange>
          </w:tcPr>
          <w:p w14:paraId="1E38E032" w14:textId="77777777" w:rsidR="00476CF5" w:rsidRPr="004C778C" w:rsidRDefault="00476CF5" w:rsidP="00485ADC">
            <w:pPr>
              <w:pStyle w:val="TAH"/>
            </w:pPr>
            <w:r w:rsidRPr="004C778C">
              <w:t>10 MHz</w:t>
            </w:r>
            <w:r w:rsidRPr="004C778C">
              <w:br/>
              <w:t>(dBm)</w:t>
            </w:r>
          </w:p>
        </w:tc>
        <w:tc>
          <w:tcPr>
            <w:tcW w:w="405" w:type="pct"/>
            <w:tcBorders>
              <w:bottom w:val="single" w:sz="4" w:space="0" w:color="auto"/>
            </w:tcBorders>
            <w:shd w:val="clear" w:color="auto" w:fill="auto"/>
            <w:vAlign w:val="center"/>
            <w:hideMark/>
            <w:tcPrChange w:id="1875" w:author="R&amp;S" w:date="2022-04-22T09:57:00Z">
              <w:tcPr>
                <w:tcW w:w="405" w:type="pct"/>
                <w:tcBorders>
                  <w:bottom w:val="single" w:sz="4" w:space="0" w:color="auto"/>
                </w:tcBorders>
                <w:shd w:val="clear" w:color="auto" w:fill="auto"/>
                <w:vAlign w:val="center"/>
                <w:hideMark/>
              </w:tcPr>
            </w:tcPrChange>
          </w:tcPr>
          <w:p w14:paraId="06FD9311" w14:textId="77777777" w:rsidR="00476CF5" w:rsidRPr="004C778C" w:rsidRDefault="00476CF5" w:rsidP="00485ADC">
            <w:pPr>
              <w:pStyle w:val="TAH"/>
            </w:pPr>
            <w:r w:rsidRPr="004C778C">
              <w:t>15 MHz</w:t>
            </w:r>
            <w:r w:rsidRPr="004C778C">
              <w:br/>
              <w:t>(dBm)</w:t>
            </w:r>
          </w:p>
        </w:tc>
        <w:tc>
          <w:tcPr>
            <w:tcW w:w="370" w:type="pct"/>
            <w:tcBorders>
              <w:bottom w:val="single" w:sz="4" w:space="0" w:color="auto"/>
            </w:tcBorders>
            <w:shd w:val="clear" w:color="auto" w:fill="auto"/>
            <w:vAlign w:val="center"/>
            <w:hideMark/>
            <w:tcPrChange w:id="1876" w:author="R&amp;S" w:date="2022-04-22T09:57:00Z">
              <w:tcPr>
                <w:tcW w:w="370" w:type="pct"/>
                <w:tcBorders>
                  <w:bottom w:val="single" w:sz="4" w:space="0" w:color="auto"/>
                </w:tcBorders>
                <w:shd w:val="clear" w:color="auto" w:fill="auto"/>
                <w:vAlign w:val="center"/>
                <w:hideMark/>
              </w:tcPr>
            </w:tcPrChange>
          </w:tcPr>
          <w:p w14:paraId="48FFAFCB" w14:textId="77777777" w:rsidR="00476CF5" w:rsidRPr="004C778C" w:rsidRDefault="00476CF5" w:rsidP="00485ADC">
            <w:pPr>
              <w:pStyle w:val="TAH"/>
            </w:pPr>
            <w:r w:rsidRPr="004C778C">
              <w:t>20 MHz</w:t>
            </w:r>
            <w:r w:rsidRPr="004C778C">
              <w:br/>
              <w:t>(dBm)</w:t>
            </w:r>
          </w:p>
        </w:tc>
        <w:tc>
          <w:tcPr>
            <w:tcW w:w="547" w:type="pct"/>
            <w:tcBorders>
              <w:bottom w:val="single" w:sz="4" w:space="0" w:color="auto"/>
            </w:tcBorders>
            <w:tcPrChange w:id="1877" w:author="R&amp;S" w:date="2022-04-22T09:57:00Z">
              <w:tcPr>
                <w:tcW w:w="547" w:type="pct"/>
                <w:tcBorders>
                  <w:bottom w:val="single" w:sz="4" w:space="0" w:color="auto"/>
                </w:tcBorders>
              </w:tcPr>
            </w:tcPrChange>
          </w:tcPr>
          <w:p w14:paraId="1407D691" w14:textId="77777777" w:rsidR="00476CF5" w:rsidRPr="004C778C" w:rsidRDefault="00476CF5" w:rsidP="00485ADC">
            <w:pPr>
              <w:pStyle w:val="TAH"/>
            </w:pPr>
            <w:r w:rsidRPr="004C778C">
              <w:rPr>
                <w:rFonts w:eastAsia="MS Mincho"/>
              </w:rPr>
              <w:t>4</w:t>
            </w:r>
            <w:r w:rsidRPr="004C778C">
              <w:t>0 MHz</w:t>
            </w:r>
            <w:r w:rsidRPr="004C778C">
              <w:br/>
              <w:t>(dBm)</w:t>
            </w:r>
          </w:p>
        </w:tc>
        <w:tc>
          <w:tcPr>
            <w:tcW w:w="390" w:type="pct"/>
            <w:tcBorders>
              <w:bottom w:val="single" w:sz="4" w:space="0" w:color="auto"/>
            </w:tcBorders>
            <w:vAlign w:val="center"/>
            <w:tcPrChange w:id="1878" w:author="R&amp;S" w:date="2022-04-22T09:57:00Z">
              <w:tcPr>
                <w:tcW w:w="390" w:type="pct"/>
                <w:tcBorders>
                  <w:bottom w:val="single" w:sz="4" w:space="0" w:color="auto"/>
                </w:tcBorders>
                <w:vAlign w:val="center"/>
              </w:tcPr>
            </w:tcPrChange>
          </w:tcPr>
          <w:p w14:paraId="0BBF27A9" w14:textId="77777777" w:rsidR="00476CF5" w:rsidRPr="004C778C" w:rsidRDefault="00476CF5" w:rsidP="00485ADC">
            <w:pPr>
              <w:pStyle w:val="TAH"/>
            </w:pPr>
            <w:r w:rsidRPr="004C778C">
              <w:t>IMD order</w:t>
            </w:r>
          </w:p>
        </w:tc>
        <w:tc>
          <w:tcPr>
            <w:tcW w:w="434" w:type="pct"/>
            <w:tcBorders>
              <w:bottom w:val="single" w:sz="4" w:space="0" w:color="auto"/>
            </w:tcBorders>
            <w:vAlign w:val="center"/>
            <w:tcPrChange w:id="1879" w:author="R&amp;S" w:date="2022-04-22T09:57:00Z">
              <w:tcPr>
                <w:tcW w:w="436" w:type="pct"/>
                <w:tcBorders>
                  <w:bottom w:val="single" w:sz="4" w:space="0" w:color="auto"/>
                </w:tcBorders>
                <w:vAlign w:val="center"/>
              </w:tcPr>
            </w:tcPrChange>
          </w:tcPr>
          <w:p w14:paraId="3F612D9A" w14:textId="77777777" w:rsidR="00476CF5" w:rsidRPr="004C778C" w:rsidRDefault="00476CF5" w:rsidP="00485ADC">
            <w:pPr>
              <w:pStyle w:val="TAH"/>
            </w:pPr>
            <w:r w:rsidRPr="004C778C">
              <w:t>Duplex mode</w:t>
            </w:r>
          </w:p>
        </w:tc>
      </w:tr>
      <w:tr w:rsidR="00476CF5" w:rsidRPr="004C778C" w14:paraId="09306BCE" w14:textId="77777777" w:rsidTr="00476CF5">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0" w:author="R&amp;S" w:date="2022-04-22T09:57: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trPrChange w:id="1881" w:author="R&amp;S" w:date="2022-04-22T09:57:00Z">
            <w:trPr>
              <w:trHeight w:val="424"/>
            </w:trPr>
          </w:trPrChange>
        </w:trPr>
        <w:tc>
          <w:tcPr>
            <w:tcW w:w="846" w:type="pct"/>
            <w:vMerge w:val="restart"/>
            <w:shd w:val="clear" w:color="auto" w:fill="auto"/>
            <w:vAlign w:val="center"/>
            <w:tcPrChange w:id="1882" w:author="R&amp;S" w:date="2022-04-22T09:57:00Z">
              <w:tcPr>
                <w:tcW w:w="846" w:type="pct"/>
                <w:vMerge w:val="restart"/>
                <w:shd w:val="clear" w:color="auto" w:fill="auto"/>
                <w:vAlign w:val="center"/>
              </w:tcPr>
            </w:tcPrChange>
          </w:tcPr>
          <w:p w14:paraId="5DA9C432" w14:textId="77777777" w:rsidR="00476CF5" w:rsidRPr="004C778C" w:rsidRDefault="00476CF5" w:rsidP="00485ADC">
            <w:pPr>
              <w:pStyle w:val="TAC"/>
            </w:pPr>
            <w:r w:rsidRPr="004C778C">
              <w:t>DC_1A_n3A</w:t>
            </w:r>
          </w:p>
        </w:tc>
        <w:tc>
          <w:tcPr>
            <w:tcW w:w="484" w:type="pct"/>
            <w:shd w:val="clear" w:color="auto" w:fill="auto"/>
            <w:vAlign w:val="center"/>
            <w:tcPrChange w:id="1883" w:author="R&amp;S" w:date="2022-04-22T09:57:00Z">
              <w:tcPr>
                <w:tcW w:w="484" w:type="pct"/>
                <w:shd w:val="clear" w:color="auto" w:fill="auto"/>
                <w:vAlign w:val="center"/>
              </w:tcPr>
            </w:tcPrChange>
          </w:tcPr>
          <w:p w14:paraId="54D89166" w14:textId="77777777" w:rsidR="00476CF5" w:rsidRPr="004C778C" w:rsidRDefault="00476CF5" w:rsidP="00485ADC">
            <w:pPr>
              <w:pStyle w:val="TAC"/>
            </w:pPr>
            <w:r w:rsidRPr="004C778C">
              <w:t>1</w:t>
            </w:r>
          </w:p>
        </w:tc>
        <w:tc>
          <w:tcPr>
            <w:tcW w:w="362" w:type="pct"/>
            <w:shd w:val="clear" w:color="auto" w:fill="auto"/>
            <w:noWrap/>
            <w:vAlign w:val="center"/>
            <w:tcPrChange w:id="1884" w:author="R&amp;S" w:date="2022-04-22T09:57:00Z">
              <w:tcPr>
                <w:tcW w:w="362" w:type="pct"/>
                <w:shd w:val="clear" w:color="auto" w:fill="auto"/>
                <w:noWrap/>
                <w:vAlign w:val="center"/>
              </w:tcPr>
            </w:tcPrChange>
          </w:tcPr>
          <w:p w14:paraId="134ECABA" w14:textId="77777777" w:rsidR="00476CF5" w:rsidRPr="004C778C" w:rsidRDefault="00476CF5" w:rsidP="00485ADC">
            <w:pPr>
              <w:pStyle w:val="TAC"/>
            </w:pPr>
            <w:r w:rsidRPr="004C778C">
              <w:t>N/A</w:t>
            </w:r>
          </w:p>
        </w:tc>
        <w:tc>
          <w:tcPr>
            <w:tcW w:w="619" w:type="pct"/>
            <w:shd w:val="clear" w:color="auto" w:fill="auto"/>
            <w:noWrap/>
            <w:vAlign w:val="center"/>
            <w:tcPrChange w:id="1885" w:author="R&amp;S" w:date="2022-04-22T09:57:00Z">
              <w:tcPr>
                <w:tcW w:w="619" w:type="pct"/>
                <w:shd w:val="clear" w:color="auto" w:fill="auto"/>
                <w:noWrap/>
                <w:vAlign w:val="center"/>
              </w:tcPr>
            </w:tcPrChange>
          </w:tcPr>
          <w:p w14:paraId="50C3FEC9" w14:textId="77777777" w:rsidR="00476CF5" w:rsidRPr="004C778C" w:rsidRDefault="00476CF5" w:rsidP="00485ADC">
            <w:pPr>
              <w:pStyle w:val="TAC"/>
            </w:pPr>
            <w:r w:rsidRPr="004C778C">
              <w:t>[-76.3]</w:t>
            </w:r>
          </w:p>
        </w:tc>
        <w:tc>
          <w:tcPr>
            <w:tcW w:w="543" w:type="pct"/>
            <w:shd w:val="clear" w:color="auto" w:fill="auto"/>
            <w:noWrap/>
            <w:vAlign w:val="center"/>
            <w:tcPrChange w:id="1886" w:author="R&amp;S" w:date="2022-04-22T09:57:00Z">
              <w:tcPr>
                <w:tcW w:w="541" w:type="pct"/>
                <w:shd w:val="clear" w:color="auto" w:fill="auto"/>
                <w:noWrap/>
                <w:vAlign w:val="center"/>
              </w:tcPr>
            </w:tcPrChange>
          </w:tcPr>
          <w:p w14:paraId="0A124E39" w14:textId="77777777" w:rsidR="00476CF5" w:rsidRPr="004C778C" w:rsidRDefault="00476CF5" w:rsidP="00485ADC">
            <w:pPr>
              <w:pStyle w:val="TAC"/>
            </w:pPr>
            <w:r w:rsidRPr="004C778C">
              <w:t>-</w:t>
            </w:r>
          </w:p>
        </w:tc>
        <w:tc>
          <w:tcPr>
            <w:tcW w:w="405" w:type="pct"/>
            <w:shd w:val="clear" w:color="auto" w:fill="auto"/>
            <w:noWrap/>
            <w:vAlign w:val="center"/>
            <w:tcPrChange w:id="1887" w:author="R&amp;S" w:date="2022-04-22T09:57:00Z">
              <w:tcPr>
                <w:tcW w:w="405" w:type="pct"/>
                <w:shd w:val="clear" w:color="auto" w:fill="auto"/>
                <w:noWrap/>
                <w:vAlign w:val="center"/>
              </w:tcPr>
            </w:tcPrChange>
          </w:tcPr>
          <w:p w14:paraId="7B4F9514" w14:textId="77777777" w:rsidR="00476CF5" w:rsidRPr="004C778C" w:rsidRDefault="00476CF5" w:rsidP="00485ADC">
            <w:pPr>
              <w:pStyle w:val="TAC"/>
            </w:pPr>
            <w:r w:rsidRPr="004C778C">
              <w:t>-</w:t>
            </w:r>
          </w:p>
        </w:tc>
        <w:tc>
          <w:tcPr>
            <w:tcW w:w="370" w:type="pct"/>
            <w:shd w:val="clear" w:color="auto" w:fill="auto"/>
            <w:noWrap/>
            <w:vAlign w:val="center"/>
            <w:tcPrChange w:id="1888" w:author="R&amp;S" w:date="2022-04-22T09:57:00Z">
              <w:tcPr>
                <w:tcW w:w="370" w:type="pct"/>
                <w:shd w:val="clear" w:color="auto" w:fill="auto"/>
                <w:noWrap/>
                <w:vAlign w:val="center"/>
              </w:tcPr>
            </w:tcPrChange>
          </w:tcPr>
          <w:p w14:paraId="37171F32" w14:textId="77777777" w:rsidR="00476CF5" w:rsidRPr="004C778C" w:rsidRDefault="00476CF5" w:rsidP="00485ADC">
            <w:pPr>
              <w:pStyle w:val="TAC"/>
            </w:pPr>
            <w:r w:rsidRPr="004C778C">
              <w:t>-</w:t>
            </w:r>
          </w:p>
        </w:tc>
        <w:tc>
          <w:tcPr>
            <w:tcW w:w="547" w:type="pct"/>
            <w:vAlign w:val="center"/>
            <w:tcPrChange w:id="1889" w:author="R&amp;S" w:date="2022-04-22T09:57:00Z">
              <w:tcPr>
                <w:tcW w:w="547" w:type="pct"/>
                <w:vAlign w:val="center"/>
              </w:tcPr>
            </w:tcPrChange>
          </w:tcPr>
          <w:p w14:paraId="0D148F9E" w14:textId="77777777" w:rsidR="00476CF5" w:rsidRPr="004C778C" w:rsidRDefault="00476CF5" w:rsidP="00485ADC">
            <w:pPr>
              <w:pStyle w:val="TAC"/>
            </w:pPr>
            <w:r w:rsidRPr="004C778C">
              <w:t>-</w:t>
            </w:r>
          </w:p>
        </w:tc>
        <w:tc>
          <w:tcPr>
            <w:tcW w:w="390" w:type="pct"/>
            <w:vAlign w:val="center"/>
            <w:tcPrChange w:id="1890" w:author="R&amp;S" w:date="2022-04-22T09:57:00Z">
              <w:tcPr>
                <w:tcW w:w="390" w:type="pct"/>
                <w:vAlign w:val="center"/>
              </w:tcPr>
            </w:tcPrChange>
          </w:tcPr>
          <w:p w14:paraId="68D65AB1" w14:textId="77777777" w:rsidR="00476CF5" w:rsidRPr="004C778C" w:rsidRDefault="00476CF5" w:rsidP="00485ADC">
            <w:pPr>
              <w:pStyle w:val="TAC"/>
            </w:pPr>
            <w:r w:rsidRPr="004C778C">
              <w:t>IMD3</w:t>
            </w:r>
          </w:p>
        </w:tc>
        <w:tc>
          <w:tcPr>
            <w:tcW w:w="434" w:type="pct"/>
            <w:vAlign w:val="center"/>
            <w:tcPrChange w:id="1891" w:author="R&amp;S" w:date="2022-04-22T09:57:00Z">
              <w:tcPr>
                <w:tcW w:w="436" w:type="pct"/>
                <w:vAlign w:val="center"/>
              </w:tcPr>
            </w:tcPrChange>
          </w:tcPr>
          <w:p w14:paraId="02621E48" w14:textId="77777777" w:rsidR="00476CF5" w:rsidRPr="004C778C" w:rsidRDefault="00476CF5" w:rsidP="00485ADC">
            <w:pPr>
              <w:pStyle w:val="TAC"/>
            </w:pPr>
            <w:r w:rsidRPr="004C778C">
              <w:t>FDD</w:t>
            </w:r>
          </w:p>
        </w:tc>
      </w:tr>
      <w:tr w:rsidR="00476CF5" w:rsidRPr="004C778C" w14:paraId="4C76AF3C" w14:textId="77777777" w:rsidTr="00476CF5">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2" w:author="R&amp;S" w:date="2022-04-22T09:57: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trPrChange w:id="1893" w:author="R&amp;S" w:date="2022-04-22T09:57:00Z">
            <w:trPr>
              <w:trHeight w:val="113"/>
            </w:trPr>
          </w:trPrChange>
        </w:trPr>
        <w:tc>
          <w:tcPr>
            <w:tcW w:w="846" w:type="pct"/>
            <w:vMerge/>
            <w:shd w:val="clear" w:color="auto" w:fill="auto"/>
            <w:vAlign w:val="center"/>
            <w:tcPrChange w:id="1894" w:author="R&amp;S" w:date="2022-04-22T09:57:00Z">
              <w:tcPr>
                <w:tcW w:w="846" w:type="pct"/>
                <w:vMerge/>
                <w:shd w:val="clear" w:color="auto" w:fill="auto"/>
                <w:vAlign w:val="center"/>
              </w:tcPr>
            </w:tcPrChange>
          </w:tcPr>
          <w:p w14:paraId="21A4616E" w14:textId="77777777" w:rsidR="00476CF5" w:rsidRPr="004C778C" w:rsidRDefault="00476CF5" w:rsidP="00485ADC">
            <w:pPr>
              <w:pStyle w:val="TAC"/>
            </w:pPr>
          </w:p>
        </w:tc>
        <w:tc>
          <w:tcPr>
            <w:tcW w:w="484" w:type="pct"/>
            <w:shd w:val="clear" w:color="auto" w:fill="auto"/>
            <w:vAlign w:val="center"/>
            <w:tcPrChange w:id="1895" w:author="R&amp;S" w:date="2022-04-22T09:57:00Z">
              <w:tcPr>
                <w:tcW w:w="484" w:type="pct"/>
                <w:shd w:val="clear" w:color="auto" w:fill="auto"/>
                <w:vAlign w:val="center"/>
              </w:tcPr>
            </w:tcPrChange>
          </w:tcPr>
          <w:p w14:paraId="3A3A8E25" w14:textId="77777777" w:rsidR="00476CF5" w:rsidRPr="004C778C" w:rsidRDefault="00476CF5" w:rsidP="00485ADC">
            <w:pPr>
              <w:pStyle w:val="TAC"/>
            </w:pPr>
            <w:r w:rsidRPr="004C778C">
              <w:t>n3</w:t>
            </w:r>
          </w:p>
        </w:tc>
        <w:tc>
          <w:tcPr>
            <w:tcW w:w="362" w:type="pct"/>
            <w:shd w:val="clear" w:color="auto" w:fill="auto"/>
            <w:noWrap/>
            <w:vAlign w:val="center"/>
            <w:tcPrChange w:id="1896" w:author="R&amp;S" w:date="2022-04-22T09:57:00Z">
              <w:tcPr>
                <w:tcW w:w="362" w:type="pct"/>
                <w:shd w:val="clear" w:color="auto" w:fill="auto"/>
                <w:noWrap/>
                <w:vAlign w:val="center"/>
              </w:tcPr>
            </w:tcPrChange>
          </w:tcPr>
          <w:p w14:paraId="736C002F" w14:textId="77777777" w:rsidR="00476CF5" w:rsidRPr="004C778C" w:rsidRDefault="00476CF5" w:rsidP="00485ADC">
            <w:pPr>
              <w:pStyle w:val="TAC"/>
            </w:pPr>
            <w:r w:rsidRPr="004C778C">
              <w:t>15</w:t>
            </w:r>
          </w:p>
        </w:tc>
        <w:tc>
          <w:tcPr>
            <w:tcW w:w="619" w:type="pct"/>
            <w:shd w:val="clear" w:color="auto" w:fill="auto"/>
            <w:noWrap/>
            <w:vAlign w:val="center"/>
            <w:tcPrChange w:id="1897" w:author="R&amp;S" w:date="2022-04-22T09:57:00Z">
              <w:tcPr>
                <w:tcW w:w="619" w:type="pct"/>
                <w:shd w:val="clear" w:color="auto" w:fill="auto"/>
                <w:noWrap/>
                <w:vAlign w:val="center"/>
              </w:tcPr>
            </w:tcPrChange>
          </w:tcPr>
          <w:p w14:paraId="11501266" w14:textId="77777777" w:rsidR="00476CF5" w:rsidRPr="004C778C" w:rsidRDefault="00476CF5" w:rsidP="00485ADC">
            <w:pPr>
              <w:pStyle w:val="TAC"/>
            </w:pPr>
            <w:r w:rsidRPr="004C778C">
              <w:rPr>
                <w:rFonts w:eastAsia="MS Mincho"/>
              </w:rPr>
              <w:t>REFSENS</w:t>
            </w:r>
          </w:p>
        </w:tc>
        <w:tc>
          <w:tcPr>
            <w:tcW w:w="543" w:type="pct"/>
            <w:shd w:val="clear" w:color="auto" w:fill="auto"/>
            <w:noWrap/>
            <w:vAlign w:val="center"/>
            <w:tcPrChange w:id="1898" w:author="R&amp;S" w:date="2022-04-22T09:57:00Z">
              <w:tcPr>
                <w:tcW w:w="541" w:type="pct"/>
                <w:shd w:val="clear" w:color="auto" w:fill="auto"/>
                <w:noWrap/>
                <w:vAlign w:val="center"/>
              </w:tcPr>
            </w:tcPrChange>
          </w:tcPr>
          <w:p w14:paraId="47DE8854" w14:textId="77777777" w:rsidR="00476CF5" w:rsidRPr="004C778C" w:rsidRDefault="00476CF5" w:rsidP="00485ADC">
            <w:pPr>
              <w:pStyle w:val="TAC"/>
            </w:pPr>
          </w:p>
        </w:tc>
        <w:tc>
          <w:tcPr>
            <w:tcW w:w="405" w:type="pct"/>
            <w:shd w:val="clear" w:color="auto" w:fill="auto"/>
            <w:noWrap/>
            <w:vAlign w:val="center"/>
            <w:tcPrChange w:id="1899" w:author="R&amp;S" w:date="2022-04-22T09:57:00Z">
              <w:tcPr>
                <w:tcW w:w="405" w:type="pct"/>
                <w:shd w:val="clear" w:color="auto" w:fill="auto"/>
                <w:noWrap/>
                <w:vAlign w:val="center"/>
              </w:tcPr>
            </w:tcPrChange>
          </w:tcPr>
          <w:p w14:paraId="3F20DDFA" w14:textId="77777777" w:rsidR="00476CF5" w:rsidRPr="004C778C" w:rsidRDefault="00476CF5" w:rsidP="00485ADC">
            <w:pPr>
              <w:pStyle w:val="TAC"/>
            </w:pPr>
            <w:r w:rsidRPr="004C778C">
              <w:t>-</w:t>
            </w:r>
          </w:p>
        </w:tc>
        <w:tc>
          <w:tcPr>
            <w:tcW w:w="370" w:type="pct"/>
            <w:shd w:val="clear" w:color="auto" w:fill="auto"/>
            <w:noWrap/>
            <w:vAlign w:val="center"/>
            <w:tcPrChange w:id="1900" w:author="R&amp;S" w:date="2022-04-22T09:57:00Z">
              <w:tcPr>
                <w:tcW w:w="370" w:type="pct"/>
                <w:shd w:val="clear" w:color="auto" w:fill="auto"/>
                <w:noWrap/>
                <w:vAlign w:val="center"/>
              </w:tcPr>
            </w:tcPrChange>
          </w:tcPr>
          <w:p w14:paraId="6AF08307" w14:textId="77777777" w:rsidR="00476CF5" w:rsidRPr="004C778C" w:rsidRDefault="00476CF5" w:rsidP="00485ADC">
            <w:pPr>
              <w:pStyle w:val="TAC"/>
            </w:pPr>
            <w:r w:rsidRPr="004C778C">
              <w:t>-</w:t>
            </w:r>
          </w:p>
        </w:tc>
        <w:tc>
          <w:tcPr>
            <w:tcW w:w="547" w:type="pct"/>
            <w:vAlign w:val="center"/>
            <w:tcPrChange w:id="1901" w:author="R&amp;S" w:date="2022-04-22T09:57:00Z">
              <w:tcPr>
                <w:tcW w:w="547" w:type="pct"/>
                <w:vAlign w:val="center"/>
              </w:tcPr>
            </w:tcPrChange>
          </w:tcPr>
          <w:p w14:paraId="27DFA120" w14:textId="77777777" w:rsidR="00476CF5" w:rsidRPr="004C778C" w:rsidRDefault="00476CF5" w:rsidP="00485ADC">
            <w:pPr>
              <w:pStyle w:val="TAC"/>
            </w:pPr>
            <w:r w:rsidRPr="004C778C">
              <w:t>-</w:t>
            </w:r>
          </w:p>
        </w:tc>
        <w:tc>
          <w:tcPr>
            <w:tcW w:w="390" w:type="pct"/>
            <w:tcPrChange w:id="1902" w:author="R&amp;S" w:date="2022-04-22T09:57:00Z">
              <w:tcPr>
                <w:tcW w:w="390" w:type="pct"/>
              </w:tcPr>
            </w:tcPrChange>
          </w:tcPr>
          <w:p w14:paraId="49350C96" w14:textId="77777777" w:rsidR="00476CF5" w:rsidRPr="004C778C" w:rsidRDefault="00476CF5" w:rsidP="00485ADC">
            <w:pPr>
              <w:pStyle w:val="TAC"/>
            </w:pPr>
            <w:r w:rsidRPr="004C778C">
              <w:t>N/A</w:t>
            </w:r>
          </w:p>
        </w:tc>
        <w:tc>
          <w:tcPr>
            <w:tcW w:w="434" w:type="pct"/>
            <w:tcPrChange w:id="1903" w:author="R&amp;S" w:date="2022-04-22T09:57:00Z">
              <w:tcPr>
                <w:tcW w:w="436" w:type="pct"/>
              </w:tcPr>
            </w:tcPrChange>
          </w:tcPr>
          <w:p w14:paraId="1330A6AB" w14:textId="77777777" w:rsidR="00476CF5" w:rsidRPr="004C778C" w:rsidRDefault="00476CF5" w:rsidP="00485ADC">
            <w:pPr>
              <w:pStyle w:val="TAC"/>
            </w:pPr>
            <w:r w:rsidRPr="004C778C">
              <w:t>TDD</w:t>
            </w:r>
          </w:p>
        </w:tc>
      </w:tr>
      <w:tr w:rsidR="00476CF5" w:rsidRPr="004C778C" w:rsidDel="00476CF5" w14:paraId="1ACED1D0" w14:textId="356CCA78" w:rsidTr="00476CF5">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4" w:author="R&amp;S" w:date="2022-04-22T09:57: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del w:id="1905" w:author="R&amp;S" w:date="2022-04-22T09:57:00Z"/>
          <w:trPrChange w:id="1906" w:author="R&amp;S" w:date="2022-04-22T09:57:00Z">
            <w:trPr>
              <w:trHeight w:val="424"/>
            </w:trPr>
          </w:trPrChange>
        </w:trPr>
        <w:tc>
          <w:tcPr>
            <w:tcW w:w="846" w:type="pct"/>
            <w:vMerge w:val="restart"/>
            <w:shd w:val="clear" w:color="auto" w:fill="auto"/>
            <w:vAlign w:val="center"/>
            <w:tcPrChange w:id="1907" w:author="R&amp;S" w:date="2022-04-22T09:57:00Z">
              <w:tcPr>
                <w:tcW w:w="846" w:type="pct"/>
                <w:vMerge w:val="restart"/>
                <w:shd w:val="clear" w:color="auto" w:fill="auto"/>
                <w:vAlign w:val="center"/>
              </w:tcPr>
            </w:tcPrChange>
          </w:tcPr>
          <w:p w14:paraId="002D64B9" w14:textId="62D0E7C4" w:rsidR="00476CF5" w:rsidRPr="004C778C" w:rsidDel="00476CF5" w:rsidRDefault="00476CF5" w:rsidP="00485ADC">
            <w:pPr>
              <w:pStyle w:val="TAC"/>
              <w:rPr>
                <w:del w:id="1908" w:author="R&amp;S" w:date="2022-04-22T09:57:00Z"/>
              </w:rPr>
            </w:pPr>
            <w:del w:id="1909" w:author="R&amp;S" w:date="2022-04-22T09:57:00Z">
              <w:r w:rsidRPr="004C778C" w:rsidDel="00476CF5">
                <w:delText>DC_1A_n5A</w:delText>
              </w:r>
            </w:del>
          </w:p>
        </w:tc>
        <w:tc>
          <w:tcPr>
            <w:tcW w:w="484" w:type="pct"/>
            <w:shd w:val="clear" w:color="auto" w:fill="auto"/>
            <w:vAlign w:val="center"/>
            <w:tcPrChange w:id="1910" w:author="R&amp;S" w:date="2022-04-22T09:57:00Z">
              <w:tcPr>
                <w:tcW w:w="484" w:type="pct"/>
                <w:shd w:val="clear" w:color="auto" w:fill="auto"/>
                <w:vAlign w:val="center"/>
              </w:tcPr>
            </w:tcPrChange>
          </w:tcPr>
          <w:p w14:paraId="687DAB1A" w14:textId="6B25E0BB" w:rsidR="00476CF5" w:rsidRPr="004C778C" w:rsidDel="00476CF5" w:rsidRDefault="00476CF5" w:rsidP="00485ADC">
            <w:pPr>
              <w:pStyle w:val="TAC"/>
              <w:rPr>
                <w:del w:id="1911" w:author="R&amp;S" w:date="2022-04-22T09:57:00Z"/>
              </w:rPr>
            </w:pPr>
            <w:del w:id="1912" w:author="R&amp;S" w:date="2022-04-22T09:57:00Z">
              <w:r w:rsidRPr="004C778C" w:rsidDel="00476CF5">
                <w:delText>1</w:delText>
              </w:r>
            </w:del>
          </w:p>
        </w:tc>
        <w:tc>
          <w:tcPr>
            <w:tcW w:w="362" w:type="pct"/>
            <w:shd w:val="clear" w:color="auto" w:fill="auto"/>
            <w:noWrap/>
            <w:vAlign w:val="center"/>
            <w:tcPrChange w:id="1913" w:author="R&amp;S" w:date="2022-04-22T09:57:00Z">
              <w:tcPr>
                <w:tcW w:w="362" w:type="pct"/>
                <w:shd w:val="clear" w:color="auto" w:fill="auto"/>
                <w:noWrap/>
                <w:vAlign w:val="center"/>
              </w:tcPr>
            </w:tcPrChange>
          </w:tcPr>
          <w:p w14:paraId="3819F07F" w14:textId="43178B35" w:rsidR="00476CF5" w:rsidRPr="004C778C" w:rsidDel="00476CF5" w:rsidRDefault="00476CF5" w:rsidP="00485ADC">
            <w:pPr>
              <w:pStyle w:val="TAC"/>
              <w:rPr>
                <w:del w:id="1914" w:author="R&amp;S" w:date="2022-04-22T09:57:00Z"/>
              </w:rPr>
            </w:pPr>
            <w:del w:id="1915" w:author="R&amp;S" w:date="2022-04-22T09:57:00Z">
              <w:r w:rsidRPr="004C778C" w:rsidDel="00476CF5">
                <w:delText>N/A</w:delText>
              </w:r>
            </w:del>
          </w:p>
        </w:tc>
        <w:tc>
          <w:tcPr>
            <w:tcW w:w="619" w:type="pct"/>
            <w:shd w:val="clear" w:color="auto" w:fill="auto"/>
            <w:noWrap/>
            <w:vAlign w:val="center"/>
            <w:tcPrChange w:id="1916" w:author="R&amp;S" w:date="2022-04-22T09:57:00Z">
              <w:tcPr>
                <w:tcW w:w="619" w:type="pct"/>
                <w:shd w:val="clear" w:color="auto" w:fill="auto"/>
                <w:noWrap/>
                <w:vAlign w:val="center"/>
              </w:tcPr>
            </w:tcPrChange>
          </w:tcPr>
          <w:p w14:paraId="562BF726" w14:textId="4DCC9604" w:rsidR="00476CF5" w:rsidRPr="004C778C" w:rsidDel="00476CF5" w:rsidRDefault="00476CF5" w:rsidP="00485ADC">
            <w:pPr>
              <w:pStyle w:val="TAC"/>
              <w:rPr>
                <w:del w:id="1917" w:author="R&amp;S" w:date="2022-04-22T09:57:00Z"/>
              </w:rPr>
            </w:pPr>
            <w:del w:id="1918" w:author="R&amp;S" w:date="2022-04-22T09:57:00Z">
              <w:r w:rsidRPr="004C778C" w:rsidDel="00476CF5">
                <w:delText>-93.3</w:delText>
              </w:r>
            </w:del>
          </w:p>
        </w:tc>
        <w:tc>
          <w:tcPr>
            <w:tcW w:w="543" w:type="pct"/>
            <w:shd w:val="clear" w:color="auto" w:fill="auto"/>
            <w:noWrap/>
            <w:vAlign w:val="center"/>
            <w:tcPrChange w:id="1919" w:author="R&amp;S" w:date="2022-04-22T09:57:00Z">
              <w:tcPr>
                <w:tcW w:w="541" w:type="pct"/>
                <w:shd w:val="clear" w:color="auto" w:fill="auto"/>
                <w:noWrap/>
                <w:vAlign w:val="center"/>
              </w:tcPr>
            </w:tcPrChange>
          </w:tcPr>
          <w:p w14:paraId="6FB563CA" w14:textId="7AC28104" w:rsidR="00476CF5" w:rsidRPr="004C778C" w:rsidDel="00476CF5" w:rsidRDefault="00476CF5" w:rsidP="00485ADC">
            <w:pPr>
              <w:pStyle w:val="TAC"/>
              <w:rPr>
                <w:del w:id="1920" w:author="R&amp;S" w:date="2022-04-22T09:57:00Z"/>
              </w:rPr>
            </w:pPr>
            <w:del w:id="1921" w:author="R&amp;S" w:date="2022-04-22T09:57:00Z">
              <w:r w:rsidRPr="004C778C" w:rsidDel="00476CF5">
                <w:delText>-</w:delText>
              </w:r>
            </w:del>
          </w:p>
        </w:tc>
        <w:tc>
          <w:tcPr>
            <w:tcW w:w="405" w:type="pct"/>
            <w:shd w:val="clear" w:color="auto" w:fill="auto"/>
            <w:noWrap/>
            <w:vAlign w:val="center"/>
            <w:tcPrChange w:id="1922" w:author="R&amp;S" w:date="2022-04-22T09:57:00Z">
              <w:tcPr>
                <w:tcW w:w="405" w:type="pct"/>
                <w:shd w:val="clear" w:color="auto" w:fill="auto"/>
                <w:noWrap/>
                <w:vAlign w:val="center"/>
              </w:tcPr>
            </w:tcPrChange>
          </w:tcPr>
          <w:p w14:paraId="1CC2274F" w14:textId="2CB5B451" w:rsidR="00476CF5" w:rsidRPr="004C778C" w:rsidDel="00476CF5" w:rsidRDefault="00476CF5" w:rsidP="00485ADC">
            <w:pPr>
              <w:pStyle w:val="TAC"/>
              <w:rPr>
                <w:del w:id="1923" w:author="R&amp;S" w:date="2022-04-22T09:57:00Z"/>
              </w:rPr>
            </w:pPr>
            <w:del w:id="1924" w:author="R&amp;S" w:date="2022-04-22T09:57:00Z">
              <w:r w:rsidRPr="004C778C" w:rsidDel="00476CF5">
                <w:delText>-</w:delText>
              </w:r>
            </w:del>
          </w:p>
        </w:tc>
        <w:tc>
          <w:tcPr>
            <w:tcW w:w="370" w:type="pct"/>
            <w:shd w:val="clear" w:color="auto" w:fill="auto"/>
            <w:noWrap/>
            <w:vAlign w:val="center"/>
            <w:tcPrChange w:id="1925" w:author="R&amp;S" w:date="2022-04-22T09:57:00Z">
              <w:tcPr>
                <w:tcW w:w="370" w:type="pct"/>
                <w:shd w:val="clear" w:color="auto" w:fill="auto"/>
                <w:noWrap/>
                <w:vAlign w:val="center"/>
              </w:tcPr>
            </w:tcPrChange>
          </w:tcPr>
          <w:p w14:paraId="5F6ABCF7" w14:textId="33AC31DF" w:rsidR="00476CF5" w:rsidRPr="004C778C" w:rsidDel="00476CF5" w:rsidRDefault="00476CF5" w:rsidP="00485ADC">
            <w:pPr>
              <w:pStyle w:val="TAC"/>
              <w:rPr>
                <w:del w:id="1926" w:author="R&amp;S" w:date="2022-04-22T09:57:00Z"/>
              </w:rPr>
            </w:pPr>
            <w:del w:id="1927" w:author="R&amp;S" w:date="2022-04-22T09:57:00Z">
              <w:r w:rsidRPr="004C778C" w:rsidDel="00476CF5">
                <w:delText>-</w:delText>
              </w:r>
            </w:del>
          </w:p>
        </w:tc>
        <w:tc>
          <w:tcPr>
            <w:tcW w:w="547" w:type="pct"/>
            <w:vAlign w:val="center"/>
            <w:tcPrChange w:id="1928" w:author="R&amp;S" w:date="2022-04-22T09:57:00Z">
              <w:tcPr>
                <w:tcW w:w="547" w:type="pct"/>
                <w:vAlign w:val="center"/>
              </w:tcPr>
            </w:tcPrChange>
          </w:tcPr>
          <w:p w14:paraId="1CE04392" w14:textId="16B674EF" w:rsidR="00476CF5" w:rsidRPr="004C778C" w:rsidDel="00476CF5" w:rsidRDefault="00476CF5" w:rsidP="00485ADC">
            <w:pPr>
              <w:pStyle w:val="TAC"/>
              <w:rPr>
                <w:del w:id="1929" w:author="R&amp;S" w:date="2022-04-22T09:57:00Z"/>
              </w:rPr>
            </w:pPr>
            <w:del w:id="1930" w:author="R&amp;S" w:date="2022-04-22T09:57:00Z">
              <w:r w:rsidRPr="004C778C" w:rsidDel="00476CF5">
                <w:delText>-</w:delText>
              </w:r>
            </w:del>
          </w:p>
        </w:tc>
        <w:tc>
          <w:tcPr>
            <w:tcW w:w="390" w:type="pct"/>
            <w:tcPrChange w:id="1931" w:author="R&amp;S" w:date="2022-04-22T09:57:00Z">
              <w:tcPr>
                <w:tcW w:w="390" w:type="pct"/>
              </w:tcPr>
            </w:tcPrChange>
          </w:tcPr>
          <w:p w14:paraId="628D0AD5" w14:textId="48967135" w:rsidR="00476CF5" w:rsidRPr="004C778C" w:rsidDel="00476CF5" w:rsidRDefault="00476CF5" w:rsidP="00485ADC">
            <w:pPr>
              <w:pStyle w:val="TAC"/>
              <w:rPr>
                <w:del w:id="1932" w:author="R&amp;S" w:date="2022-04-22T09:57:00Z"/>
              </w:rPr>
            </w:pPr>
            <w:del w:id="1933" w:author="R&amp;S" w:date="2022-04-22T09:57:00Z">
              <w:r w:rsidRPr="004C778C" w:rsidDel="00476CF5">
                <w:delText>IMD4</w:delText>
              </w:r>
            </w:del>
          </w:p>
        </w:tc>
        <w:tc>
          <w:tcPr>
            <w:tcW w:w="434" w:type="pct"/>
            <w:vAlign w:val="center"/>
            <w:tcPrChange w:id="1934" w:author="R&amp;S" w:date="2022-04-22T09:57:00Z">
              <w:tcPr>
                <w:tcW w:w="436" w:type="pct"/>
                <w:vAlign w:val="center"/>
              </w:tcPr>
            </w:tcPrChange>
          </w:tcPr>
          <w:p w14:paraId="57E58291" w14:textId="66D5DC2E" w:rsidR="00476CF5" w:rsidRPr="004C778C" w:rsidDel="00476CF5" w:rsidRDefault="00476CF5" w:rsidP="00485ADC">
            <w:pPr>
              <w:pStyle w:val="TAC"/>
              <w:rPr>
                <w:del w:id="1935" w:author="R&amp;S" w:date="2022-04-22T09:57:00Z"/>
              </w:rPr>
            </w:pPr>
            <w:del w:id="1936" w:author="R&amp;S" w:date="2022-04-22T09:57:00Z">
              <w:r w:rsidRPr="004C778C" w:rsidDel="00476CF5">
                <w:delText>FDD</w:delText>
              </w:r>
            </w:del>
          </w:p>
        </w:tc>
      </w:tr>
      <w:tr w:rsidR="00476CF5" w:rsidRPr="004C778C" w:rsidDel="00476CF5" w14:paraId="71A73263" w14:textId="6713E66D" w:rsidTr="00476CF5">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7" w:author="R&amp;S" w:date="2022-04-22T09:57: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del w:id="1938" w:author="R&amp;S" w:date="2022-04-22T09:57:00Z"/>
          <w:trPrChange w:id="1939" w:author="R&amp;S" w:date="2022-04-22T09:57:00Z">
            <w:trPr>
              <w:trHeight w:val="113"/>
            </w:trPr>
          </w:trPrChange>
        </w:trPr>
        <w:tc>
          <w:tcPr>
            <w:tcW w:w="846" w:type="pct"/>
            <w:vMerge/>
            <w:shd w:val="clear" w:color="auto" w:fill="auto"/>
            <w:vAlign w:val="center"/>
            <w:tcPrChange w:id="1940" w:author="R&amp;S" w:date="2022-04-22T09:57:00Z">
              <w:tcPr>
                <w:tcW w:w="846" w:type="pct"/>
                <w:vMerge/>
                <w:shd w:val="clear" w:color="auto" w:fill="auto"/>
                <w:vAlign w:val="center"/>
              </w:tcPr>
            </w:tcPrChange>
          </w:tcPr>
          <w:p w14:paraId="0B53E9F0" w14:textId="29A03DCE" w:rsidR="00476CF5" w:rsidRPr="004C778C" w:rsidDel="00476CF5" w:rsidRDefault="00476CF5" w:rsidP="00485ADC">
            <w:pPr>
              <w:pStyle w:val="TAC"/>
              <w:rPr>
                <w:del w:id="1941" w:author="R&amp;S" w:date="2022-04-22T09:57:00Z"/>
              </w:rPr>
            </w:pPr>
          </w:p>
        </w:tc>
        <w:tc>
          <w:tcPr>
            <w:tcW w:w="484" w:type="pct"/>
            <w:shd w:val="clear" w:color="auto" w:fill="auto"/>
            <w:vAlign w:val="center"/>
            <w:tcPrChange w:id="1942" w:author="R&amp;S" w:date="2022-04-22T09:57:00Z">
              <w:tcPr>
                <w:tcW w:w="484" w:type="pct"/>
                <w:shd w:val="clear" w:color="auto" w:fill="auto"/>
                <w:vAlign w:val="center"/>
              </w:tcPr>
            </w:tcPrChange>
          </w:tcPr>
          <w:p w14:paraId="2D4259B5" w14:textId="71BF2EBB" w:rsidR="00476CF5" w:rsidRPr="004C778C" w:rsidDel="00476CF5" w:rsidRDefault="00476CF5" w:rsidP="00485ADC">
            <w:pPr>
              <w:pStyle w:val="TAC"/>
              <w:rPr>
                <w:del w:id="1943" w:author="R&amp;S" w:date="2022-04-22T09:57:00Z"/>
              </w:rPr>
            </w:pPr>
            <w:del w:id="1944" w:author="R&amp;S" w:date="2022-04-22T09:57:00Z">
              <w:r w:rsidRPr="004C778C" w:rsidDel="00476CF5">
                <w:delText>n5</w:delText>
              </w:r>
            </w:del>
          </w:p>
        </w:tc>
        <w:tc>
          <w:tcPr>
            <w:tcW w:w="362" w:type="pct"/>
            <w:shd w:val="clear" w:color="auto" w:fill="auto"/>
            <w:noWrap/>
            <w:vAlign w:val="center"/>
            <w:tcPrChange w:id="1945" w:author="R&amp;S" w:date="2022-04-22T09:57:00Z">
              <w:tcPr>
                <w:tcW w:w="362" w:type="pct"/>
                <w:shd w:val="clear" w:color="auto" w:fill="auto"/>
                <w:noWrap/>
                <w:vAlign w:val="center"/>
              </w:tcPr>
            </w:tcPrChange>
          </w:tcPr>
          <w:p w14:paraId="65782D19" w14:textId="5336BBC2" w:rsidR="00476CF5" w:rsidRPr="004C778C" w:rsidDel="00476CF5" w:rsidRDefault="00476CF5" w:rsidP="00485ADC">
            <w:pPr>
              <w:pStyle w:val="TAC"/>
              <w:rPr>
                <w:del w:id="1946" w:author="R&amp;S" w:date="2022-04-22T09:57:00Z"/>
              </w:rPr>
            </w:pPr>
            <w:del w:id="1947" w:author="R&amp;S" w:date="2022-04-22T09:57:00Z">
              <w:r w:rsidRPr="004C778C" w:rsidDel="00476CF5">
                <w:delText>15</w:delText>
              </w:r>
            </w:del>
          </w:p>
        </w:tc>
        <w:tc>
          <w:tcPr>
            <w:tcW w:w="619" w:type="pct"/>
            <w:shd w:val="clear" w:color="auto" w:fill="auto"/>
            <w:noWrap/>
            <w:vAlign w:val="center"/>
            <w:tcPrChange w:id="1948" w:author="R&amp;S" w:date="2022-04-22T09:57:00Z">
              <w:tcPr>
                <w:tcW w:w="619" w:type="pct"/>
                <w:shd w:val="clear" w:color="auto" w:fill="auto"/>
                <w:noWrap/>
                <w:vAlign w:val="center"/>
              </w:tcPr>
            </w:tcPrChange>
          </w:tcPr>
          <w:p w14:paraId="4E6708B3" w14:textId="7657D91A" w:rsidR="00476CF5" w:rsidRPr="004C778C" w:rsidDel="00476CF5" w:rsidRDefault="00476CF5" w:rsidP="00485ADC">
            <w:pPr>
              <w:pStyle w:val="TAC"/>
              <w:rPr>
                <w:del w:id="1949" w:author="R&amp;S" w:date="2022-04-22T09:57:00Z"/>
              </w:rPr>
            </w:pPr>
            <w:del w:id="1950" w:author="R&amp;S" w:date="2022-04-22T09:57:00Z">
              <w:r w:rsidRPr="004C778C" w:rsidDel="00476CF5">
                <w:rPr>
                  <w:rFonts w:eastAsia="MS Mincho"/>
                </w:rPr>
                <w:delText>REFSENS</w:delText>
              </w:r>
            </w:del>
          </w:p>
        </w:tc>
        <w:tc>
          <w:tcPr>
            <w:tcW w:w="543" w:type="pct"/>
            <w:shd w:val="clear" w:color="auto" w:fill="auto"/>
            <w:noWrap/>
            <w:vAlign w:val="center"/>
            <w:tcPrChange w:id="1951" w:author="R&amp;S" w:date="2022-04-22T09:57:00Z">
              <w:tcPr>
                <w:tcW w:w="541" w:type="pct"/>
                <w:shd w:val="clear" w:color="auto" w:fill="auto"/>
                <w:noWrap/>
                <w:vAlign w:val="center"/>
              </w:tcPr>
            </w:tcPrChange>
          </w:tcPr>
          <w:p w14:paraId="61C59517" w14:textId="2330B541" w:rsidR="00476CF5" w:rsidRPr="004C778C" w:rsidDel="00476CF5" w:rsidRDefault="00476CF5" w:rsidP="00485ADC">
            <w:pPr>
              <w:pStyle w:val="TAC"/>
              <w:rPr>
                <w:del w:id="1952" w:author="R&amp;S" w:date="2022-04-22T09:57:00Z"/>
              </w:rPr>
            </w:pPr>
          </w:p>
        </w:tc>
        <w:tc>
          <w:tcPr>
            <w:tcW w:w="405" w:type="pct"/>
            <w:shd w:val="clear" w:color="auto" w:fill="auto"/>
            <w:noWrap/>
            <w:vAlign w:val="center"/>
            <w:tcPrChange w:id="1953" w:author="R&amp;S" w:date="2022-04-22T09:57:00Z">
              <w:tcPr>
                <w:tcW w:w="405" w:type="pct"/>
                <w:shd w:val="clear" w:color="auto" w:fill="auto"/>
                <w:noWrap/>
                <w:vAlign w:val="center"/>
              </w:tcPr>
            </w:tcPrChange>
          </w:tcPr>
          <w:p w14:paraId="73F579EE" w14:textId="6CF2BEF3" w:rsidR="00476CF5" w:rsidRPr="004C778C" w:rsidDel="00476CF5" w:rsidRDefault="00476CF5" w:rsidP="00485ADC">
            <w:pPr>
              <w:pStyle w:val="TAC"/>
              <w:rPr>
                <w:del w:id="1954" w:author="R&amp;S" w:date="2022-04-22T09:57:00Z"/>
              </w:rPr>
            </w:pPr>
            <w:del w:id="1955" w:author="R&amp;S" w:date="2022-04-22T09:57:00Z">
              <w:r w:rsidRPr="004C778C" w:rsidDel="00476CF5">
                <w:delText>-</w:delText>
              </w:r>
            </w:del>
          </w:p>
        </w:tc>
        <w:tc>
          <w:tcPr>
            <w:tcW w:w="370" w:type="pct"/>
            <w:shd w:val="clear" w:color="auto" w:fill="auto"/>
            <w:noWrap/>
            <w:vAlign w:val="center"/>
            <w:tcPrChange w:id="1956" w:author="R&amp;S" w:date="2022-04-22T09:57:00Z">
              <w:tcPr>
                <w:tcW w:w="370" w:type="pct"/>
                <w:shd w:val="clear" w:color="auto" w:fill="auto"/>
                <w:noWrap/>
                <w:vAlign w:val="center"/>
              </w:tcPr>
            </w:tcPrChange>
          </w:tcPr>
          <w:p w14:paraId="2B5392DA" w14:textId="540537EE" w:rsidR="00476CF5" w:rsidRPr="004C778C" w:rsidDel="00476CF5" w:rsidRDefault="00476CF5" w:rsidP="00485ADC">
            <w:pPr>
              <w:pStyle w:val="TAC"/>
              <w:rPr>
                <w:del w:id="1957" w:author="R&amp;S" w:date="2022-04-22T09:57:00Z"/>
              </w:rPr>
            </w:pPr>
            <w:del w:id="1958" w:author="R&amp;S" w:date="2022-04-22T09:57:00Z">
              <w:r w:rsidRPr="004C778C" w:rsidDel="00476CF5">
                <w:delText>-</w:delText>
              </w:r>
            </w:del>
          </w:p>
        </w:tc>
        <w:tc>
          <w:tcPr>
            <w:tcW w:w="547" w:type="pct"/>
            <w:vAlign w:val="center"/>
            <w:tcPrChange w:id="1959" w:author="R&amp;S" w:date="2022-04-22T09:57:00Z">
              <w:tcPr>
                <w:tcW w:w="547" w:type="pct"/>
                <w:vAlign w:val="center"/>
              </w:tcPr>
            </w:tcPrChange>
          </w:tcPr>
          <w:p w14:paraId="4035848B" w14:textId="0C50C423" w:rsidR="00476CF5" w:rsidRPr="004C778C" w:rsidDel="00476CF5" w:rsidRDefault="00476CF5" w:rsidP="00485ADC">
            <w:pPr>
              <w:pStyle w:val="TAC"/>
              <w:rPr>
                <w:del w:id="1960" w:author="R&amp;S" w:date="2022-04-22T09:57:00Z"/>
              </w:rPr>
            </w:pPr>
            <w:del w:id="1961" w:author="R&amp;S" w:date="2022-04-22T09:57:00Z">
              <w:r w:rsidRPr="004C778C" w:rsidDel="00476CF5">
                <w:delText>-</w:delText>
              </w:r>
            </w:del>
          </w:p>
        </w:tc>
        <w:tc>
          <w:tcPr>
            <w:tcW w:w="390" w:type="pct"/>
            <w:tcPrChange w:id="1962" w:author="R&amp;S" w:date="2022-04-22T09:57:00Z">
              <w:tcPr>
                <w:tcW w:w="390" w:type="pct"/>
              </w:tcPr>
            </w:tcPrChange>
          </w:tcPr>
          <w:p w14:paraId="602AB00C" w14:textId="227219AC" w:rsidR="00476CF5" w:rsidRPr="004C778C" w:rsidDel="00476CF5" w:rsidRDefault="00476CF5" w:rsidP="00485ADC">
            <w:pPr>
              <w:pStyle w:val="TAC"/>
              <w:rPr>
                <w:del w:id="1963" w:author="R&amp;S" w:date="2022-04-22T09:57:00Z"/>
              </w:rPr>
            </w:pPr>
            <w:del w:id="1964" w:author="R&amp;S" w:date="2022-04-22T09:57:00Z">
              <w:r w:rsidRPr="004C778C" w:rsidDel="00476CF5">
                <w:delText>N/A</w:delText>
              </w:r>
            </w:del>
          </w:p>
        </w:tc>
        <w:tc>
          <w:tcPr>
            <w:tcW w:w="434" w:type="pct"/>
            <w:vAlign w:val="center"/>
            <w:tcPrChange w:id="1965" w:author="R&amp;S" w:date="2022-04-22T09:57:00Z">
              <w:tcPr>
                <w:tcW w:w="436" w:type="pct"/>
                <w:vAlign w:val="center"/>
              </w:tcPr>
            </w:tcPrChange>
          </w:tcPr>
          <w:p w14:paraId="60B0973F" w14:textId="21DAEF1D" w:rsidR="00476CF5" w:rsidRPr="004C778C" w:rsidDel="00476CF5" w:rsidRDefault="00476CF5" w:rsidP="00485ADC">
            <w:pPr>
              <w:pStyle w:val="TAC"/>
              <w:rPr>
                <w:del w:id="1966" w:author="R&amp;S" w:date="2022-04-22T09:57:00Z"/>
              </w:rPr>
            </w:pPr>
            <w:del w:id="1967" w:author="R&amp;S" w:date="2022-04-22T09:57:00Z">
              <w:r w:rsidRPr="004C778C" w:rsidDel="00476CF5">
                <w:delText>FDD</w:delText>
              </w:r>
            </w:del>
          </w:p>
        </w:tc>
      </w:tr>
      <w:tr w:rsidR="00476CF5" w:rsidRPr="004C778C" w14:paraId="200D5E94" w14:textId="77777777" w:rsidTr="00476CF5">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8" w:author="R&amp;S" w:date="2022-04-22T09:57: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trPrChange w:id="1969" w:author="R&amp;S" w:date="2022-04-22T09:57:00Z">
            <w:trPr>
              <w:trHeight w:val="424"/>
            </w:trPr>
          </w:trPrChange>
        </w:trPr>
        <w:tc>
          <w:tcPr>
            <w:tcW w:w="846" w:type="pct"/>
            <w:vMerge w:val="restart"/>
            <w:shd w:val="clear" w:color="auto" w:fill="auto"/>
            <w:vAlign w:val="center"/>
            <w:tcPrChange w:id="1970" w:author="R&amp;S" w:date="2022-04-22T09:57:00Z">
              <w:tcPr>
                <w:tcW w:w="846" w:type="pct"/>
                <w:vMerge w:val="restart"/>
                <w:shd w:val="clear" w:color="auto" w:fill="auto"/>
                <w:vAlign w:val="center"/>
              </w:tcPr>
            </w:tcPrChange>
          </w:tcPr>
          <w:p w14:paraId="3644EC63" w14:textId="77777777" w:rsidR="00476CF5" w:rsidRPr="004C778C" w:rsidRDefault="00476CF5" w:rsidP="00485ADC">
            <w:pPr>
              <w:pStyle w:val="TAC"/>
            </w:pPr>
            <w:r w:rsidRPr="004C778C">
              <w:t>DC_1A_n77A</w:t>
            </w:r>
          </w:p>
        </w:tc>
        <w:tc>
          <w:tcPr>
            <w:tcW w:w="484" w:type="pct"/>
            <w:shd w:val="clear" w:color="auto" w:fill="auto"/>
            <w:vAlign w:val="center"/>
            <w:tcPrChange w:id="1971" w:author="R&amp;S" w:date="2022-04-22T09:57:00Z">
              <w:tcPr>
                <w:tcW w:w="484" w:type="pct"/>
                <w:shd w:val="clear" w:color="auto" w:fill="auto"/>
                <w:vAlign w:val="center"/>
              </w:tcPr>
            </w:tcPrChange>
          </w:tcPr>
          <w:p w14:paraId="0D2D6583" w14:textId="77777777" w:rsidR="00476CF5" w:rsidRPr="004C778C" w:rsidRDefault="00476CF5" w:rsidP="00485ADC">
            <w:pPr>
              <w:pStyle w:val="TAC"/>
            </w:pPr>
            <w:r w:rsidRPr="004C778C">
              <w:t>1</w:t>
            </w:r>
          </w:p>
        </w:tc>
        <w:tc>
          <w:tcPr>
            <w:tcW w:w="362" w:type="pct"/>
            <w:shd w:val="clear" w:color="auto" w:fill="auto"/>
            <w:noWrap/>
            <w:vAlign w:val="center"/>
            <w:tcPrChange w:id="1972" w:author="R&amp;S" w:date="2022-04-22T09:57:00Z">
              <w:tcPr>
                <w:tcW w:w="362" w:type="pct"/>
                <w:shd w:val="clear" w:color="auto" w:fill="auto"/>
                <w:noWrap/>
                <w:vAlign w:val="center"/>
              </w:tcPr>
            </w:tcPrChange>
          </w:tcPr>
          <w:p w14:paraId="219C1A60" w14:textId="77777777" w:rsidR="00476CF5" w:rsidRPr="004C778C" w:rsidRDefault="00476CF5" w:rsidP="00485ADC">
            <w:pPr>
              <w:pStyle w:val="TAC"/>
            </w:pPr>
            <w:r w:rsidRPr="004C778C">
              <w:t>N/A</w:t>
            </w:r>
          </w:p>
        </w:tc>
        <w:tc>
          <w:tcPr>
            <w:tcW w:w="619" w:type="pct"/>
            <w:shd w:val="clear" w:color="auto" w:fill="auto"/>
            <w:noWrap/>
            <w:vAlign w:val="center"/>
            <w:tcPrChange w:id="1973" w:author="R&amp;S" w:date="2022-04-22T09:57:00Z">
              <w:tcPr>
                <w:tcW w:w="619" w:type="pct"/>
                <w:shd w:val="clear" w:color="auto" w:fill="auto"/>
                <w:noWrap/>
                <w:vAlign w:val="center"/>
              </w:tcPr>
            </w:tcPrChange>
          </w:tcPr>
          <w:p w14:paraId="7CAC88CC" w14:textId="77777777" w:rsidR="00476CF5" w:rsidRPr="004C778C" w:rsidRDefault="00476CF5" w:rsidP="00485ADC">
            <w:pPr>
              <w:pStyle w:val="TAC"/>
            </w:pPr>
            <w:r w:rsidRPr="004C778C">
              <w:t>-</w:t>
            </w:r>
            <w:r w:rsidRPr="004C778C">
              <w:rPr>
                <w:rFonts w:eastAsia="MS Mincho"/>
              </w:rPr>
              <w:t>69.5</w:t>
            </w:r>
          </w:p>
        </w:tc>
        <w:tc>
          <w:tcPr>
            <w:tcW w:w="543" w:type="pct"/>
            <w:shd w:val="clear" w:color="auto" w:fill="auto"/>
            <w:noWrap/>
            <w:vAlign w:val="center"/>
            <w:tcPrChange w:id="1974" w:author="R&amp;S" w:date="2022-04-22T09:57:00Z">
              <w:tcPr>
                <w:tcW w:w="541" w:type="pct"/>
                <w:shd w:val="clear" w:color="auto" w:fill="auto"/>
                <w:noWrap/>
                <w:vAlign w:val="center"/>
              </w:tcPr>
            </w:tcPrChange>
          </w:tcPr>
          <w:p w14:paraId="0208F598" w14:textId="77777777" w:rsidR="00476CF5" w:rsidRPr="004C778C" w:rsidRDefault="00476CF5" w:rsidP="00485ADC">
            <w:pPr>
              <w:pStyle w:val="TAC"/>
            </w:pPr>
            <w:r w:rsidRPr="004C778C">
              <w:t>-</w:t>
            </w:r>
          </w:p>
        </w:tc>
        <w:tc>
          <w:tcPr>
            <w:tcW w:w="405" w:type="pct"/>
            <w:shd w:val="clear" w:color="auto" w:fill="auto"/>
            <w:noWrap/>
            <w:vAlign w:val="center"/>
            <w:tcPrChange w:id="1975" w:author="R&amp;S" w:date="2022-04-22T09:57:00Z">
              <w:tcPr>
                <w:tcW w:w="405" w:type="pct"/>
                <w:shd w:val="clear" w:color="auto" w:fill="auto"/>
                <w:noWrap/>
                <w:vAlign w:val="center"/>
              </w:tcPr>
            </w:tcPrChange>
          </w:tcPr>
          <w:p w14:paraId="2CC288E2" w14:textId="77777777" w:rsidR="00476CF5" w:rsidRPr="004C778C" w:rsidRDefault="00476CF5" w:rsidP="00485ADC">
            <w:pPr>
              <w:pStyle w:val="TAC"/>
            </w:pPr>
            <w:r w:rsidRPr="004C778C">
              <w:t>-</w:t>
            </w:r>
          </w:p>
        </w:tc>
        <w:tc>
          <w:tcPr>
            <w:tcW w:w="370" w:type="pct"/>
            <w:shd w:val="clear" w:color="auto" w:fill="auto"/>
            <w:noWrap/>
            <w:vAlign w:val="center"/>
            <w:tcPrChange w:id="1976" w:author="R&amp;S" w:date="2022-04-22T09:57:00Z">
              <w:tcPr>
                <w:tcW w:w="370" w:type="pct"/>
                <w:shd w:val="clear" w:color="auto" w:fill="auto"/>
                <w:noWrap/>
                <w:vAlign w:val="center"/>
              </w:tcPr>
            </w:tcPrChange>
          </w:tcPr>
          <w:p w14:paraId="3E0A1694" w14:textId="77777777" w:rsidR="00476CF5" w:rsidRPr="004C778C" w:rsidRDefault="00476CF5" w:rsidP="00485ADC">
            <w:pPr>
              <w:pStyle w:val="TAC"/>
            </w:pPr>
            <w:r w:rsidRPr="004C778C">
              <w:t>-</w:t>
            </w:r>
          </w:p>
        </w:tc>
        <w:tc>
          <w:tcPr>
            <w:tcW w:w="547" w:type="pct"/>
            <w:vAlign w:val="center"/>
            <w:tcPrChange w:id="1977" w:author="R&amp;S" w:date="2022-04-22T09:57:00Z">
              <w:tcPr>
                <w:tcW w:w="547" w:type="pct"/>
                <w:vAlign w:val="center"/>
              </w:tcPr>
            </w:tcPrChange>
          </w:tcPr>
          <w:p w14:paraId="2410F965" w14:textId="77777777" w:rsidR="00476CF5" w:rsidRPr="004C778C" w:rsidRDefault="00476CF5" w:rsidP="00485ADC">
            <w:pPr>
              <w:pStyle w:val="TAC"/>
            </w:pPr>
            <w:r w:rsidRPr="004C778C">
              <w:t>-</w:t>
            </w:r>
          </w:p>
        </w:tc>
        <w:tc>
          <w:tcPr>
            <w:tcW w:w="390" w:type="pct"/>
            <w:tcPrChange w:id="1978" w:author="R&amp;S" w:date="2022-04-22T09:57:00Z">
              <w:tcPr>
                <w:tcW w:w="390" w:type="pct"/>
              </w:tcPr>
            </w:tcPrChange>
          </w:tcPr>
          <w:p w14:paraId="3A3C5210" w14:textId="77777777" w:rsidR="00476CF5" w:rsidRPr="004C778C" w:rsidRDefault="00476CF5" w:rsidP="00485ADC">
            <w:pPr>
              <w:pStyle w:val="TAC"/>
            </w:pPr>
            <w:r w:rsidRPr="004C778C">
              <w:t>IMD2</w:t>
            </w:r>
            <w:r w:rsidRPr="004C778C">
              <w:rPr>
                <w:vertAlign w:val="superscript"/>
              </w:rPr>
              <w:t>3</w:t>
            </w:r>
          </w:p>
        </w:tc>
        <w:tc>
          <w:tcPr>
            <w:tcW w:w="434" w:type="pct"/>
            <w:vAlign w:val="center"/>
            <w:tcPrChange w:id="1979" w:author="R&amp;S" w:date="2022-04-22T09:57:00Z">
              <w:tcPr>
                <w:tcW w:w="436" w:type="pct"/>
                <w:vAlign w:val="center"/>
              </w:tcPr>
            </w:tcPrChange>
          </w:tcPr>
          <w:p w14:paraId="3724F665" w14:textId="77777777" w:rsidR="00476CF5" w:rsidRPr="004C778C" w:rsidRDefault="00476CF5" w:rsidP="00485ADC">
            <w:pPr>
              <w:pStyle w:val="TAC"/>
            </w:pPr>
            <w:r w:rsidRPr="004C778C">
              <w:t>FDD</w:t>
            </w:r>
          </w:p>
        </w:tc>
      </w:tr>
      <w:tr w:rsidR="00476CF5" w:rsidRPr="004C778C" w14:paraId="710E71E6" w14:textId="77777777" w:rsidTr="00476CF5">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0" w:author="R&amp;S" w:date="2022-04-22T09:57: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trPrChange w:id="1981" w:author="R&amp;S" w:date="2022-04-22T09:57:00Z">
            <w:trPr>
              <w:trHeight w:val="113"/>
            </w:trPr>
          </w:trPrChange>
        </w:trPr>
        <w:tc>
          <w:tcPr>
            <w:tcW w:w="846" w:type="pct"/>
            <w:vMerge/>
            <w:shd w:val="clear" w:color="auto" w:fill="auto"/>
            <w:vAlign w:val="center"/>
            <w:tcPrChange w:id="1982" w:author="R&amp;S" w:date="2022-04-22T09:57:00Z">
              <w:tcPr>
                <w:tcW w:w="846" w:type="pct"/>
                <w:vMerge/>
                <w:shd w:val="clear" w:color="auto" w:fill="auto"/>
                <w:vAlign w:val="center"/>
              </w:tcPr>
            </w:tcPrChange>
          </w:tcPr>
          <w:p w14:paraId="3BF21E18" w14:textId="77777777" w:rsidR="00476CF5" w:rsidRPr="004C778C" w:rsidRDefault="00476CF5" w:rsidP="00485ADC">
            <w:pPr>
              <w:pStyle w:val="TAC"/>
            </w:pPr>
          </w:p>
        </w:tc>
        <w:tc>
          <w:tcPr>
            <w:tcW w:w="484" w:type="pct"/>
            <w:shd w:val="clear" w:color="auto" w:fill="auto"/>
            <w:vAlign w:val="center"/>
            <w:tcPrChange w:id="1983" w:author="R&amp;S" w:date="2022-04-22T09:57:00Z">
              <w:tcPr>
                <w:tcW w:w="484" w:type="pct"/>
                <w:shd w:val="clear" w:color="auto" w:fill="auto"/>
                <w:vAlign w:val="center"/>
              </w:tcPr>
            </w:tcPrChange>
          </w:tcPr>
          <w:p w14:paraId="52795FC0" w14:textId="77777777" w:rsidR="00476CF5" w:rsidRPr="004C778C" w:rsidRDefault="00476CF5" w:rsidP="00485ADC">
            <w:pPr>
              <w:pStyle w:val="TAC"/>
            </w:pPr>
            <w:r w:rsidRPr="004C778C">
              <w:t>n77</w:t>
            </w:r>
          </w:p>
        </w:tc>
        <w:tc>
          <w:tcPr>
            <w:tcW w:w="362" w:type="pct"/>
            <w:shd w:val="clear" w:color="auto" w:fill="auto"/>
            <w:noWrap/>
            <w:vAlign w:val="center"/>
            <w:tcPrChange w:id="1984" w:author="R&amp;S" w:date="2022-04-22T09:57:00Z">
              <w:tcPr>
                <w:tcW w:w="362" w:type="pct"/>
                <w:shd w:val="clear" w:color="auto" w:fill="auto"/>
                <w:noWrap/>
                <w:vAlign w:val="center"/>
              </w:tcPr>
            </w:tcPrChange>
          </w:tcPr>
          <w:p w14:paraId="155B2B35" w14:textId="77777777" w:rsidR="00476CF5" w:rsidRPr="004C778C" w:rsidRDefault="00476CF5" w:rsidP="00485ADC">
            <w:pPr>
              <w:pStyle w:val="TAC"/>
            </w:pPr>
            <w:r w:rsidRPr="004C778C">
              <w:t>15</w:t>
            </w:r>
          </w:p>
        </w:tc>
        <w:tc>
          <w:tcPr>
            <w:tcW w:w="619" w:type="pct"/>
            <w:shd w:val="clear" w:color="auto" w:fill="auto"/>
            <w:noWrap/>
            <w:vAlign w:val="center"/>
            <w:tcPrChange w:id="1985" w:author="R&amp;S" w:date="2022-04-22T09:57:00Z">
              <w:tcPr>
                <w:tcW w:w="619" w:type="pct"/>
                <w:shd w:val="clear" w:color="auto" w:fill="auto"/>
                <w:noWrap/>
                <w:vAlign w:val="center"/>
              </w:tcPr>
            </w:tcPrChange>
          </w:tcPr>
          <w:p w14:paraId="65955DA7" w14:textId="77777777" w:rsidR="00476CF5" w:rsidRPr="004C778C" w:rsidRDefault="00476CF5" w:rsidP="00485ADC">
            <w:pPr>
              <w:pStyle w:val="TAC"/>
            </w:pPr>
            <w:r w:rsidRPr="004C778C">
              <w:t>-</w:t>
            </w:r>
          </w:p>
        </w:tc>
        <w:tc>
          <w:tcPr>
            <w:tcW w:w="543" w:type="pct"/>
            <w:shd w:val="clear" w:color="auto" w:fill="auto"/>
            <w:noWrap/>
            <w:vAlign w:val="center"/>
            <w:tcPrChange w:id="1986" w:author="R&amp;S" w:date="2022-04-22T09:57:00Z">
              <w:tcPr>
                <w:tcW w:w="541" w:type="pct"/>
                <w:shd w:val="clear" w:color="auto" w:fill="auto"/>
                <w:noWrap/>
                <w:vAlign w:val="center"/>
              </w:tcPr>
            </w:tcPrChange>
          </w:tcPr>
          <w:p w14:paraId="2E36C1DC" w14:textId="77777777" w:rsidR="00476CF5" w:rsidRPr="004C778C" w:rsidRDefault="00476CF5" w:rsidP="00485ADC">
            <w:pPr>
              <w:pStyle w:val="TAC"/>
            </w:pPr>
            <w:r w:rsidRPr="004C778C">
              <w:rPr>
                <w:rFonts w:eastAsia="MS Mincho"/>
              </w:rPr>
              <w:t>REFSENS</w:t>
            </w:r>
          </w:p>
        </w:tc>
        <w:tc>
          <w:tcPr>
            <w:tcW w:w="405" w:type="pct"/>
            <w:shd w:val="clear" w:color="auto" w:fill="auto"/>
            <w:noWrap/>
            <w:vAlign w:val="center"/>
            <w:tcPrChange w:id="1987" w:author="R&amp;S" w:date="2022-04-22T09:57:00Z">
              <w:tcPr>
                <w:tcW w:w="405" w:type="pct"/>
                <w:shd w:val="clear" w:color="auto" w:fill="auto"/>
                <w:noWrap/>
                <w:vAlign w:val="center"/>
              </w:tcPr>
            </w:tcPrChange>
          </w:tcPr>
          <w:p w14:paraId="05B7E7DF" w14:textId="77777777" w:rsidR="00476CF5" w:rsidRPr="004C778C" w:rsidRDefault="00476CF5" w:rsidP="00485ADC">
            <w:pPr>
              <w:pStyle w:val="TAC"/>
            </w:pPr>
            <w:r w:rsidRPr="004C778C">
              <w:t>-</w:t>
            </w:r>
          </w:p>
        </w:tc>
        <w:tc>
          <w:tcPr>
            <w:tcW w:w="370" w:type="pct"/>
            <w:shd w:val="clear" w:color="auto" w:fill="auto"/>
            <w:noWrap/>
            <w:vAlign w:val="center"/>
            <w:tcPrChange w:id="1988" w:author="R&amp;S" w:date="2022-04-22T09:57:00Z">
              <w:tcPr>
                <w:tcW w:w="370" w:type="pct"/>
                <w:shd w:val="clear" w:color="auto" w:fill="auto"/>
                <w:noWrap/>
                <w:vAlign w:val="center"/>
              </w:tcPr>
            </w:tcPrChange>
          </w:tcPr>
          <w:p w14:paraId="7B470C68" w14:textId="77777777" w:rsidR="00476CF5" w:rsidRPr="004C778C" w:rsidRDefault="00476CF5" w:rsidP="00485ADC">
            <w:pPr>
              <w:pStyle w:val="TAC"/>
            </w:pPr>
            <w:r w:rsidRPr="004C778C">
              <w:t>-</w:t>
            </w:r>
          </w:p>
        </w:tc>
        <w:tc>
          <w:tcPr>
            <w:tcW w:w="547" w:type="pct"/>
            <w:vAlign w:val="center"/>
            <w:tcPrChange w:id="1989" w:author="R&amp;S" w:date="2022-04-22T09:57:00Z">
              <w:tcPr>
                <w:tcW w:w="547" w:type="pct"/>
                <w:vAlign w:val="center"/>
              </w:tcPr>
            </w:tcPrChange>
          </w:tcPr>
          <w:p w14:paraId="6FB3ED09" w14:textId="77777777" w:rsidR="00476CF5" w:rsidRPr="004C778C" w:rsidRDefault="00476CF5" w:rsidP="00485ADC">
            <w:pPr>
              <w:pStyle w:val="TAC"/>
            </w:pPr>
            <w:r w:rsidRPr="004C778C">
              <w:t>-</w:t>
            </w:r>
          </w:p>
        </w:tc>
        <w:tc>
          <w:tcPr>
            <w:tcW w:w="390" w:type="pct"/>
            <w:tcPrChange w:id="1990" w:author="R&amp;S" w:date="2022-04-22T09:57:00Z">
              <w:tcPr>
                <w:tcW w:w="390" w:type="pct"/>
              </w:tcPr>
            </w:tcPrChange>
          </w:tcPr>
          <w:p w14:paraId="64996AD4" w14:textId="77777777" w:rsidR="00476CF5" w:rsidRPr="004C778C" w:rsidRDefault="00476CF5" w:rsidP="00485ADC">
            <w:pPr>
              <w:pStyle w:val="TAC"/>
            </w:pPr>
            <w:r w:rsidRPr="004C778C">
              <w:t>N/A</w:t>
            </w:r>
          </w:p>
        </w:tc>
        <w:tc>
          <w:tcPr>
            <w:tcW w:w="434" w:type="pct"/>
            <w:tcPrChange w:id="1991" w:author="R&amp;S" w:date="2022-04-22T09:57:00Z">
              <w:tcPr>
                <w:tcW w:w="436" w:type="pct"/>
              </w:tcPr>
            </w:tcPrChange>
          </w:tcPr>
          <w:p w14:paraId="6CA42AE5" w14:textId="77777777" w:rsidR="00476CF5" w:rsidRPr="004C778C" w:rsidRDefault="00476CF5" w:rsidP="00485ADC">
            <w:pPr>
              <w:pStyle w:val="TAC"/>
            </w:pPr>
            <w:r w:rsidRPr="004C778C">
              <w:t>TDD</w:t>
            </w:r>
          </w:p>
        </w:tc>
      </w:tr>
      <w:tr w:rsidR="00AD7503" w:rsidRPr="004C778C" w14:paraId="488041FB" w14:textId="77777777" w:rsidTr="00AD7503">
        <w:trPr>
          <w:trHeight w:val="113"/>
        </w:trPr>
        <w:tc>
          <w:tcPr>
            <w:tcW w:w="5000" w:type="pct"/>
            <w:gridSpan w:val="10"/>
            <w:shd w:val="clear" w:color="auto" w:fill="auto"/>
            <w:vAlign w:val="center"/>
          </w:tcPr>
          <w:p w14:paraId="3C093698" w14:textId="7D4F93BD" w:rsidR="00AD7503" w:rsidRPr="004C778C" w:rsidRDefault="00AD7503" w:rsidP="00485ADC">
            <w:pPr>
              <w:pStyle w:val="TAC"/>
            </w:pPr>
            <w:r w:rsidRPr="00B54FA2">
              <w:rPr>
                <w:rFonts w:cs="Arial"/>
                <w:color w:val="0000FF"/>
                <w:sz w:val="28"/>
              </w:rPr>
              <w:t xml:space="preserve">&lt; Unchanged </w:t>
            </w:r>
            <w:r>
              <w:rPr>
                <w:rFonts w:cs="Arial"/>
                <w:color w:val="0000FF"/>
                <w:sz w:val="28"/>
              </w:rPr>
              <w:t>rows</w:t>
            </w:r>
            <w:r w:rsidRPr="00B54FA2">
              <w:rPr>
                <w:rFonts w:cs="Arial"/>
                <w:color w:val="0000FF"/>
                <w:sz w:val="28"/>
              </w:rPr>
              <w:t xml:space="preserve"> omitted &gt;</w:t>
            </w:r>
          </w:p>
        </w:tc>
      </w:tr>
      <w:tr w:rsidR="00476CF5" w:rsidRPr="004C778C" w14:paraId="2A38EE87" w14:textId="77777777" w:rsidTr="00485ADC">
        <w:trPr>
          <w:trHeight w:val="112"/>
        </w:trPr>
        <w:tc>
          <w:tcPr>
            <w:tcW w:w="5000" w:type="pct"/>
            <w:gridSpan w:val="10"/>
          </w:tcPr>
          <w:p w14:paraId="430F734F" w14:textId="77777777" w:rsidR="00476CF5" w:rsidRPr="004C778C" w:rsidRDefault="00476CF5" w:rsidP="00485ADC">
            <w:pPr>
              <w:pStyle w:val="TAN"/>
            </w:pPr>
            <w:r w:rsidRPr="004C778C">
              <w:t>NOTE 1:</w:t>
            </w:r>
            <w:r w:rsidRPr="004C778C">
              <w:tab/>
            </w:r>
            <w:r w:rsidRPr="004C778C">
              <w:rPr>
                <w:lang w:eastAsia="ko-KR"/>
              </w:rPr>
              <w:t>E-UTRA carrier shall be set to min(+20 dBm, P</w:t>
            </w:r>
            <w:r w:rsidRPr="004C778C">
              <w:rPr>
                <w:vertAlign w:val="subscript"/>
                <w:lang w:eastAsia="ko-KR"/>
              </w:rPr>
              <w:t>CMAX_L_E-UTRA,c</w:t>
            </w:r>
            <w:r w:rsidRPr="004C778C">
              <w:rPr>
                <w:lang w:eastAsia="ko-KR"/>
              </w:rPr>
              <w:t>) and NR carrier shall be set to min(+20 dBm, P</w:t>
            </w:r>
            <w:r w:rsidRPr="004C778C">
              <w:rPr>
                <w:vertAlign w:val="subscript"/>
                <w:lang w:eastAsia="ko-KR"/>
              </w:rPr>
              <w:t>CMAX_L,f,c,NR</w:t>
            </w:r>
            <w:r w:rsidRPr="004C778C">
              <w:rPr>
                <w:lang w:eastAsia="ko-KR"/>
              </w:rPr>
              <w:t>) as defined in clause 6.2B.4.1.3.</w:t>
            </w:r>
          </w:p>
          <w:p w14:paraId="42C7815B" w14:textId="77777777" w:rsidR="00476CF5" w:rsidRPr="004C778C" w:rsidRDefault="00476CF5" w:rsidP="00485ADC">
            <w:pPr>
              <w:pStyle w:val="TAN"/>
            </w:pPr>
            <w:r w:rsidRPr="004C778C">
              <w:t>NOTE 2:</w:t>
            </w:r>
            <w:r w:rsidRPr="004C778C">
              <w:tab/>
              <w:t>RB</w:t>
            </w:r>
            <w:r w:rsidRPr="004C778C">
              <w:rPr>
                <w:vertAlign w:val="subscript"/>
              </w:rPr>
              <w:t>START</w:t>
            </w:r>
            <w:r w:rsidRPr="004C778C">
              <w:t xml:space="preserve"> = 0</w:t>
            </w:r>
          </w:p>
          <w:p w14:paraId="7ABA49DC" w14:textId="77777777" w:rsidR="00476CF5" w:rsidRPr="004C778C" w:rsidRDefault="00476CF5" w:rsidP="00485ADC">
            <w:pPr>
              <w:pStyle w:val="TAN"/>
            </w:pPr>
            <w:r w:rsidRPr="004C778C">
              <w:t>NOTE 3:</w:t>
            </w:r>
            <w:r w:rsidRPr="004C778C">
              <w:tab/>
              <w:t>This band is subject to IMD5 also which MSD is not specified.</w:t>
            </w:r>
          </w:p>
          <w:p w14:paraId="57B079E7" w14:textId="77777777" w:rsidR="00476CF5" w:rsidRPr="004C778C" w:rsidRDefault="00476CF5" w:rsidP="00485ADC">
            <w:pPr>
              <w:pStyle w:val="TAN"/>
            </w:pPr>
            <w:r w:rsidRPr="004C778C">
              <w:t>NOTE 4:</w:t>
            </w:r>
            <w:r w:rsidRPr="004C778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8416BDC" w14:textId="77777777" w:rsidR="00476CF5" w:rsidRPr="004C778C" w:rsidRDefault="00476CF5" w:rsidP="00485ADC">
            <w:pPr>
              <w:pStyle w:val="TAN"/>
            </w:pPr>
            <w:r w:rsidRPr="004C778C">
              <w:t>NOTE 5:</w:t>
            </w:r>
            <w:r w:rsidRPr="004C778C">
              <w:tab/>
              <w:t>Void</w:t>
            </w:r>
          </w:p>
          <w:p w14:paraId="70D3A1B3" w14:textId="77777777" w:rsidR="00476CF5" w:rsidRPr="004C778C" w:rsidRDefault="00476CF5" w:rsidP="00485ADC">
            <w:pPr>
              <w:pStyle w:val="TAN"/>
            </w:pPr>
            <w:r w:rsidRPr="004C778C">
              <w:t>NOTE 6:</w:t>
            </w:r>
            <w:r w:rsidRPr="004C778C">
              <w:tab/>
              <w:t>TT is the same as defined in Table 7.3B.2.3.5-1a.</w:t>
            </w:r>
          </w:p>
          <w:p w14:paraId="01EF3483" w14:textId="77777777" w:rsidR="00476CF5" w:rsidRPr="004C778C" w:rsidRDefault="00476CF5" w:rsidP="00485ADC">
            <w:pPr>
              <w:pStyle w:val="TAN"/>
            </w:pPr>
            <w:r w:rsidRPr="004C778C">
              <w:t>NOTE 7:</w:t>
            </w:r>
            <w:r w:rsidRPr="004C778C">
              <w:tab/>
              <w:t>Applicable only if operation with 4 antenna ports is supported in the band with EN-DC configured.</w:t>
            </w:r>
          </w:p>
          <w:p w14:paraId="50BE2908" w14:textId="77777777" w:rsidR="00476CF5" w:rsidRPr="004C778C" w:rsidRDefault="00476CF5" w:rsidP="00485ADC">
            <w:pPr>
              <w:pStyle w:val="TAN"/>
            </w:pPr>
            <w:r w:rsidRPr="004C778C">
              <w:rPr>
                <w:lang w:eastAsia="zh-TW"/>
              </w:rPr>
              <w:t>NOTE 8:</w:t>
            </w:r>
            <w:r w:rsidRPr="004C778C">
              <w:rPr>
                <w:lang w:eastAsia="zh-TW"/>
              </w:rPr>
              <w:tab/>
            </w:r>
            <w:r w:rsidRPr="004C778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7D6FFFC" w14:textId="3D3ABC74" w:rsidR="00476CF5" w:rsidRPr="00B54FA2" w:rsidRDefault="00476CF5" w:rsidP="0088163A">
      <w:pPr>
        <w:rPr>
          <w:rFonts w:ascii="Arial" w:hAnsi="Arial" w:cs="Arial"/>
          <w:color w:val="0000FF"/>
          <w:sz w:val="28"/>
        </w:rPr>
      </w:pPr>
    </w:p>
    <w:p w14:paraId="4EF339AD" w14:textId="77777777" w:rsidR="00476CF5" w:rsidRPr="00B54FA2" w:rsidRDefault="00476CF5" w:rsidP="0088163A">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5FE42884"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A7F2B" w14:textId="77777777" w:rsidR="00EB4E43" w:rsidRDefault="00EB4E43">
      <w:r>
        <w:separator/>
      </w:r>
    </w:p>
  </w:endnote>
  <w:endnote w:type="continuationSeparator" w:id="0">
    <w:p w14:paraId="00D20BCF" w14:textId="77777777" w:rsidR="00EB4E43" w:rsidRDefault="00EB4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4FB78" w14:textId="77777777" w:rsidR="00EB4E43" w:rsidRDefault="00EB4E43">
      <w:r>
        <w:separator/>
      </w:r>
    </w:p>
  </w:footnote>
  <w:footnote w:type="continuationSeparator" w:id="0">
    <w:p w14:paraId="2AA82D5F" w14:textId="77777777" w:rsidR="00EB4E43" w:rsidRDefault="00EB4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2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78D7"/>
    <w:rsid w:val="002B5741"/>
    <w:rsid w:val="002C273A"/>
    <w:rsid w:val="002E472E"/>
    <w:rsid w:val="00305409"/>
    <w:rsid w:val="003160DC"/>
    <w:rsid w:val="00321DE2"/>
    <w:rsid w:val="003609EF"/>
    <w:rsid w:val="0036231A"/>
    <w:rsid w:val="00374DD4"/>
    <w:rsid w:val="003E1A36"/>
    <w:rsid w:val="00410371"/>
    <w:rsid w:val="004242F1"/>
    <w:rsid w:val="00476CF5"/>
    <w:rsid w:val="004B75B7"/>
    <w:rsid w:val="005141D9"/>
    <w:rsid w:val="0051580D"/>
    <w:rsid w:val="00547111"/>
    <w:rsid w:val="00592D74"/>
    <w:rsid w:val="005E2C44"/>
    <w:rsid w:val="00621188"/>
    <w:rsid w:val="006257ED"/>
    <w:rsid w:val="00653DE4"/>
    <w:rsid w:val="00665C47"/>
    <w:rsid w:val="00695808"/>
    <w:rsid w:val="006B46FB"/>
    <w:rsid w:val="006C6206"/>
    <w:rsid w:val="006E21FB"/>
    <w:rsid w:val="007204E0"/>
    <w:rsid w:val="00792342"/>
    <w:rsid w:val="007977A8"/>
    <w:rsid w:val="007B512A"/>
    <w:rsid w:val="007C2097"/>
    <w:rsid w:val="007C5AEE"/>
    <w:rsid w:val="007D6A07"/>
    <w:rsid w:val="007F7259"/>
    <w:rsid w:val="008040A8"/>
    <w:rsid w:val="00823EF4"/>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15F1"/>
    <w:rsid w:val="00A47E70"/>
    <w:rsid w:val="00A50CF0"/>
    <w:rsid w:val="00A7671C"/>
    <w:rsid w:val="00AA2CBC"/>
    <w:rsid w:val="00AA632A"/>
    <w:rsid w:val="00AC5820"/>
    <w:rsid w:val="00AD1CD8"/>
    <w:rsid w:val="00AD7503"/>
    <w:rsid w:val="00B258BB"/>
    <w:rsid w:val="00B67B97"/>
    <w:rsid w:val="00B968C8"/>
    <w:rsid w:val="00BA3EC5"/>
    <w:rsid w:val="00BA51D9"/>
    <w:rsid w:val="00BB5DFC"/>
    <w:rsid w:val="00BD279D"/>
    <w:rsid w:val="00BD6BB8"/>
    <w:rsid w:val="00BF4982"/>
    <w:rsid w:val="00C66BA2"/>
    <w:rsid w:val="00C870F6"/>
    <w:rsid w:val="00C95985"/>
    <w:rsid w:val="00CC5026"/>
    <w:rsid w:val="00CC68D0"/>
    <w:rsid w:val="00CE4D9B"/>
    <w:rsid w:val="00D03F9A"/>
    <w:rsid w:val="00D06D51"/>
    <w:rsid w:val="00D24991"/>
    <w:rsid w:val="00D50255"/>
    <w:rsid w:val="00D66520"/>
    <w:rsid w:val="00D84AE9"/>
    <w:rsid w:val="00D9009B"/>
    <w:rsid w:val="00DE34CF"/>
    <w:rsid w:val="00E13F3D"/>
    <w:rsid w:val="00E34898"/>
    <w:rsid w:val="00EB09B7"/>
    <w:rsid w:val="00EB4E43"/>
    <w:rsid w:val="00EE7D7C"/>
    <w:rsid w:val="00F1606E"/>
    <w:rsid w:val="00F25D98"/>
    <w:rsid w:val="00F300FB"/>
    <w:rsid w:val="00F718C6"/>
    <w:rsid w:val="00FB6386"/>
    <w:rsid w:val="00FE0D1D"/>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476CF5"/>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476CF5"/>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476CF5"/>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476CF5"/>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476CF5"/>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476CF5"/>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476CF5"/>
    <w:rPr>
      <w:rFonts w:ascii="Arial" w:hAnsi="Arial"/>
      <w:lang w:val="en-GB" w:eastAsia="en-US"/>
    </w:rPr>
  </w:style>
  <w:style w:type="character" w:customStyle="1" w:styleId="berschrift8Zchn">
    <w:name w:val="Überschrift 8 Zchn"/>
    <w:basedOn w:val="Absatz-Standardschriftart"/>
    <w:link w:val="berschrift8"/>
    <w:qFormat/>
    <w:rsid w:val="00476CF5"/>
    <w:rPr>
      <w:rFonts w:ascii="Arial" w:hAnsi="Arial"/>
      <w:sz w:val="36"/>
      <w:lang w:val="en-GB" w:eastAsia="en-US"/>
    </w:rPr>
  </w:style>
  <w:style w:type="character" w:customStyle="1" w:styleId="berschrift9Zchn">
    <w:name w:val="Überschrift 9 Zchn"/>
    <w:basedOn w:val="Absatz-Standardschriftart"/>
    <w:link w:val="berschrift9"/>
    <w:qFormat/>
    <w:rsid w:val="00476CF5"/>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476CF5"/>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476CF5"/>
    <w:rPr>
      <w:rFonts w:ascii="Arial" w:hAnsi="Arial"/>
      <w:b/>
      <w:i/>
      <w:noProof/>
      <w:sz w:val="18"/>
      <w:lang w:val="en-GB" w:eastAsia="en-US"/>
    </w:rPr>
  </w:style>
  <w:style w:type="paragraph" w:customStyle="1" w:styleId="TAJ">
    <w:name w:val="TAJ"/>
    <w:basedOn w:val="TH"/>
    <w:qFormat/>
    <w:rsid w:val="00476CF5"/>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76CF5"/>
    <w:pPr>
      <w:overflowPunct w:val="0"/>
      <w:autoSpaceDE w:val="0"/>
      <w:autoSpaceDN w:val="0"/>
      <w:adjustRightInd w:val="0"/>
      <w:textAlignment w:val="baseline"/>
    </w:pPr>
    <w:rPr>
      <w:i/>
      <w:color w:val="0000FF"/>
      <w:lang w:eastAsia="en-GB"/>
    </w:rPr>
  </w:style>
  <w:style w:type="character" w:customStyle="1" w:styleId="H6Char">
    <w:name w:val="H6 Char"/>
    <w:link w:val="H6"/>
    <w:qFormat/>
    <w:rsid w:val="00476CF5"/>
    <w:rPr>
      <w:rFonts w:ascii="Arial" w:hAnsi="Arial"/>
      <w:lang w:val="en-GB" w:eastAsia="en-US"/>
    </w:rPr>
  </w:style>
  <w:style w:type="character" w:customStyle="1" w:styleId="EQChar">
    <w:name w:val="EQ Char"/>
    <w:link w:val="EQ"/>
    <w:qFormat/>
    <w:locked/>
    <w:rsid w:val="00476CF5"/>
    <w:rPr>
      <w:rFonts w:ascii="Times New Roman" w:hAnsi="Times New Roman"/>
      <w:noProof/>
      <w:lang w:val="en-GB" w:eastAsia="en-US"/>
    </w:rPr>
  </w:style>
  <w:style w:type="character" w:customStyle="1" w:styleId="NOChar">
    <w:name w:val="NO Char"/>
    <w:link w:val="NO"/>
    <w:qFormat/>
    <w:locked/>
    <w:rsid w:val="00476CF5"/>
    <w:rPr>
      <w:rFonts w:ascii="Times New Roman" w:hAnsi="Times New Roman"/>
      <w:lang w:val="en-GB" w:eastAsia="en-US"/>
    </w:rPr>
  </w:style>
  <w:style w:type="character" w:customStyle="1" w:styleId="PLChar">
    <w:name w:val="PL Char"/>
    <w:link w:val="PL"/>
    <w:qFormat/>
    <w:rsid w:val="00476CF5"/>
    <w:rPr>
      <w:rFonts w:ascii="Courier New" w:hAnsi="Courier New"/>
      <w:noProof/>
      <w:sz w:val="16"/>
      <w:lang w:val="en-GB" w:eastAsia="en-US"/>
    </w:rPr>
  </w:style>
  <w:style w:type="character" w:customStyle="1" w:styleId="TALChar">
    <w:name w:val="TAL Char"/>
    <w:link w:val="TAL"/>
    <w:qFormat/>
    <w:rsid w:val="00476CF5"/>
    <w:rPr>
      <w:rFonts w:ascii="Arial" w:hAnsi="Arial"/>
      <w:sz w:val="18"/>
      <w:lang w:val="en-GB" w:eastAsia="en-US"/>
    </w:rPr>
  </w:style>
  <w:style w:type="character" w:customStyle="1" w:styleId="TACChar">
    <w:name w:val="TAC Char"/>
    <w:link w:val="TAC"/>
    <w:qFormat/>
    <w:locked/>
    <w:rsid w:val="00476CF5"/>
    <w:rPr>
      <w:rFonts w:ascii="Arial" w:hAnsi="Arial"/>
      <w:sz w:val="18"/>
      <w:lang w:val="en-GB" w:eastAsia="en-US"/>
    </w:rPr>
  </w:style>
  <w:style w:type="character" w:customStyle="1" w:styleId="TAHCar">
    <w:name w:val="TAH Car"/>
    <w:link w:val="TAH"/>
    <w:qFormat/>
    <w:rsid w:val="00476CF5"/>
    <w:rPr>
      <w:rFonts w:ascii="Arial" w:hAnsi="Arial"/>
      <w:b/>
      <w:sz w:val="18"/>
      <w:lang w:val="en-GB" w:eastAsia="en-US"/>
    </w:rPr>
  </w:style>
  <w:style w:type="character" w:customStyle="1" w:styleId="EXChar">
    <w:name w:val="EX Char"/>
    <w:link w:val="EX"/>
    <w:qFormat/>
    <w:rsid w:val="00476CF5"/>
    <w:rPr>
      <w:rFonts w:ascii="Times New Roman" w:hAnsi="Times New Roman"/>
      <w:lang w:val="en-GB" w:eastAsia="en-US"/>
    </w:rPr>
  </w:style>
  <w:style w:type="character" w:customStyle="1" w:styleId="ListeZchn">
    <w:name w:val="Liste Zchn"/>
    <w:link w:val="Liste"/>
    <w:qFormat/>
    <w:rsid w:val="00476CF5"/>
    <w:rPr>
      <w:rFonts w:ascii="Times New Roman" w:hAnsi="Times New Roman"/>
      <w:lang w:val="en-GB" w:eastAsia="en-US"/>
    </w:rPr>
  </w:style>
  <w:style w:type="character" w:customStyle="1" w:styleId="B1Zchn">
    <w:name w:val="B1 Zchn"/>
    <w:link w:val="B10"/>
    <w:qFormat/>
    <w:rsid w:val="00476CF5"/>
    <w:rPr>
      <w:rFonts w:ascii="Times New Roman" w:hAnsi="Times New Roman"/>
      <w:lang w:val="en-GB" w:eastAsia="en-US"/>
    </w:rPr>
  </w:style>
  <w:style w:type="character" w:customStyle="1" w:styleId="EditorsNoteChar">
    <w:name w:val="Editor's Note Char"/>
    <w:link w:val="EditorsNote"/>
    <w:qFormat/>
    <w:rsid w:val="00476CF5"/>
    <w:rPr>
      <w:rFonts w:ascii="Times New Roman" w:hAnsi="Times New Roman"/>
      <w:color w:val="FF0000"/>
      <w:lang w:val="en-GB" w:eastAsia="en-US"/>
    </w:rPr>
  </w:style>
  <w:style w:type="character" w:customStyle="1" w:styleId="THChar">
    <w:name w:val="TH Char"/>
    <w:link w:val="TH"/>
    <w:qFormat/>
    <w:rsid w:val="00476CF5"/>
    <w:rPr>
      <w:rFonts w:ascii="Arial" w:hAnsi="Arial"/>
      <w:b/>
      <w:lang w:val="en-GB" w:eastAsia="en-US"/>
    </w:rPr>
  </w:style>
  <w:style w:type="character" w:customStyle="1" w:styleId="TANChar">
    <w:name w:val="TAN Char"/>
    <w:link w:val="TAN"/>
    <w:qFormat/>
    <w:rsid w:val="00476CF5"/>
    <w:rPr>
      <w:rFonts w:ascii="Arial" w:hAnsi="Arial"/>
      <w:sz w:val="18"/>
      <w:lang w:val="en-GB" w:eastAsia="en-US"/>
    </w:rPr>
  </w:style>
  <w:style w:type="character" w:customStyle="1" w:styleId="TFChar">
    <w:name w:val="TF Char"/>
    <w:link w:val="TF"/>
    <w:qFormat/>
    <w:rsid w:val="00476CF5"/>
    <w:rPr>
      <w:rFonts w:ascii="Arial" w:hAnsi="Arial"/>
      <w:b/>
      <w:lang w:val="en-GB" w:eastAsia="en-US"/>
    </w:rPr>
  </w:style>
  <w:style w:type="character" w:customStyle="1" w:styleId="B2Char">
    <w:name w:val="B2 Char"/>
    <w:link w:val="B20"/>
    <w:qFormat/>
    <w:rsid w:val="00476CF5"/>
    <w:rPr>
      <w:rFonts w:ascii="Times New Roman" w:hAnsi="Times New Roman"/>
      <w:lang w:val="en-GB" w:eastAsia="en-US"/>
    </w:rPr>
  </w:style>
  <w:style w:type="character" w:customStyle="1" w:styleId="B3Char">
    <w:name w:val="B3 Char"/>
    <w:link w:val="B30"/>
    <w:qFormat/>
    <w:rsid w:val="00476CF5"/>
    <w:rPr>
      <w:rFonts w:ascii="Times New Roman" w:hAnsi="Times New Roman"/>
      <w:lang w:val="en-GB" w:eastAsia="en-US"/>
    </w:rPr>
  </w:style>
  <w:style w:type="character" w:customStyle="1" w:styleId="B4Char">
    <w:name w:val="B4 Char"/>
    <w:link w:val="B4"/>
    <w:qFormat/>
    <w:rsid w:val="00476CF5"/>
    <w:rPr>
      <w:rFonts w:ascii="Times New Roman" w:hAnsi="Times New Roman"/>
      <w:lang w:val="en-GB" w:eastAsia="en-US"/>
    </w:rPr>
  </w:style>
  <w:style w:type="character" w:customStyle="1" w:styleId="B5Char">
    <w:name w:val="B5 Char"/>
    <w:link w:val="B5"/>
    <w:qFormat/>
    <w:rsid w:val="00476CF5"/>
    <w:rPr>
      <w:rFonts w:ascii="Times New Roman" w:hAnsi="Times New Roman"/>
      <w:lang w:val="en-GB" w:eastAsia="en-US"/>
    </w:rPr>
  </w:style>
  <w:style w:type="character" w:customStyle="1" w:styleId="KommentartextZchn">
    <w:name w:val="Kommentartext Zchn"/>
    <w:basedOn w:val="Absatz-Standardschriftart"/>
    <w:link w:val="Kommentartext"/>
    <w:qFormat/>
    <w:rsid w:val="00476CF5"/>
    <w:rPr>
      <w:rFonts w:ascii="Times New Roman" w:hAnsi="Times New Roman"/>
      <w:lang w:val="en-GB" w:eastAsia="en-US"/>
    </w:rPr>
  </w:style>
  <w:style w:type="character" w:customStyle="1" w:styleId="AufzhlungszeichenZchn">
    <w:name w:val="Aufzählungszeichen Zchn"/>
    <w:link w:val="Aufzhlungszeichen"/>
    <w:qFormat/>
    <w:rsid w:val="00476CF5"/>
    <w:rPr>
      <w:rFonts w:ascii="Times New Roman" w:hAnsi="Times New Roman"/>
      <w:lang w:val="en-GB" w:eastAsia="en-US"/>
    </w:rPr>
  </w:style>
  <w:style w:type="character" w:customStyle="1" w:styleId="DokumentstrukturZchn">
    <w:name w:val="Dokumentstruktur Zchn"/>
    <w:basedOn w:val="Absatz-Standardschriftart"/>
    <w:link w:val="Dokumentstruktur"/>
    <w:qFormat/>
    <w:rsid w:val="00476CF5"/>
    <w:rPr>
      <w:rFonts w:ascii="Tahoma" w:hAnsi="Tahoma" w:cs="Tahoma"/>
      <w:shd w:val="clear" w:color="auto" w:fill="000080"/>
      <w:lang w:val="en-GB" w:eastAsia="en-US"/>
    </w:rPr>
  </w:style>
  <w:style w:type="paragraph" w:styleId="Listenabsatz">
    <w:name w:val="List Paragraph"/>
    <w:basedOn w:val="Standard"/>
    <w:link w:val="ListenabsatzZchn"/>
    <w:uiPriority w:val="34"/>
    <w:qFormat/>
    <w:rsid w:val="00476CF5"/>
    <w:pPr>
      <w:overflowPunct w:val="0"/>
      <w:autoSpaceDE w:val="0"/>
      <w:autoSpaceDN w:val="0"/>
      <w:adjustRightInd w:val="0"/>
      <w:ind w:left="720" w:hanging="567"/>
      <w:contextualSpacing/>
      <w:textAlignment w:val="baseline"/>
    </w:pPr>
    <w:rPr>
      <w:rFonts w:eastAsia="MS Mincho"/>
      <w:lang w:eastAsia="x-none"/>
    </w:rPr>
  </w:style>
  <w:style w:type="character" w:customStyle="1" w:styleId="ListenabsatzZchn">
    <w:name w:val="Listenabsatz Zchn"/>
    <w:link w:val="Listenabsatz"/>
    <w:uiPriority w:val="34"/>
    <w:qFormat/>
    <w:locked/>
    <w:rsid w:val="00476CF5"/>
    <w:rPr>
      <w:rFonts w:ascii="Times New Roman" w:eastAsia="MS Mincho" w:hAnsi="Times New Roman"/>
      <w:lang w:val="en-GB" w:eastAsia="x-none"/>
    </w:rPr>
  </w:style>
  <w:style w:type="paragraph" w:styleId="NurText">
    <w:name w:val="Plain Text"/>
    <w:basedOn w:val="Standard"/>
    <w:link w:val="NurTextZchn"/>
    <w:qFormat/>
    <w:rsid w:val="00476CF5"/>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qFormat/>
    <w:rsid w:val="00476CF5"/>
    <w:rPr>
      <w:rFonts w:ascii="Courier New" w:eastAsia="MS Mincho" w:hAnsi="Courier New"/>
      <w:lang w:val="nb-NO" w:eastAsia="ja-JP"/>
    </w:rPr>
  </w:style>
  <w:style w:type="character" w:styleId="Seitenzahl">
    <w:name w:val="page number"/>
    <w:qFormat/>
    <w:rsid w:val="00476CF5"/>
  </w:style>
  <w:style w:type="paragraph" w:customStyle="1" w:styleId="a1">
    <w:name w:val="修订"/>
    <w:hidden/>
    <w:semiHidden/>
    <w:qFormat/>
    <w:rsid w:val="00476CF5"/>
    <w:rPr>
      <w:rFonts w:ascii="Times New Roman" w:eastAsia="Batang" w:hAnsi="Times New Roman"/>
      <w:lang w:val="en-GB" w:eastAsia="en-US"/>
    </w:rPr>
  </w:style>
  <w:style w:type="paragraph" w:styleId="Datum">
    <w:name w:val="Date"/>
    <w:basedOn w:val="Standard"/>
    <w:next w:val="Standard"/>
    <w:link w:val="DatumZchn"/>
    <w:qFormat/>
    <w:rsid w:val="00476CF5"/>
    <w:pPr>
      <w:overflowPunct w:val="0"/>
      <w:autoSpaceDE w:val="0"/>
      <w:autoSpaceDN w:val="0"/>
      <w:adjustRightInd w:val="0"/>
      <w:ind w:left="567" w:hanging="567"/>
      <w:textAlignment w:val="baseline"/>
    </w:pPr>
    <w:rPr>
      <w:rFonts w:eastAsia="MS Mincho"/>
      <w:lang w:eastAsia="x-none"/>
    </w:rPr>
  </w:style>
  <w:style w:type="character" w:customStyle="1" w:styleId="DatumZchn">
    <w:name w:val="Datum Zchn"/>
    <w:basedOn w:val="Absatz-Standardschriftart"/>
    <w:link w:val="Datum"/>
    <w:qFormat/>
    <w:rsid w:val="00476CF5"/>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qFormat/>
    <w:rsid w:val="00476CF5"/>
    <w:rPr>
      <w:rFonts w:ascii="Tahoma" w:hAnsi="Tahoma" w:cs="Tahoma"/>
      <w:sz w:val="16"/>
      <w:szCs w:val="16"/>
      <w:lang w:val="en-GB" w:eastAsia="en-US"/>
    </w:rPr>
  </w:style>
  <w:style w:type="paragraph" w:customStyle="1" w:styleId="10">
    <w:name w:val="修订1"/>
    <w:hidden/>
    <w:semiHidden/>
    <w:qFormat/>
    <w:rsid w:val="00476CF5"/>
    <w:rPr>
      <w:rFonts w:ascii="Times New Roman" w:eastAsia="Batang" w:hAnsi="Times New Roman"/>
      <w:lang w:val="en-GB" w:eastAsia="en-US"/>
    </w:rPr>
  </w:style>
  <w:style w:type="paragraph" w:customStyle="1" w:styleId="121">
    <w:name w:val="表 (青) 121"/>
    <w:hidden/>
    <w:uiPriority w:val="99"/>
    <w:qFormat/>
    <w:rsid w:val="00476CF5"/>
    <w:rPr>
      <w:rFonts w:ascii="Times New Roman" w:eastAsia="SimSun" w:hAnsi="Times New Roman"/>
      <w:lang w:val="en-GB" w:eastAsia="en-US"/>
    </w:rPr>
  </w:style>
  <w:style w:type="character" w:styleId="Platzhaltertext">
    <w:name w:val="Placeholder Text"/>
    <w:uiPriority w:val="99"/>
    <w:unhideWhenUsed/>
    <w:qFormat/>
    <w:rsid w:val="00476CF5"/>
    <w:rPr>
      <w:color w:val="808080"/>
    </w:rPr>
  </w:style>
  <w:style w:type="character" w:styleId="SchwacherVerweis">
    <w:name w:val="Subtle Reference"/>
    <w:uiPriority w:val="31"/>
    <w:qFormat/>
    <w:rsid w:val="00476CF5"/>
    <w:rPr>
      <w:smallCaps/>
      <w:color w:val="5A5A5A"/>
    </w:rPr>
  </w:style>
  <w:style w:type="paragraph" w:customStyle="1" w:styleId="a2">
    <w:name w:val="수정"/>
    <w:hidden/>
    <w:semiHidden/>
    <w:qFormat/>
    <w:rsid w:val="00476CF5"/>
    <w:rPr>
      <w:rFonts w:ascii="Times New Roman" w:eastAsia="Batang" w:hAnsi="Times New Roman"/>
      <w:lang w:val="en-GB" w:eastAsia="en-US"/>
    </w:rPr>
  </w:style>
  <w:style w:type="paragraph" w:customStyle="1" w:styleId="a3">
    <w:name w:val="変更箇所"/>
    <w:hidden/>
    <w:uiPriority w:val="99"/>
    <w:semiHidden/>
    <w:qFormat/>
    <w:rsid w:val="00476CF5"/>
    <w:rPr>
      <w:rFonts w:ascii="Times New Roman" w:eastAsia="MS Mincho" w:hAnsi="Times New Roman"/>
      <w:lang w:val="en-GB" w:eastAsia="en-US"/>
    </w:rPr>
  </w:style>
  <w:style w:type="paragraph" w:customStyle="1" w:styleId="11">
    <w:name w:val="수정1"/>
    <w:hidden/>
    <w:uiPriority w:val="99"/>
    <w:semiHidden/>
    <w:qFormat/>
    <w:rsid w:val="00476CF5"/>
    <w:rPr>
      <w:rFonts w:ascii="Times New Roman" w:eastAsia="Batang" w:hAnsi="Times New Roman"/>
      <w:lang w:val="en-GB" w:eastAsia="en-US"/>
    </w:rPr>
  </w:style>
  <w:style w:type="paragraph" w:customStyle="1" w:styleId="12">
    <w:name w:val="変更箇所1"/>
    <w:hidden/>
    <w:semiHidden/>
    <w:qFormat/>
    <w:rsid w:val="00476CF5"/>
    <w:rPr>
      <w:rFonts w:ascii="Times New Roman" w:eastAsia="MS Mincho" w:hAnsi="Times New Roman"/>
      <w:lang w:val="en-GB" w:eastAsia="en-US"/>
    </w:rPr>
  </w:style>
  <w:style w:type="paragraph" w:customStyle="1" w:styleId="Revision2">
    <w:name w:val="Revision2"/>
    <w:hidden/>
    <w:uiPriority w:val="99"/>
    <w:semiHidden/>
    <w:qFormat/>
    <w:rsid w:val="00476CF5"/>
    <w:rPr>
      <w:rFonts w:ascii="Times New Roman" w:eastAsia="MS Mincho" w:hAnsi="Times New Roman"/>
      <w:lang w:val="en-GB" w:eastAsia="en-US"/>
    </w:rPr>
  </w:style>
  <w:style w:type="paragraph" w:customStyle="1" w:styleId="2">
    <w:name w:val="変更箇所2"/>
    <w:hidden/>
    <w:semiHidden/>
    <w:qFormat/>
    <w:rsid w:val="00476CF5"/>
    <w:rPr>
      <w:rFonts w:ascii="Times New Roman" w:eastAsia="MS Mincho" w:hAnsi="Times New Roman"/>
      <w:lang w:val="en-GB" w:eastAsia="en-US"/>
    </w:rPr>
  </w:style>
  <w:style w:type="paragraph" w:customStyle="1" w:styleId="3">
    <w:name w:val="修订3"/>
    <w:hidden/>
    <w:semiHidden/>
    <w:qFormat/>
    <w:rsid w:val="00476CF5"/>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476CF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476CF5"/>
    <w:rPr>
      <w:rFonts w:ascii="Cambria" w:eastAsia="PMingLiU" w:hAnsi="Cambria"/>
      <w:i/>
      <w:iCs/>
      <w:sz w:val="24"/>
      <w:szCs w:val="24"/>
      <w:lang w:val="en-GB" w:eastAsia="x-none"/>
    </w:rPr>
  </w:style>
  <w:style w:type="paragraph" w:styleId="KeinLeerraum">
    <w:name w:val="No Spacing"/>
    <w:basedOn w:val="Standard"/>
    <w:link w:val="KeinLeerraumZchn"/>
    <w:uiPriority w:val="1"/>
    <w:qFormat/>
    <w:rsid w:val="00476CF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KeinLeerraumZchn">
    <w:name w:val="Kein Leerraum Zchn"/>
    <w:link w:val="KeinLeerraum"/>
    <w:uiPriority w:val="1"/>
    <w:rsid w:val="00476CF5"/>
    <w:rPr>
      <w:rFonts w:ascii="Arial" w:eastAsia="PMingLiU" w:hAnsi="Arial"/>
      <w:lang w:val="en-GB" w:eastAsia="x-none"/>
    </w:rPr>
  </w:style>
  <w:style w:type="paragraph" w:styleId="Zitat">
    <w:name w:val="Quote"/>
    <w:basedOn w:val="Standard"/>
    <w:next w:val="Standard"/>
    <w:link w:val="ZitatZchn"/>
    <w:uiPriority w:val="29"/>
    <w:qFormat/>
    <w:rsid w:val="00476CF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476CF5"/>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476CF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476CF5"/>
    <w:rPr>
      <w:rFonts w:ascii="Arial" w:eastAsia="PMingLiU" w:hAnsi="Arial"/>
      <w:b/>
      <w:bCs/>
      <w:i/>
      <w:iCs/>
      <w:color w:val="4F81BD"/>
      <w:lang w:val="en-GB" w:eastAsia="x-none"/>
    </w:rPr>
  </w:style>
  <w:style w:type="character" w:styleId="SchwacheHervorhebung">
    <w:name w:val="Subtle Emphasis"/>
    <w:uiPriority w:val="19"/>
    <w:qFormat/>
    <w:rsid w:val="00476CF5"/>
    <w:rPr>
      <w:i/>
      <w:iCs/>
      <w:color w:val="808080"/>
    </w:rPr>
  </w:style>
  <w:style w:type="character" w:styleId="IntensiveHervorhebung">
    <w:name w:val="Intense Emphasis"/>
    <w:uiPriority w:val="21"/>
    <w:qFormat/>
    <w:rsid w:val="00476CF5"/>
    <w:rPr>
      <w:b/>
      <w:bCs/>
      <w:i/>
      <w:iCs/>
      <w:color w:val="4F81BD"/>
    </w:rPr>
  </w:style>
  <w:style w:type="character" w:styleId="IntensiverVerweis">
    <w:name w:val="Intense Reference"/>
    <w:uiPriority w:val="32"/>
    <w:qFormat/>
    <w:rsid w:val="00476CF5"/>
    <w:rPr>
      <w:b/>
      <w:bCs/>
      <w:smallCaps/>
      <w:color w:val="C0504D"/>
      <w:spacing w:val="5"/>
      <w:u w:val="single"/>
    </w:rPr>
  </w:style>
  <w:style w:type="character" w:styleId="Buchtitel">
    <w:name w:val="Book Title"/>
    <w:uiPriority w:val="33"/>
    <w:qFormat/>
    <w:rsid w:val="00476CF5"/>
    <w:rPr>
      <w:b/>
      <w:bCs/>
      <w:smallCaps/>
      <w:spacing w:val="5"/>
    </w:rPr>
  </w:style>
  <w:style w:type="paragraph" w:customStyle="1" w:styleId="30">
    <w:name w:val="変更箇所3"/>
    <w:hidden/>
    <w:uiPriority w:val="99"/>
    <w:semiHidden/>
    <w:qFormat/>
    <w:rsid w:val="00476CF5"/>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rsid w:val="00476CF5"/>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476C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476CF5"/>
    <w:rPr>
      <w:rFonts w:ascii="Times New Roman" w:eastAsia="Batang" w:hAnsi="Times New Roman"/>
      <w:lang w:val="en-GB" w:eastAsia="en-US"/>
    </w:rPr>
  </w:style>
  <w:style w:type="paragraph" w:customStyle="1" w:styleId="4">
    <w:name w:val="修订4"/>
    <w:hidden/>
    <w:uiPriority w:val="99"/>
    <w:semiHidden/>
    <w:qFormat/>
    <w:rsid w:val="00476CF5"/>
    <w:rPr>
      <w:rFonts w:ascii="Times New Roman" w:eastAsia="Batang" w:hAnsi="Times New Roman"/>
      <w:lang w:val="en-GB" w:eastAsia="en-US"/>
    </w:rPr>
  </w:style>
  <w:style w:type="paragraph" w:customStyle="1" w:styleId="40">
    <w:name w:val="変更箇所4"/>
    <w:hidden/>
    <w:uiPriority w:val="99"/>
    <w:semiHidden/>
    <w:qFormat/>
    <w:rsid w:val="00476CF5"/>
    <w:rPr>
      <w:rFonts w:ascii="Times New Roman" w:eastAsia="MS Mincho" w:hAnsi="Times New Roman"/>
      <w:lang w:val="en-GB" w:eastAsia="en-US"/>
    </w:rPr>
  </w:style>
  <w:style w:type="paragraph" w:customStyle="1" w:styleId="5">
    <w:name w:val="変更箇所5"/>
    <w:hidden/>
    <w:uiPriority w:val="99"/>
    <w:semiHidden/>
    <w:qFormat/>
    <w:rsid w:val="00476CF5"/>
    <w:rPr>
      <w:rFonts w:ascii="Times New Roman" w:eastAsia="MS Mincho" w:hAnsi="Times New Roman"/>
      <w:lang w:val="en-GB" w:eastAsia="en-US"/>
    </w:rPr>
  </w:style>
  <w:style w:type="paragraph" w:customStyle="1" w:styleId="50">
    <w:name w:val="修订5"/>
    <w:hidden/>
    <w:uiPriority w:val="99"/>
    <w:semiHidden/>
    <w:qFormat/>
    <w:rsid w:val="00476CF5"/>
    <w:rPr>
      <w:rFonts w:ascii="Times New Roman" w:eastAsia="Batang" w:hAnsi="Times New Roman"/>
      <w:lang w:val="en-GB" w:eastAsia="en-US"/>
    </w:rPr>
  </w:style>
  <w:style w:type="paragraph" w:customStyle="1" w:styleId="31">
    <w:name w:val="수정3"/>
    <w:hidden/>
    <w:uiPriority w:val="99"/>
    <w:semiHidden/>
    <w:qFormat/>
    <w:rsid w:val="00476CF5"/>
    <w:rPr>
      <w:rFonts w:ascii="Times New Roman" w:eastAsia="Batang" w:hAnsi="Times New Roman"/>
      <w:lang w:val="en-GB" w:eastAsia="en-US"/>
    </w:rPr>
  </w:style>
  <w:style w:type="paragraph" w:customStyle="1" w:styleId="6">
    <w:name w:val="修订6"/>
    <w:hidden/>
    <w:uiPriority w:val="99"/>
    <w:semiHidden/>
    <w:qFormat/>
    <w:rsid w:val="00476CF5"/>
    <w:rPr>
      <w:rFonts w:ascii="Times New Roman" w:eastAsia="Batang" w:hAnsi="Times New Roman"/>
      <w:lang w:val="en-GB" w:eastAsia="en-US"/>
    </w:rPr>
  </w:style>
  <w:style w:type="paragraph" w:customStyle="1" w:styleId="-31">
    <w:name w:val="深色列表 - 着色 31"/>
    <w:hidden/>
    <w:uiPriority w:val="99"/>
    <w:semiHidden/>
    <w:qFormat/>
    <w:rsid w:val="00476CF5"/>
    <w:rPr>
      <w:rFonts w:ascii="Times New Roman" w:eastAsia="MS Mincho" w:hAnsi="Times New Roman"/>
      <w:lang w:val="en-GB" w:eastAsia="en-US"/>
    </w:rPr>
  </w:style>
  <w:style w:type="paragraph" w:customStyle="1" w:styleId="-11">
    <w:name w:val="彩色底纹 - 着色 11"/>
    <w:hidden/>
    <w:uiPriority w:val="99"/>
    <w:semiHidden/>
    <w:qFormat/>
    <w:rsid w:val="00476CF5"/>
    <w:rPr>
      <w:rFonts w:ascii="Times New Roman" w:eastAsia="SimSun" w:hAnsi="Times New Roman"/>
      <w:lang w:val="en-GB" w:eastAsia="en-US"/>
    </w:rPr>
  </w:style>
  <w:style w:type="paragraph" w:customStyle="1" w:styleId="7">
    <w:name w:val="修订7"/>
    <w:hidden/>
    <w:uiPriority w:val="99"/>
    <w:semiHidden/>
    <w:qFormat/>
    <w:rsid w:val="00476CF5"/>
    <w:rPr>
      <w:rFonts w:ascii="Times New Roman" w:eastAsia="Batang" w:hAnsi="Times New Roman"/>
      <w:lang w:val="en-GB" w:eastAsia="en-US"/>
    </w:rPr>
  </w:style>
  <w:style w:type="paragraph" w:customStyle="1" w:styleId="41">
    <w:name w:val="수정4"/>
    <w:hidden/>
    <w:uiPriority w:val="99"/>
    <w:semiHidden/>
    <w:qFormat/>
    <w:rsid w:val="00476CF5"/>
    <w:rPr>
      <w:rFonts w:ascii="Times New Roman" w:eastAsia="Batang" w:hAnsi="Times New Roman"/>
      <w:lang w:val="en-GB" w:eastAsia="en-US"/>
    </w:rPr>
  </w:style>
  <w:style w:type="table" w:styleId="Tabellenraster">
    <w:name w:val="Table Grid"/>
    <w:aliases w:val="SGS Table Basic 1"/>
    <w:basedOn w:val="NormaleTabelle"/>
    <w:qFormat/>
    <w:rsid w:val="00476C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476CF5"/>
    <w:rPr>
      <w:rFonts w:ascii="Times New Roman" w:hAnsi="Times New Roman"/>
      <w:sz w:val="16"/>
      <w:lang w:val="en-GB" w:eastAsia="en-US"/>
    </w:rPr>
  </w:style>
  <w:style w:type="character" w:customStyle="1" w:styleId="TALCar">
    <w:name w:val="TAL Car"/>
    <w:qFormat/>
    <w:rsid w:val="00476CF5"/>
    <w:rPr>
      <w:rFonts w:ascii="Arial" w:eastAsia="Times New Roman" w:hAnsi="Arial"/>
      <w:sz w:val="18"/>
    </w:rPr>
  </w:style>
  <w:style w:type="character" w:customStyle="1" w:styleId="TACCar">
    <w:name w:val="TAC Car"/>
    <w:qFormat/>
    <w:locked/>
    <w:rsid w:val="00476CF5"/>
    <w:rPr>
      <w:rFonts w:ascii="Arial" w:hAnsi="Arial"/>
      <w:sz w:val="18"/>
      <w:lang w:val="en-GB"/>
    </w:rPr>
  </w:style>
  <w:style w:type="character" w:customStyle="1" w:styleId="42">
    <w:name w:val="コメント参照4"/>
    <w:rsid w:val="00476CF5"/>
    <w:rPr>
      <w:sz w:val="16"/>
    </w:rPr>
  </w:style>
  <w:style w:type="character" w:customStyle="1" w:styleId="B1Char">
    <w:name w:val="B1 Char"/>
    <w:qFormat/>
    <w:rsid w:val="00476CF5"/>
    <w:rPr>
      <w:rFonts w:ascii="Times New Roman" w:hAnsi="Times New Roman"/>
      <w:lang w:val="en-GB" w:eastAsia="en-US"/>
    </w:rPr>
  </w:style>
  <w:style w:type="character" w:customStyle="1" w:styleId="KommentarthemaZchn">
    <w:name w:val="Kommentarthema Zchn"/>
    <w:basedOn w:val="KommentartextZchn"/>
    <w:rsid w:val="00476CF5"/>
    <w:rPr>
      <w:rFonts w:ascii="Times New Roman" w:hAnsi="Times New Roman"/>
      <w:b/>
      <w:bCs/>
      <w:lang w:val="en-GB" w:eastAsia="en-US"/>
    </w:rPr>
  </w:style>
  <w:style w:type="character" w:customStyle="1" w:styleId="KommentarthemaZchn1">
    <w:name w:val="Kommentarthema Zchn1"/>
    <w:link w:val="Kommentarthema"/>
    <w:qFormat/>
    <w:rsid w:val="00476CF5"/>
    <w:rPr>
      <w:rFonts w:ascii="Times New Roman" w:hAnsi="Times New Roman"/>
      <w:b/>
      <w:bCs/>
      <w:lang w:val="en-GB" w:eastAsia="en-US"/>
    </w:rPr>
  </w:style>
  <w:style w:type="character" w:customStyle="1" w:styleId="UnresolvedMention1">
    <w:name w:val="Unresolved Mention1"/>
    <w:uiPriority w:val="99"/>
    <w:unhideWhenUsed/>
    <w:qFormat/>
    <w:rsid w:val="00476CF5"/>
    <w:rPr>
      <w:color w:val="808080"/>
      <w:shd w:val="clear" w:color="auto" w:fill="E6E6E6"/>
    </w:rPr>
  </w:style>
  <w:style w:type="paragraph" w:customStyle="1" w:styleId="B1">
    <w:name w:val="B1+"/>
    <w:basedOn w:val="B10"/>
    <w:link w:val="B1Car"/>
    <w:qFormat/>
    <w:rsid w:val="00476CF5"/>
    <w:pPr>
      <w:numPr>
        <w:numId w:val="1"/>
      </w:numPr>
      <w:overflowPunct w:val="0"/>
      <w:autoSpaceDE w:val="0"/>
      <w:autoSpaceDN w:val="0"/>
      <w:adjustRightInd w:val="0"/>
      <w:textAlignment w:val="baseline"/>
    </w:pPr>
    <w:rPr>
      <w:rFonts w:eastAsia="SimSun"/>
    </w:rPr>
  </w:style>
  <w:style w:type="paragraph" w:customStyle="1" w:styleId="a4">
    <w:name w:val="样式 页眉"/>
    <w:basedOn w:val="Kopfzeile"/>
    <w:link w:val="Char"/>
    <w:qFormat/>
    <w:rsid w:val="00476CF5"/>
    <w:pPr>
      <w:overflowPunct w:val="0"/>
      <w:autoSpaceDE w:val="0"/>
      <w:autoSpaceDN w:val="0"/>
      <w:adjustRightInd w:val="0"/>
      <w:textAlignment w:val="baseline"/>
    </w:pPr>
    <w:rPr>
      <w:rFonts w:eastAsia="Arial"/>
      <w:bCs/>
      <w:sz w:val="22"/>
    </w:rPr>
  </w:style>
  <w:style w:type="paragraph" w:customStyle="1" w:styleId="TableText">
    <w:name w:val="TableText"/>
    <w:basedOn w:val="Textkrper-Zeileneinzug"/>
    <w:qFormat/>
    <w:rsid w:val="00476CF5"/>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476CF5"/>
    <w:pPr>
      <w:overflowPunct w:val="0"/>
      <w:autoSpaceDE w:val="0"/>
      <w:autoSpaceDN w:val="0"/>
      <w:adjustRightInd w:val="0"/>
      <w:spacing w:after="120"/>
      <w:ind w:left="360"/>
      <w:textAlignment w:val="baseline"/>
    </w:pPr>
    <w:rPr>
      <w:rFonts w:eastAsia="SimSun"/>
    </w:rPr>
  </w:style>
  <w:style w:type="character" w:customStyle="1" w:styleId="Textkrper-ZeileneinzugZchn">
    <w:name w:val="Textkörper-Zeileneinzug Zchn"/>
    <w:basedOn w:val="Absatz-Standardschriftart"/>
    <w:link w:val="Textkrper-Zeileneinzug"/>
    <w:qFormat/>
    <w:rsid w:val="00476CF5"/>
    <w:rPr>
      <w:rFonts w:ascii="Times New Roman" w:eastAsia="SimSun" w:hAnsi="Times New Roman"/>
      <w:lang w:val="en-GB" w:eastAsia="en-US"/>
    </w:rPr>
  </w:style>
  <w:style w:type="paragraph" w:customStyle="1" w:styleId="B2">
    <w:name w:val="B2+"/>
    <w:basedOn w:val="B20"/>
    <w:qFormat/>
    <w:rsid w:val="00476CF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476CF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Standard"/>
    <w:qFormat/>
    <w:rsid w:val="00476CF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Standard"/>
    <w:qFormat/>
    <w:rsid w:val="00476CF5"/>
    <w:pPr>
      <w:numPr>
        <w:numId w:val="5"/>
      </w:numPr>
      <w:overflowPunct w:val="0"/>
      <w:autoSpaceDE w:val="0"/>
      <w:autoSpaceDN w:val="0"/>
      <w:adjustRightInd w:val="0"/>
      <w:textAlignment w:val="baseline"/>
    </w:pPr>
    <w:rPr>
      <w:rFonts w:eastAsia="SimSun"/>
    </w:rPr>
  </w:style>
  <w:style w:type="paragraph" w:customStyle="1" w:styleId="FL">
    <w:name w:val="FL"/>
    <w:basedOn w:val="Standard"/>
    <w:qFormat/>
    <w:rsid w:val="00476CF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Standard"/>
    <w:qFormat/>
    <w:rsid w:val="00476CF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Standard"/>
    <w:qFormat/>
    <w:rsid w:val="00476CF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StandardWeb">
    <w:name w:val="Normal (Web)"/>
    <w:basedOn w:val="Standard"/>
    <w:uiPriority w:val="99"/>
    <w:unhideWhenUsed/>
    <w:qFormat/>
    <w:rsid w:val="00476CF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476CF5"/>
    <w:pPr>
      <w:overflowPunct w:val="0"/>
      <w:autoSpaceDE w:val="0"/>
      <w:autoSpaceDN w:val="0"/>
      <w:adjustRightInd w:val="0"/>
      <w:textAlignment w:val="baseline"/>
    </w:pPr>
    <w:rPr>
      <w:rFonts w:eastAsia="Yu Mincho"/>
      <w:b/>
      <w:bCs/>
    </w:rPr>
  </w:style>
  <w:style w:type="character" w:customStyle="1" w:styleId="fontstyle01">
    <w:name w:val="fontstyle01"/>
    <w:qFormat/>
    <w:rsid w:val="00476CF5"/>
    <w:rPr>
      <w:rFonts w:ascii="TimesNewRomanPSMT" w:hAnsi="TimesNewRomanPSMT" w:hint="default"/>
      <w:b w:val="0"/>
      <w:bCs w:val="0"/>
      <w:i w:val="0"/>
      <w:iCs w:val="0"/>
      <w:color w:val="000000"/>
      <w:sz w:val="20"/>
      <w:szCs w:val="20"/>
    </w:rPr>
  </w:style>
  <w:style w:type="paragraph" w:customStyle="1" w:styleId="Default">
    <w:name w:val="Default"/>
    <w:qFormat/>
    <w:rsid w:val="00476CF5"/>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476CF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476CF5"/>
    <w:rPr>
      <w:rFonts w:ascii="Arial" w:hAnsi="Arial"/>
      <w:sz w:val="36"/>
      <w:lang w:val="en-GB"/>
    </w:rPr>
  </w:style>
  <w:style w:type="paragraph" w:styleId="Indexberschrift">
    <w:name w:val="index heading"/>
    <w:basedOn w:val="Standard"/>
    <w:next w:val="Standard"/>
    <w:qFormat/>
    <w:rsid w:val="00476CF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476CF5"/>
    <w:pPr>
      <w:overflowPunct w:val="0"/>
      <w:autoSpaceDE w:val="0"/>
      <w:autoSpaceDN w:val="0"/>
      <w:adjustRightInd w:val="0"/>
      <w:textAlignment w:val="baseline"/>
    </w:pPr>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76CF5"/>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476CF5"/>
    <w:rPr>
      <w:rFonts w:eastAsia="Times New Roman"/>
    </w:rPr>
  </w:style>
  <w:style w:type="paragraph" w:styleId="Textkrper2">
    <w:name w:val="Body Text 2"/>
    <w:basedOn w:val="Standard"/>
    <w:link w:val="Textkrper2Zchn"/>
    <w:qFormat/>
    <w:rsid w:val="00476CF5"/>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qFormat/>
    <w:rsid w:val="00476CF5"/>
    <w:rPr>
      <w:rFonts w:ascii="Times New Roman" w:eastAsia="MS Mincho" w:hAnsi="Times New Roman"/>
      <w:i/>
      <w:lang w:val="en-GB" w:eastAsia="en-US"/>
    </w:rPr>
  </w:style>
  <w:style w:type="paragraph" w:styleId="Textkrper3">
    <w:name w:val="Body Text 3"/>
    <w:basedOn w:val="Standard"/>
    <w:link w:val="Textkrper3Zchn"/>
    <w:qFormat/>
    <w:rsid w:val="00476CF5"/>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qFormat/>
    <w:rsid w:val="00476CF5"/>
    <w:rPr>
      <w:rFonts w:ascii="Times New Roman" w:eastAsia="Osaka" w:hAnsi="Times New Roman"/>
      <w:color w:val="000000"/>
      <w:lang w:val="en-GB" w:eastAsia="en-US"/>
    </w:rPr>
  </w:style>
  <w:style w:type="paragraph" w:customStyle="1" w:styleId="CharCharCharCharChar">
    <w:name w:val="Char Char Char Char Char"/>
    <w:semiHidden/>
    <w:qFormat/>
    <w:rsid w:val="00476CF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476CF5"/>
    <w:rPr>
      <w:rFonts w:ascii="Arial" w:eastAsia="Arial" w:hAnsi="Arial"/>
      <w:b/>
      <w:bCs/>
      <w:noProof/>
      <w:sz w:val="22"/>
      <w:lang w:val="en-GB" w:eastAsia="en-US"/>
    </w:rPr>
  </w:style>
  <w:style w:type="paragraph" w:customStyle="1" w:styleId="CharChar">
    <w:name w:val="Char Char"/>
    <w:semiHidden/>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76CF5"/>
    <w:rPr>
      <w:lang w:val="en-GB" w:eastAsia="ja-JP" w:bidi="ar-SA"/>
    </w:rPr>
  </w:style>
  <w:style w:type="paragraph" w:customStyle="1" w:styleId="1Char">
    <w:name w:val="(文字) (文字)1 Char (文字) (文字)"/>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76CF5"/>
    <w:rPr>
      <w:rFonts w:eastAsia="MS Mincho"/>
      <w:lang w:val="en-GB" w:eastAsia="en-US" w:bidi="ar-SA"/>
    </w:rPr>
  </w:style>
  <w:style w:type="paragraph" w:customStyle="1" w:styleId="1CharChar">
    <w:name w:val="(文字) (文字)1 Char (文字) (文字) Char"/>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76C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76CF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76C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6C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6CF5"/>
    <w:rPr>
      <w:rFonts w:ascii="Arial" w:hAnsi="Arial"/>
      <w:sz w:val="32"/>
      <w:lang w:val="en-GB" w:eastAsia="ja-JP" w:bidi="ar-SA"/>
    </w:rPr>
  </w:style>
  <w:style w:type="character" w:customStyle="1" w:styleId="CharChar4">
    <w:name w:val="Char Char4"/>
    <w:qFormat/>
    <w:rsid w:val="00476CF5"/>
    <w:rPr>
      <w:rFonts w:ascii="Courier New" w:hAnsi="Courier New"/>
      <w:lang w:val="nb-NO" w:eastAsia="ja-JP" w:bidi="ar-SA"/>
    </w:rPr>
  </w:style>
  <w:style w:type="character" w:customStyle="1" w:styleId="AndreaLeonardi">
    <w:name w:val="Andrea Leonardi"/>
    <w:semiHidden/>
    <w:qFormat/>
    <w:rsid w:val="00476CF5"/>
    <w:rPr>
      <w:rFonts w:ascii="Arial" w:hAnsi="Arial" w:cs="Arial"/>
      <w:color w:val="auto"/>
      <w:sz w:val="20"/>
      <w:szCs w:val="20"/>
    </w:rPr>
  </w:style>
  <w:style w:type="character" w:customStyle="1" w:styleId="B1Char1">
    <w:name w:val="B1 Char1"/>
    <w:qFormat/>
    <w:rsid w:val="00476CF5"/>
    <w:rPr>
      <w:lang w:val="en-GB"/>
    </w:rPr>
  </w:style>
  <w:style w:type="character" w:customStyle="1" w:styleId="msoins0">
    <w:name w:val="msoins"/>
    <w:qFormat/>
    <w:rsid w:val="00476CF5"/>
  </w:style>
  <w:style w:type="character" w:customStyle="1" w:styleId="NOCharChar">
    <w:name w:val="NO Char Char"/>
    <w:qFormat/>
    <w:rsid w:val="00476CF5"/>
    <w:rPr>
      <w:lang w:val="en-GB" w:eastAsia="en-US" w:bidi="ar-SA"/>
    </w:rPr>
  </w:style>
  <w:style w:type="character" w:customStyle="1" w:styleId="NOZchn">
    <w:name w:val="NO Zchn"/>
    <w:qFormat/>
    <w:rsid w:val="00476CF5"/>
    <w:rPr>
      <w:lang w:val="en-GB" w:eastAsia="en-US" w:bidi="ar-SA"/>
    </w:rPr>
  </w:style>
  <w:style w:type="paragraph" w:customStyle="1" w:styleId="CharCharCharCharCharChar">
    <w:name w:val="Char Char Char Char Char Char"/>
    <w:semiHidden/>
    <w:qFormat/>
    <w:rsid w:val="00476C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76CF5"/>
  </w:style>
  <w:style w:type="character" w:customStyle="1" w:styleId="T1Char1">
    <w:name w:val="T1 Char1"/>
    <w:aliases w:val="Header 6 Char Char1,Heading 6 Char1"/>
    <w:qFormat/>
    <w:rsid w:val="00476C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76CF5"/>
    <w:rPr>
      <w:rFonts w:ascii="Arial" w:eastAsia="MS Mincho" w:hAnsi="Arial"/>
      <w:sz w:val="24"/>
      <w:lang w:val="en-GB" w:eastAsia="en-US" w:bidi="ar-SA"/>
    </w:rPr>
  </w:style>
  <w:style w:type="paragraph" w:customStyle="1" w:styleId="CarCar">
    <w:name w:val="Car Car"/>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6CF5"/>
    <w:rPr>
      <w:rFonts w:ascii="Arial" w:hAnsi="Arial"/>
      <w:sz w:val="32"/>
      <w:lang w:val="en-GB" w:eastAsia="en-US" w:bidi="ar-SA"/>
    </w:rPr>
  </w:style>
  <w:style w:type="paragraph" w:customStyle="1" w:styleId="ZchnZchn1">
    <w:name w:val="Zchn Zchn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76CF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6CF5"/>
    <w:rPr>
      <w:rFonts w:ascii="Arial" w:hAnsi="Arial"/>
      <w:sz w:val="32"/>
      <w:lang w:val="en-GB" w:eastAsia="en-US" w:bidi="ar-SA"/>
    </w:rPr>
  </w:style>
  <w:style w:type="paragraph" w:customStyle="1" w:styleId="22">
    <w:name w:val="(文字) (文字)2"/>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6C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6C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76CF5"/>
    <w:rPr>
      <w:rFonts w:ascii="Arial" w:eastAsia="MS Mincho" w:hAnsi="Arial"/>
      <w:sz w:val="22"/>
      <w:lang w:val="en-GB" w:eastAsia="en-US" w:bidi="ar-SA"/>
    </w:rPr>
  </w:style>
  <w:style w:type="paragraph" w:customStyle="1" w:styleId="32">
    <w:name w:val="(文字) (文字)3"/>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76CF5"/>
  </w:style>
  <w:style w:type="paragraph" w:customStyle="1" w:styleId="13">
    <w:name w:val="(文字) (文字)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476C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476CF5"/>
    <w:rPr>
      <w:rFonts w:ascii="Times New Roman" w:eastAsia="MS Mincho" w:hAnsi="Times New Roman"/>
      <w:lang w:val="en-GB" w:eastAsia="en-GB"/>
    </w:rPr>
  </w:style>
  <w:style w:type="paragraph" w:styleId="Standardeinzug">
    <w:name w:val="Normal Indent"/>
    <w:aliases w:val="d"/>
    <w:basedOn w:val="Standard"/>
    <w:qFormat/>
    <w:rsid w:val="00476CF5"/>
    <w:pPr>
      <w:spacing w:after="0"/>
      <w:ind w:left="851"/>
    </w:pPr>
    <w:rPr>
      <w:rFonts w:eastAsia="MS Mincho"/>
      <w:lang w:val="it-IT" w:eastAsia="en-GB"/>
    </w:rPr>
  </w:style>
  <w:style w:type="paragraph" w:styleId="Listennummer5">
    <w:name w:val="List Number 5"/>
    <w:basedOn w:val="Standard"/>
    <w:qFormat/>
    <w:rsid w:val="00476C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476CF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476CF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6CF5"/>
    <w:rPr>
      <w:rFonts w:ascii="Arial" w:hAnsi="Arial"/>
      <w:sz w:val="36"/>
      <w:lang w:val="en-GB" w:eastAsia="en-US" w:bidi="ar-SA"/>
    </w:rPr>
  </w:style>
  <w:style w:type="character" w:customStyle="1" w:styleId="CharChar7">
    <w:name w:val="Char Char7"/>
    <w:qFormat/>
    <w:rsid w:val="00476CF5"/>
    <w:rPr>
      <w:rFonts w:ascii="Tahoma" w:hAnsi="Tahoma" w:cs="Tahoma"/>
      <w:shd w:val="clear" w:color="auto" w:fill="000080"/>
      <w:lang w:val="en-GB" w:eastAsia="en-US"/>
    </w:rPr>
  </w:style>
  <w:style w:type="character" w:customStyle="1" w:styleId="ZchnZchn5">
    <w:name w:val="Zchn Zchn5"/>
    <w:qFormat/>
    <w:rsid w:val="00476CF5"/>
    <w:rPr>
      <w:rFonts w:ascii="Courier New" w:eastAsia="Batang" w:hAnsi="Courier New"/>
      <w:lang w:val="nb-NO" w:eastAsia="en-US" w:bidi="ar-SA"/>
    </w:rPr>
  </w:style>
  <w:style w:type="character" w:customStyle="1" w:styleId="CharChar10">
    <w:name w:val="Char Char10"/>
    <w:semiHidden/>
    <w:qFormat/>
    <w:rsid w:val="00476CF5"/>
    <w:rPr>
      <w:rFonts w:ascii="Times New Roman" w:hAnsi="Times New Roman"/>
      <w:lang w:val="en-GB" w:eastAsia="en-US"/>
    </w:rPr>
  </w:style>
  <w:style w:type="character" w:customStyle="1" w:styleId="CharChar9">
    <w:name w:val="Char Char9"/>
    <w:qFormat/>
    <w:rsid w:val="00476CF5"/>
    <w:rPr>
      <w:rFonts w:ascii="Tahoma" w:hAnsi="Tahoma" w:cs="Tahoma"/>
      <w:sz w:val="16"/>
      <w:szCs w:val="16"/>
      <w:lang w:val="en-GB" w:eastAsia="en-US"/>
    </w:rPr>
  </w:style>
  <w:style w:type="character" w:customStyle="1" w:styleId="CharChar8">
    <w:name w:val="Char Char8"/>
    <w:semiHidden/>
    <w:qFormat/>
    <w:rsid w:val="00476CF5"/>
    <w:rPr>
      <w:rFonts w:ascii="Times New Roman" w:hAnsi="Times New Roman"/>
      <w:b/>
      <w:bCs/>
      <w:lang w:val="en-GB" w:eastAsia="en-US"/>
    </w:rPr>
  </w:style>
  <w:style w:type="paragraph" w:styleId="Endnotentext">
    <w:name w:val="endnote text"/>
    <w:basedOn w:val="Standard"/>
    <w:link w:val="EndnotentextZchn"/>
    <w:qFormat/>
    <w:rsid w:val="00476CF5"/>
    <w:pPr>
      <w:snapToGrid w:val="0"/>
    </w:pPr>
    <w:rPr>
      <w:rFonts w:eastAsia="SimSun"/>
    </w:rPr>
  </w:style>
  <w:style w:type="character" w:customStyle="1" w:styleId="EndnotentextZchn">
    <w:name w:val="Endnotentext Zchn"/>
    <w:basedOn w:val="Absatz-Standardschriftart"/>
    <w:link w:val="Endnotentext"/>
    <w:qFormat/>
    <w:rsid w:val="00476CF5"/>
    <w:rPr>
      <w:rFonts w:ascii="Times New Roman" w:eastAsia="SimSun" w:hAnsi="Times New Roman"/>
      <w:lang w:val="en-GB" w:eastAsia="en-US"/>
    </w:rPr>
  </w:style>
  <w:style w:type="character" w:styleId="Endnotenzeichen">
    <w:name w:val="endnote reference"/>
    <w:qFormat/>
    <w:rsid w:val="00476CF5"/>
    <w:rPr>
      <w:vertAlign w:val="superscript"/>
    </w:rPr>
  </w:style>
  <w:style w:type="character" w:customStyle="1" w:styleId="btChar3">
    <w:name w:val="bt Char3"/>
    <w:aliases w:val="bt Car Char Char3"/>
    <w:qFormat/>
    <w:rsid w:val="00476CF5"/>
    <w:rPr>
      <w:lang w:val="en-GB" w:eastAsia="ja-JP" w:bidi="ar-SA"/>
    </w:rPr>
  </w:style>
  <w:style w:type="paragraph" w:styleId="Titel">
    <w:name w:val="Title"/>
    <w:aliases w:val="Section Header"/>
    <w:basedOn w:val="Standard"/>
    <w:next w:val="Standard"/>
    <w:link w:val="TitelZchn"/>
    <w:qFormat/>
    <w:rsid w:val="00476CF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476CF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76CF5"/>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476CF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6CF5"/>
    <w:rPr>
      <w:rFonts w:ascii="Arial" w:hAnsi="Arial"/>
      <w:sz w:val="24"/>
      <w:lang w:val="en-GB"/>
    </w:rPr>
  </w:style>
  <w:style w:type="paragraph" w:customStyle="1" w:styleId="AutoCorrect">
    <w:name w:val="AutoCorrect"/>
    <w:qFormat/>
    <w:rsid w:val="00476CF5"/>
    <w:rPr>
      <w:rFonts w:ascii="Times New Roman" w:eastAsia="MS Mincho" w:hAnsi="Times New Roman"/>
      <w:sz w:val="24"/>
      <w:szCs w:val="24"/>
      <w:lang w:val="en-GB" w:eastAsia="ko-KR"/>
    </w:rPr>
  </w:style>
  <w:style w:type="paragraph" w:customStyle="1" w:styleId="-PAGE-">
    <w:name w:val="- PAGE -"/>
    <w:qFormat/>
    <w:rsid w:val="00476CF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6CF5"/>
    <w:rPr>
      <w:rFonts w:ascii="Arial" w:eastAsia="Batang" w:hAnsi="Arial" w:cs="Times New Roman"/>
      <w:b/>
      <w:bCs/>
      <w:i/>
      <w:iCs/>
      <w:sz w:val="28"/>
      <w:szCs w:val="28"/>
      <w:lang w:val="en-GB" w:eastAsia="en-US" w:bidi="ar-SA"/>
    </w:rPr>
  </w:style>
  <w:style w:type="paragraph" w:customStyle="1" w:styleId="Createdby">
    <w:name w:val="Created by"/>
    <w:qFormat/>
    <w:rsid w:val="00476CF5"/>
    <w:rPr>
      <w:rFonts w:ascii="Times New Roman" w:eastAsia="MS Mincho" w:hAnsi="Times New Roman"/>
      <w:sz w:val="24"/>
      <w:szCs w:val="24"/>
      <w:lang w:val="en-GB" w:eastAsia="ko-KR"/>
    </w:rPr>
  </w:style>
  <w:style w:type="paragraph" w:customStyle="1" w:styleId="Createdon">
    <w:name w:val="Created on"/>
    <w:qFormat/>
    <w:rsid w:val="00476CF5"/>
    <w:rPr>
      <w:rFonts w:ascii="Times New Roman" w:eastAsia="MS Mincho" w:hAnsi="Times New Roman"/>
      <w:sz w:val="24"/>
      <w:szCs w:val="24"/>
      <w:lang w:val="en-GB" w:eastAsia="ko-KR"/>
    </w:rPr>
  </w:style>
  <w:style w:type="paragraph" w:customStyle="1" w:styleId="Lastprinted">
    <w:name w:val="Last printed"/>
    <w:qFormat/>
    <w:rsid w:val="00476CF5"/>
    <w:rPr>
      <w:rFonts w:ascii="Times New Roman" w:eastAsia="MS Mincho" w:hAnsi="Times New Roman"/>
      <w:sz w:val="24"/>
      <w:szCs w:val="24"/>
      <w:lang w:val="en-GB" w:eastAsia="ko-KR"/>
    </w:rPr>
  </w:style>
  <w:style w:type="paragraph" w:customStyle="1" w:styleId="Lastsavedby">
    <w:name w:val="Last saved by"/>
    <w:qFormat/>
    <w:rsid w:val="00476CF5"/>
    <w:rPr>
      <w:rFonts w:ascii="Times New Roman" w:eastAsia="MS Mincho" w:hAnsi="Times New Roman"/>
      <w:sz w:val="24"/>
      <w:szCs w:val="24"/>
      <w:lang w:val="en-GB" w:eastAsia="ko-KR"/>
    </w:rPr>
  </w:style>
  <w:style w:type="paragraph" w:customStyle="1" w:styleId="Filename">
    <w:name w:val="Filename"/>
    <w:qFormat/>
    <w:rsid w:val="00476CF5"/>
    <w:rPr>
      <w:rFonts w:ascii="Times New Roman" w:eastAsia="MS Mincho" w:hAnsi="Times New Roman"/>
      <w:sz w:val="24"/>
      <w:szCs w:val="24"/>
      <w:lang w:val="en-GB" w:eastAsia="ko-KR"/>
    </w:rPr>
  </w:style>
  <w:style w:type="paragraph" w:customStyle="1" w:styleId="Filenameandpath">
    <w:name w:val="Filename and path"/>
    <w:qFormat/>
    <w:rsid w:val="00476CF5"/>
    <w:rPr>
      <w:rFonts w:ascii="Times New Roman" w:eastAsia="MS Mincho" w:hAnsi="Times New Roman"/>
      <w:sz w:val="24"/>
      <w:szCs w:val="24"/>
      <w:lang w:val="en-GB" w:eastAsia="ko-KR"/>
    </w:rPr>
  </w:style>
  <w:style w:type="paragraph" w:customStyle="1" w:styleId="AuthorPageDate">
    <w:name w:val="Author  Page #  Date"/>
    <w:qFormat/>
    <w:rsid w:val="00476CF5"/>
    <w:rPr>
      <w:rFonts w:ascii="Times New Roman" w:eastAsia="MS Mincho" w:hAnsi="Times New Roman"/>
      <w:sz w:val="24"/>
      <w:szCs w:val="24"/>
      <w:lang w:val="en-GB" w:eastAsia="ko-KR"/>
    </w:rPr>
  </w:style>
  <w:style w:type="paragraph" w:customStyle="1" w:styleId="ConfidentialPageDate">
    <w:name w:val="Confidential  Page #  Date"/>
    <w:qFormat/>
    <w:rsid w:val="00476CF5"/>
    <w:rPr>
      <w:rFonts w:ascii="Times New Roman" w:eastAsia="MS Mincho" w:hAnsi="Times New Roman"/>
      <w:sz w:val="24"/>
      <w:szCs w:val="24"/>
      <w:lang w:val="en-GB" w:eastAsia="ko-KR"/>
    </w:rPr>
  </w:style>
  <w:style w:type="paragraph" w:customStyle="1" w:styleId="INDENT1">
    <w:name w:val="INDENT1"/>
    <w:basedOn w:val="Standard"/>
    <w:qFormat/>
    <w:rsid w:val="00476CF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476CF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476CF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476C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aliases w:val="Level 2"/>
    <w:uiPriority w:val="22"/>
    <w:qFormat/>
    <w:rsid w:val="00476CF5"/>
    <w:rPr>
      <w:b/>
      <w:bCs/>
    </w:rPr>
  </w:style>
  <w:style w:type="paragraph" w:customStyle="1" w:styleId="enumlev2">
    <w:name w:val="enumlev2"/>
    <w:basedOn w:val="Standard"/>
    <w:qFormat/>
    <w:rsid w:val="00476C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476C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476CF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476C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76CF5"/>
    <w:rPr>
      <w:rFonts w:ascii="Times New Roman" w:eastAsia="SimSun" w:hAnsi="Times New Roman"/>
      <w:sz w:val="24"/>
      <w:szCs w:val="24"/>
      <w:lang w:val="en-GB" w:eastAsia="ko-KR"/>
    </w:rPr>
  </w:style>
  <w:style w:type="paragraph" w:customStyle="1" w:styleId="ATC">
    <w:name w:val="ATC"/>
    <w:basedOn w:val="Standard"/>
    <w:qFormat/>
    <w:rsid w:val="00476CF5"/>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476CF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476CF5"/>
    <w:pPr>
      <w:tabs>
        <w:tab w:val="center" w:pos="4820"/>
        <w:tab w:val="right" w:pos="9640"/>
      </w:tabs>
    </w:pPr>
    <w:rPr>
      <w:rFonts w:eastAsia="SimSun"/>
      <w:lang w:eastAsia="ja-JP"/>
    </w:rPr>
  </w:style>
  <w:style w:type="paragraph" w:customStyle="1" w:styleId="Separation">
    <w:name w:val="Separation"/>
    <w:basedOn w:val="berschrift1"/>
    <w:next w:val="Standard"/>
    <w:qFormat/>
    <w:rsid w:val="00476CF5"/>
    <w:pPr>
      <w:pBdr>
        <w:top w:val="none" w:sz="0" w:space="0" w:color="auto"/>
      </w:pBdr>
    </w:pPr>
    <w:rPr>
      <w:rFonts w:eastAsia="MS Mincho"/>
      <w:b/>
      <w:color w:val="0000FF"/>
      <w:szCs w:val="36"/>
      <w:lang w:eastAsia="ja-JP"/>
    </w:rPr>
  </w:style>
  <w:style w:type="paragraph" w:customStyle="1" w:styleId="TaOC">
    <w:name w:val="TaOC"/>
    <w:basedOn w:val="TAC"/>
    <w:qFormat/>
    <w:rsid w:val="00476CF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476CF5"/>
    <w:rPr>
      <w:rFonts w:ascii="Arial" w:hAnsi="Arial"/>
      <w:lang w:val="en-GB" w:eastAsia="en-US" w:bidi="ar-SA"/>
    </w:rPr>
  </w:style>
  <w:style w:type="table" w:customStyle="1" w:styleId="Tabellengitternetz1">
    <w:name w:val="Tabellengitternetz1"/>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476CF5"/>
    <w:pPr>
      <w:tabs>
        <w:tab w:val="num" w:pos="928"/>
      </w:tabs>
      <w:ind w:left="928" w:hanging="360"/>
    </w:pPr>
    <w:rPr>
      <w:rFonts w:eastAsia="Batang"/>
    </w:rPr>
  </w:style>
  <w:style w:type="table" w:customStyle="1" w:styleId="TableGrid2">
    <w:name w:val="Table Grid2"/>
    <w:basedOn w:val="NormaleTabelle"/>
    <w:next w:val="Tabellenraster"/>
    <w:qFormat/>
    <w:rsid w:val="00476C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76CF5"/>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476CF5"/>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476C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qFormat/>
    <w:rsid w:val="00476CF5"/>
    <w:rPr>
      <w:rFonts w:ascii="Tahoma" w:eastAsia="MS Mincho" w:hAnsi="Tahoma" w:cs="Tahoma"/>
      <w:sz w:val="16"/>
      <w:szCs w:val="16"/>
    </w:rPr>
  </w:style>
  <w:style w:type="paragraph" w:customStyle="1" w:styleId="JK-text-simpledoc">
    <w:name w:val="JK - text - simple doc"/>
    <w:basedOn w:val="Textkrper"/>
    <w:autoRedefine/>
    <w:qFormat/>
    <w:rsid w:val="00476C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476CF5"/>
    <w:pPr>
      <w:spacing w:before="100" w:beforeAutospacing="1" w:after="100" w:afterAutospacing="1"/>
    </w:pPr>
    <w:rPr>
      <w:rFonts w:eastAsia="MS Mincho"/>
      <w:sz w:val="24"/>
      <w:szCs w:val="24"/>
      <w:lang w:val="en-US"/>
    </w:rPr>
  </w:style>
  <w:style w:type="paragraph" w:customStyle="1" w:styleId="14">
    <w:name w:val="吹き出し1"/>
    <w:basedOn w:val="Standard"/>
    <w:qFormat/>
    <w:rsid w:val="00476CF5"/>
    <w:rPr>
      <w:rFonts w:ascii="Tahoma" w:eastAsia="MS Mincho" w:hAnsi="Tahoma" w:cs="Tahoma"/>
      <w:sz w:val="16"/>
      <w:szCs w:val="16"/>
    </w:rPr>
  </w:style>
  <w:style w:type="paragraph" w:customStyle="1" w:styleId="ZchnZchn">
    <w:name w:val="Zchn Zchn"/>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76CF5"/>
    <w:rPr>
      <w:rFonts w:ascii="Arial" w:hAnsi="Arial"/>
      <w:b/>
      <w:noProof/>
      <w:sz w:val="18"/>
      <w:lang w:val="en-GB" w:eastAsia="en-US" w:bidi="ar-SA"/>
    </w:rPr>
  </w:style>
  <w:style w:type="paragraph" w:customStyle="1" w:styleId="23">
    <w:name w:val="吹き出し2"/>
    <w:basedOn w:val="Standard"/>
    <w:semiHidden/>
    <w:qFormat/>
    <w:rsid w:val="00476CF5"/>
    <w:rPr>
      <w:rFonts w:ascii="Tahoma" w:eastAsia="MS Mincho" w:hAnsi="Tahoma" w:cs="Tahoma"/>
      <w:sz w:val="16"/>
      <w:szCs w:val="16"/>
    </w:rPr>
  </w:style>
  <w:style w:type="paragraph" w:customStyle="1" w:styleId="Note">
    <w:name w:val="Note"/>
    <w:basedOn w:val="B10"/>
    <w:qFormat/>
    <w:rsid w:val="00476CF5"/>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476CF5"/>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476C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476C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476CF5"/>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76C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76CF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76C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6CF5"/>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476C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476C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476CF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476CF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6CF5"/>
    <w:rPr>
      <w:rFonts w:ascii="Arial" w:hAnsi="Arial"/>
      <w:sz w:val="36"/>
      <w:lang w:val="en-GB" w:eastAsia="en-US" w:bidi="ar-SA"/>
    </w:rPr>
  </w:style>
  <w:style w:type="paragraph" w:customStyle="1" w:styleId="TableTitle">
    <w:name w:val="TableTitle"/>
    <w:basedOn w:val="Textkrper2"/>
    <w:next w:val="Textkrper2"/>
    <w:qFormat/>
    <w:rsid w:val="00476CF5"/>
    <w:pPr>
      <w:keepNext/>
      <w:keepLines/>
      <w:spacing w:after="60"/>
      <w:ind w:left="210"/>
      <w:jc w:val="center"/>
    </w:pPr>
    <w:rPr>
      <w:b/>
      <w:i w:val="0"/>
      <w:lang w:eastAsia="en-GB"/>
    </w:rPr>
  </w:style>
  <w:style w:type="paragraph" w:customStyle="1" w:styleId="TableofFigures1">
    <w:name w:val="Table of Figures1"/>
    <w:basedOn w:val="Standard"/>
    <w:next w:val="Standard"/>
    <w:qFormat/>
    <w:rsid w:val="00476C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76C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76C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476C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476CF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6CF5"/>
    <w:rPr>
      <w:rFonts w:ascii="Arial" w:hAnsi="Arial"/>
      <w:sz w:val="28"/>
      <w:lang w:val="en-GB" w:eastAsia="en-US" w:bidi="ar-SA"/>
    </w:rPr>
  </w:style>
  <w:style w:type="paragraph" w:customStyle="1" w:styleId="Heading3Underrubrik2H3">
    <w:name w:val="Heading 3.Underrubrik2.H3"/>
    <w:basedOn w:val="Heading2Head2A2"/>
    <w:next w:val="Standard"/>
    <w:qFormat/>
    <w:rsid w:val="00476CF5"/>
    <w:pPr>
      <w:spacing w:before="120"/>
      <w:outlineLvl w:val="2"/>
    </w:pPr>
    <w:rPr>
      <w:sz w:val="28"/>
    </w:rPr>
  </w:style>
  <w:style w:type="paragraph" w:customStyle="1" w:styleId="Heading2Head2A2">
    <w:name w:val="Heading 2.Head2A.2"/>
    <w:basedOn w:val="berschrift1"/>
    <w:next w:val="Standard"/>
    <w:qFormat/>
    <w:rsid w:val="00476CF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476CF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476C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76C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76CF5"/>
    <w:pPr>
      <w:ind w:left="244" w:hanging="244"/>
    </w:pPr>
    <w:rPr>
      <w:rFonts w:ascii="Arial" w:eastAsia="SimSun" w:hAnsi="Arial"/>
      <w:noProof/>
      <w:color w:val="000000"/>
      <w:lang w:val="en-GB" w:eastAsia="en-US"/>
    </w:rPr>
  </w:style>
  <w:style w:type="paragraph" w:customStyle="1" w:styleId="Bullets">
    <w:name w:val="Bullets"/>
    <w:basedOn w:val="Textkrper"/>
    <w:qFormat/>
    <w:rsid w:val="00476CF5"/>
    <w:pPr>
      <w:widowControl w:val="0"/>
      <w:spacing w:after="120"/>
      <w:ind w:left="283" w:hanging="283"/>
    </w:pPr>
    <w:rPr>
      <w:lang w:eastAsia="de-DE"/>
    </w:rPr>
  </w:style>
  <w:style w:type="paragraph" w:customStyle="1" w:styleId="11BodyText">
    <w:name w:val="11 BodyText"/>
    <w:basedOn w:val="Standard"/>
    <w:link w:val="11BodyTextChar"/>
    <w:qFormat/>
    <w:rsid w:val="00476CF5"/>
    <w:pPr>
      <w:spacing w:after="220"/>
      <w:ind w:left="1298"/>
    </w:pPr>
    <w:rPr>
      <w:rFonts w:ascii="Arial" w:eastAsia="SimSun" w:hAnsi="Arial"/>
      <w:lang w:val="en-US" w:eastAsia="en-GB"/>
    </w:rPr>
  </w:style>
  <w:style w:type="numbering" w:customStyle="1" w:styleId="15">
    <w:name w:val="无列表1"/>
    <w:next w:val="KeineListe"/>
    <w:semiHidden/>
    <w:rsid w:val="00476CF5"/>
  </w:style>
  <w:style w:type="paragraph" w:customStyle="1" w:styleId="berschrift2Head2A2">
    <w:name w:val="Überschrift 2.Head2A.2"/>
    <w:basedOn w:val="berschrift1"/>
    <w:next w:val="Standard"/>
    <w:qFormat/>
    <w:rsid w:val="00476CF5"/>
    <w:pPr>
      <w:pBdr>
        <w:top w:val="none" w:sz="0" w:space="0" w:color="auto"/>
      </w:pBdr>
      <w:spacing w:before="180"/>
      <w:outlineLvl w:val="1"/>
    </w:pPr>
    <w:rPr>
      <w:rFonts w:eastAsia="MS Mincho"/>
      <w:sz w:val="32"/>
      <w:szCs w:val="36"/>
      <w:lang w:eastAsia="de-DE"/>
    </w:rPr>
  </w:style>
  <w:style w:type="table" w:customStyle="1" w:styleId="34">
    <w:name w:val="网格型3"/>
    <w:basedOn w:val="NormaleTabelle"/>
    <w:next w:val="Tabellenraster"/>
    <w:qFormat/>
    <w:rsid w:val="00476C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476C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476CF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76CF5"/>
    <w:rPr>
      <w:rFonts w:eastAsia="MS Mincho"/>
      <w:kern w:val="2"/>
    </w:rPr>
  </w:style>
  <w:style w:type="character" w:customStyle="1" w:styleId="StyleTACChar">
    <w:name w:val="Style TAC + Char"/>
    <w:link w:val="StyleTAC"/>
    <w:qFormat/>
    <w:rsid w:val="00476CF5"/>
    <w:rPr>
      <w:rFonts w:ascii="Arial" w:eastAsia="MS Mincho" w:hAnsi="Arial"/>
      <w:kern w:val="2"/>
      <w:sz w:val="18"/>
      <w:lang w:val="en-GB" w:eastAsia="en-US"/>
    </w:rPr>
  </w:style>
  <w:style w:type="character" w:customStyle="1" w:styleId="CharChar29">
    <w:name w:val="Char Char29"/>
    <w:qFormat/>
    <w:rsid w:val="00476CF5"/>
    <w:rPr>
      <w:rFonts w:ascii="Arial" w:hAnsi="Arial"/>
      <w:sz w:val="36"/>
      <w:lang w:val="en-GB" w:eastAsia="en-US" w:bidi="ar-SA"/>
    </w:rPr>
  </w:style>
  <w:style w:type="character" w:customStyle="1" w:styleId="CharChar28">
    <w:name w:val="Char Char28"/>
    <w:qFormat/>
    <w:rsid w:val="00476CF5"/>
    <w:rPr>
      <w:rFonts w:ascii="Arial" w:hAnsi="Arial"/>
      <w:sz w:val="32"/>
      <w:lang w:val="en-GB"/>
    </w:rPr>
  </w:style>
  <w:style w:type="paragraph" w:customStyle="1" w:styleId="berschrift3h3H3Underrubrik2">
    <w:name w:val="Überschrift 3.h3.H3.Underrubrik2"/>
    <w:basedOn w:val="berschrift2"/>
    <w:next w:val="Standard"/>
    <w:qFormat/>
    <w:rsid w:val="00476CF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6C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476CF5"/>
    <w:rPr>
      <w:rFonts w:ascii="Arial" w:hAnsi="Arial"/>
      <w:sz w:val="22"/>
      <w:lang w:val="en-GB" w:eastAsia="en-GB" w:bidi="ar-SA"/>
    </w:rPr>
  </w:style>
  <w:style w:type="paragraph" w:customStyle="1" w:styleId="51">
    <w:name w:val="吹き出し5"/>
    <w:basedOn w:val="Standard"/>
    <w:qFormat/>
    <w:rsid w:val="00476CF5"/>
    <w:rPr>
      <w:rFonts w:ascii="Tahoma" w:eastAsia="MS Mincho" w:hAnsi="Tahoma" w:cs="Tahoma"/>
      <w:sz w:val="16"/>
      <w:szCs w:val="16"/>
    </w:rPr>
  </w:style>
  <w:style w:type="paragraph" w:customStyle="1" w:styleId="Reference">
    <w:name w:val="Reference"/>
    <w:basedOn w:val="Standard"/>
    <w:qFormat/>
    <w:rsid w:val="00476CF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76CF5"/>
    <w:rPr>
      <w:rFonts w:ascii="Times New Roman" w:eastAsia="Times New Roman" w:hAnsi="Times New Roman"/>
      <w:lang w:val="en-GB" w:eastAsia="ja-JP"/>
    </w:rPr>
  </w:style>
  <w:style w:type="paragraph" w:customStyle="1" w:styleId="CharCharCharCharChar2">
    <w:name w:val="Char Char Char Char Char2"/>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476C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76C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76CF5"/>
    <w:rPr>
      <w:lang w:val="en-GB" w:eastAsia="ja-JP" w:bidi="ar-SA"/>
    </w:rPr>
  </w:style>
  <w:style w:type="character" w:customStyle="1" w:styleId="CharChar42">
    <w:name w:val="Char Char42"/>
    <w:qFormat/>
    <w:rsid w:val="00476CF5"/>
    <w:rPr>
      <w:rFonts w:ascii="Courier New" w:hAnsi="Courier New" w:cs="Courier New" w:hint="default"/>
      <w:lang w:val="nb-NO" w:eastAsia="ja-JP" w:bidi="ar-SA"/>
    </w:rPr>
  </w:style>
  <w:style w:type="character" w:customStyle="1" w:styleId="CharChar72">
    <w:name w:val="Char Char72"/>
    <w:semiHidden/>
    <w:qFormat/>
    <w:rsid w:val="00476CF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476CF5"/>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476CF5"/>
    <w:rPr>
      <w:rFonts w:ascii="Times New Roman" w:hAnsi="Times New Roman" w:cs="Times New Roman" w:hint="default"/>
      <w:lang w:val="en-GB" w:eastAsia="en-US"/>
    </w:rPr>
  </w:style>
  <w:style w:type="character" w:customStyle="1" w:styleId="CharChar92">
    <w:name w:val="Char Char92"/>
    <w:semiHidden/>
    <w:qFormat/>
    <w:rsid w:val="00476CF5"/>
    <w:rPr>
      <w:rFonts w:ascii="Tahoma" w:hAnsi="Tahoma" w:cs="Tahoma" w:hint="default"/>
      <w:sz w:val="16"/>
      <w:szCs w:val="16"/>
      <w:lang w:val="en-GB" w:eastAsia="en-US"/>
    </w:rPr>
  </w:style>
  <w:style w:type="character" w:customStyle="1" w:styleId="CharChar82">
    <w:name w:val="Char Char82"/>
    <w:semiHidden/>
    <w:qFormat/>
    <w:rsid w:val="00476CF5"/>
    <w:rPr>
      <w:rFonts w:ascii="Times New Roman" w:hAnsi="Times New Roman" w:cs="Times New Roman" w:hint="default"/>
      <w:b/>
      <w:bCs/>
      <w:lang w:val="en-GB" w:eastAsia="en-US"/>
    </w:rPr>
  </w:style>
  <w:style w:type="character" w:customStyle="1" w:styleId="CharChar292">
    <w:name w:val="Char Char292"/>
    <w:qFormat/>
    <w:rsid w:val="00476CF5"/>
    <w:rPr>
      <w:rFonts w:ascii="Arial" w:hAnsi="Arial" w:cs="Arial" w:hint="default"/>
      <w:sz w:val="36"/>
      <w:lang w:val="en-GB" w:eastAsia="en-US" w:bidi="ar-SA"/>
    </w:rPr>
  </w:style>
  <w:style w:type="character" w:customStyle="1" w:styleId="CharChar282">
    <w:name w:val="Char Char282"/>
    <w:qFormat/>
    <w:rsid w:val="00476CF5"/>
    <w:rPr>
      <w:rFonts w:ascii="Arial" w:hAnsi="Arial" w:cs="Arial" w:hint="default"/>
      <w:sz w:val="32"/>
      <w:lang w:val="en-GB"/>
    </w:rPr>
  </w:style>
  <w:style w:type="character" w:customStyle="1" w:styleId="GuidanceChar">
    <w:name w:val="Guidance Char"/>
    <w:link w:val="Guidance"/>
    <w:qFormat/>
    <w:rsid w:val="00476CF5"/>
    <w:rPr>
      <w:rFonts w:ascii="Times New Roman" w:hAnsi="Times New Roman"/>
      <w:i/>
      <w:color w:val="0000FF"/>
      <w:lang w:val="en-GB" w:eastAsia="en-GB"/>
    </w:rPr>
  </w:style>
  <w:style w:type="character" w:customStyle="1" w:styleId="msoins00">
    <w:name w:val="msoins0"/>
    <w:qFormat/>
    <w:rsid w:val="00476CF5"/>
  </w:style>
  <w:style w:type="paragraph" w:customStyle="1" w:styleId="CharChar24">
    <w:name w:val="Char Char24"/>
    <w:basedOn w:val="Standard"/>
    <w:semiHidden/>
    <w:qFormat/>
    <w:rsid w:val="00476C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476CF5"/>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476CF5"/>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476CF5"/>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476CF5"/>
    <w:rPr>
      <w:rFonts w:ascii="Times New Roman" w:eastAsia="Yu Mincho" w:hAnsi="Times New Roman"/>
      <w:lang w:val="en-GB" w:eastAsia="en-US"/>
    </w:rPr>
  </w:style>
  <w:style w:type="paragraph" w:customStyle="1" w:styleId="MotorolaResponse1">
    <w:name w:val="Motorola Response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476C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6CF5"/>
    <w:rPr>
      <w:rFonts w:ascii="Times New Roman" w:eastAsia="Batang" w:hAnsi="Times New Roman"/>
      <w:sz w:val="24"/>
      <w:lang w:eastAsia="en-US"/>
    </w:rPr>
  </w:style>
  <w:style w:type="paragraph" w:customStyle="1" w:styleId="FBCharCharCharChar1">
    <w:name w:val="FB Char Char Char Char1"/>
    <w:next w:val="Standard"/>
    <w:semiHidden/>
    <w:qFormat/>
    <w:rsid w:val="00476C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476C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476C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476C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76CF5"/>
    <w:rPr>
      <w:rFonts w:ascii="Arial" w:eastAsia="Arial" w:hAnsi="Arial"/>
      <w:sz w:val="28"/>
      <w:lang w:val="en-GB" w:eastAsia="en-US"/>
    </w:rPr>
  </w:style>
  <w:style w:type="paragraph" w:customStyle="1" w:styleId="a">
    <w:name w:val="表格题注"/>
    <w:next w:val="Standard"/>
    <w:qFormat/>
    <w:rsid w:val="00476CF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qFormat/>
    <w:rsid w:val="00476CF5"/>
    <w:pPr>
      <w:numPr>
        <w:numId w:val="12"/>
      </w:numPr>
      <w:jc w:val="center"/>
    </w:pPr>
    <w:rPr>
      <w:rFonts w:ascii="Times New Roman" w:eastAsia="Yu Mincho" w:hAnsi="Times New Roman"/>
      <w:b/>
      <w:lang w:val="en-GB" w:eastAsia="zh-CN"/>
    </w:rPr>
  </w:style>
  <w:style w:type="character" w:customStyle="1" w:styleId="textbodybold1">
    <w:name w:val="textbodybold1"/>
    <w:qFormat/>
    <w:rsid w:val="00476CF5"/>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476C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6CF5"/>
    <w:rPr>
      <w:vanish w:val="0"/>
      <w:color w:val="FF0000"/>
      <w:lang w:eastAsia="en-US"/>
    </w:rPr>
  </w:style>
  <w:style w:type="character" w:customStyle="1" w:styleId="ZchnZchn52">
    <w:name w:val="Zchn Zchn52"/>
    <w:qFormat/>
    <w:rsid w:val="00476CF5"/>
    <w:rPr>
      <w:rFonts w:ascii="Courier New" w:eastAsia="Batang" w:hAnsi="Courier New"/>
      <w:lang w:val="nb-NO" w:eastAsia="en-US" w:bidi="ar-SA"/>
    </w:rPr>
  </w:style>
  <w:style w:type="character" w:customStyle="1" w:styleId="Liste2Zchn">
    <w:name w:val="Liste 2 Zchn"/>
    <w:link w:val="Liste2"/>
    <w:qFormat/>
    <w:rsid w:val="00476CF5"/>
    <w:rPr>
      <w:rFonts w:ascii="Times New Roman" w:hAnsi="Times New Roman"/>
      <w:lang w:val="en-GB" w:eastAsia="en-US"/>
    </w:rPr>
  </w:style>
  <w:style w:type="character" w:customStyle="1" w:styleId="Aufzhlungszeichen3Zchn">
    <w:name w:val="Aufzählungszeichen 3 Zchn"/>
    <w:link w:val="Aufzhlungszeichen3"/>
    <w:qFormat/>
    <w:rsid w:val="00476CF5"/>
    <w:rPr>
      <w:rFonts w:ascii="Times New Roman" w:hAnsi="Times New Roman"/>
      <w:lang w:val="en-GB" w:eastAsia="en-US"/>
    </w:rPr>
  </w:style>
  <w:style w:type="character" w:customStyle="1" w:styleId="Aufzhlungszeichen2Zchn">
    <w:name w:val="Aufzählungszeichen 2 Zchn"/>
    <w:link w:val="Aufzhlungszeichen2"/>
    <w:qFormat/>
    <w:rsid w:val="00476CF5"/>
    <w:rPr>
      <w:rFonts w:ascii="Times New Roman" w:hAnsi="Times New Roman"/>
      <w:lang w:val="en-GB" w:eastAsia="en-US"/>
    </w:rPr>
  </w:style>
  <w:style w:type="character" w:customStyle="1" w:styleId="1Char0">
    <w:name w:val="样式1 Char"/>
    <w:link w:val="1"/>
    <w:qFormat/>
    <w:rsid w:val="00476CF5"/>
    <w:rPr>
      <w:rFonts w:ascii="Arial" w:hAnsi="Arial"/>
      <w:sz w:val="18"/>
      <w:lang w:eastAsia="ja-JP"/>
    </w:rPr>
  </w:style>
  <w:style w:type="character" w:customStyle="1" w:styleId="superscript">
    <w:name w:val="superscript"/>
    <w:aliases w:val="+"/>
    <w:qFormat/>
    <w:rsid w:val="00476CF5"/>
    <w:rPr>
      <w:rFonts w:ascii="Bookman" w:hAnsi="Bookman"/>
      <w:position w:val="6"/>
      <w:sz w:val="18"/>
    </w:rPr>
  </w:style>
  <w:style w:type="character" w:customStyle="1" w:styleId="NOChar1">
    <w:name w:val="NO Char1"/>
    <w:qFormat/>
    <w:rsid w:val="00476CF5"/>
    <w:rPr>
      <w:rFonts w:eastAsia="MS Mincho"/>
      <w:lang w:val="en-GB" w:eastAsia="en-US" w:bidi="ar-SA"/>
    </w:rPr>
  </w:style>
  <w:style w:type="paragraph" w:customStyle="1" w:styleId="textintend1">
    <w:name w:val="text intend 1"/>
    <w:basedOn w:val="text"/>
    <w:qFormat/>
    <w:rsid w:val="00476CF5"/>
    <w:pPr>
      <w:widowControl/>
      <w:tabs>
        <w:tab w:val="left" w:pos="992"/>
      </w:tabs>
      <w:spacing w:after="120"/>
      <w:ind w:left="992" w:hanging="425"/>
    </w:pPr>
    <w:rPr>
      <w:rFonts w:eastAsia="MS Mincho"/>
      <w:lang w:val="en-US"/>
    </w:rPr>
  </w:style>
  <w:style w:type="paragraph" w:customStyle="1" w:styleId="TabList">
    <w:name w:val="TabList"/>
    <w:basedOn w:val="Standard"/>
    <w:qFormat/>
    <w:rsid w:val="00476CF5"/>
    <w:pPr>
      <w:tabs>
        <w:tab w:val="left" w:pos="1134"/>
      </w:tabs>
      <w:spacing w:after="0"/>
    </w:pPr>
    <w:rPr>
      <w:rFonts w:eastAsia="MS Mincho"/>
    </w:rPr>
  </w:style>
  <w:style w:type="character" w:customStyle="1" w:styleId="BodyText2Char1">
    <w:name w:val="Body Text 2 Char1"/>
    <w:qFormat/>
    <w:rsid w:val="00476CF5"/>
    <w:rPr>
      <w:lang w:val="en-GB"/>
    </w:rPr>
  </w:style>
  <w:style w:type="character" w:customStyle="1" w:styleId="EndnoteTextChar1">
    <w:name w:val="Endnote Text Char1"/>
    <w:qFormat/>
    <w:rsid w:val="00476CF5"/>
    <w:rPr>
      <w:lang w:val="en-GB"/>
    </w:rPr>
  </w:style>
  <w:style w:type="character" w:customStyle="1" w:styleId="TitleChar1">
    <w:name w:val="Title Char1"/>
    <w:aliases w:val="Section Header Char1"/>
    <w:qFormat/>
    <w:rsid w:val="00476CF5"/>
    <w:rPr>
      <w:rFonts w:ascii="Cambria" w:eastAsia="Times New Roman" w:hAnsi="Cambria" w:cs="Times New Roman"/>
      <w:b/>
      <w:bCs/>
      <w:kern w:val="28"/>
      <w:sz w:val="32"/>
      <w:szCs w:val="32"/>
      <w:lang w:val="en-GB"/>
    </w:rPr>
  </w:style>
  <w:style w:type="paragraph" w:customStyle="1" w:styleId="textintend2">
    <w:name w:val="text intend 2"/>
    <w:basedOn w:val="text"/>
    <w:qFormat/>
    <w:rsid w:val="00476C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6CF5"/>
    <w:rPr>
      <w:lang w:val="en-GB"/>
    </w:rPr>
  </w:style>
  <w:style w:type="character" w:customStyle="1" w:styleId="BodyTextIndentChar1">
    <w:name w:val="Body Text Indent Char1"/>
    <w:qFormat/>
    <w:rsid w:val="00476CF5"/>
    <w:rPr>
      <w:lang w:val="en-GB"/>
    </w:rPr>
  </w:style>
  <w:style w:type="character" w:customStyle="1" w:styleId="BodyText3Char1">
    <w:name w:val="Body Text 3 Char1"/>
    <w:qFormat/>
    <w:rsid w:val="00476CF5"/>
    <w:rPr>
      <w:sz w:val="16"/>
      <w:szCs w:val="16"/>
      <w:lang w:val="en-GB"/>
    </w:rPr>
  </w:style>
  <w:style w:type="paragraph" w:customStyle="1" w:styleId="text">
    <w:name w:val="text"/>
    <w:basedOn w:val="Standard"/>
    <w:qFormat/>
    <w:rsid w:val="00476CF5"/>
    <w:pPr>
      <w:widowControl w:val="0"/>
      <w:spacing w:after="240"/>
      <w:jc w:val="both"/>
    </w:pPr>
    <w:rPr>
      <w:rFonts w:eastAsia="SimSun"/>
      <w:sz w:val="24"/>
      <w:lang w:val="en-AU"/>
    </w:rPr>
  </w:style>
  <w:style w:type="paragraph" w:customStyle="1" w:styleId="berschrift1H1">
    <w:name w:val="Überschrift 1.H1"/>
    <w:basedOn w:val="Standard"/>
    <w:next w:val="Standard"/>
    <w:qFormat/>
    <w:rsid w:val="00476CF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76CF5"/>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76CF5"/>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476CF5"/>
    <w:pPr>
      <w:spacing w:after="240"/>
      <w:jc w:val="both"/>
    </w:pPr>
    <w:rPr>
      <w:rFonts w:ascii="Helvetica" w:eastAsia="SimSun" w:hAnsi="Helvetica"/>
    </w:rPr>
  </w:style>
  <w:style w:type="paragraph" w:customStyle="1" w:styleId="List10">
    <w:name w:val="List1"/>
    <w:basedOn w:val="Standard"/>
    <w:qFormat/>
    <w:rsid w:val="00476CF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76CF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Standard"/>
    <w:qFormat/>
    <w:rsid w:val="00476CF5"/>
    <w:pPr>
      <w:spacing w:before="120" w:after="0"/>
      <w:jc w:val="both"/>
    </w:pPr>
    <w:rPr>
      <w:rFonts w:eastAsia="SimSun"/>
      <w:lang w:val="en-US"/>
    </w:rPr>
  </w:style>
  <w:style w:type="paragraph" w:customStyle="1" w:styleId="centered">
    <w:name w:val="centered"/>
    <w:basedOn w:val="Standard"/>
    <w:qFormat/>
    <w:rsid w:val="00476CF5"/>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476CF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476CF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76CF5"/>
    <w:rPr>
      <w:rFonts w:ascii="Times New Roman" w:eastAsia="Batang" w:hAnsi="Times New Roman"/>
      <w:lang w:val="en-GB" w:eastAsia="en-US"/>
    </w:rPr>
  </w:style>
  <w:style w:type="paragraph" w:customStyle="1" w:styleId="TOC911">
    <w:name w:val="TOC 911"/>
    <w:basedOn w:val="Verzeichnis8"/>
    <w:qFormat/>
    <w:rsid w:val="00476CF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476C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476CF5"/>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KeineListe"/>
    <w:uiPriority w:val="99"/>
    <w:semiHidden/>
    <w:unhideWhenUsed/>
    <w:rsid w:val="00476CF5"/>
  </w:style>
  <w:style w:type="paragraph" w:customStyle="1" w:styleId="81">
    <w:name w:val="表 (赤)  81"/>
    <w:basedOn w:val="Standard"/>
    <w:uiPriority w:val="34"/>
    <w:qFormat/>
    <w:rsid w:val="00476CF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476CF5"/>
    <w:pPr>
      <w:spacing w:before="100" w:beforeAutospacing="1" w:after="100" w:afterAutospacing="1"/>
    </w:pPr>
    <w:rPr>
      <w:rFonts w:eastAsia="SimSun"/>
      <w:sz w:val="24"/>
      <w:szCs w:val="24"/>
      <w:lang w:val="en-US" w:eastAsia="en-GB"/>
    </w:rPr>
  </w:style>
  <w:style w:type="table" w:styleId="TabelleKlassisch2">
    <w:name w:val="Table Classic 2"/>
    <w:basedOn w:val="NormaleTabelle"/>
    <w:qFormat/>
    <w:rsid w:val="00476C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qFormat/>
    <w:rsid w:val="00476C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476CF5"/>
    <w:pPr>
      <w:spacing w:after="240"/>
      <w:jc w:val="both"/>
    </w:pPr>
    <w:rPr>
      <w:rFonts w:ascii="Arial" w:eastAsia="SimSun" w:hAnsi="Arial"/>
      <w:szCs w:val="24"/>
    </w:rPr>
  </w:style>
  <w:style w:type="paragraph" w:customStyle="1" w:styleId="ECCFootnote">
    <w:name w:val="ECC Footnote"/>
    <w:basedOn w:val="Standard"/>
    <w:autoRedefine/>
    <w:uiPriority w:val="99"/>
    <w:qFormat/>
    <w:rsid w:val="00476CF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76CF5"/>
    <w:rPr>
      <w:rFonts w:ascii="Arial" w:eastAsia="SimSun" w:hAnsi="Arial"/>
      <w:szCs w:val="24"/>
      <w:lang w:val="en-GB" w:eastAsia="en-US"/>
    </w:rPr>
  </w:style>
  <w:style w:type="paragraph" w:customStyle="1" w:styleId="Text1">
    <w:name w:val="Text 1"/>
    <w:basedOn w:val="Standard"/>
    <w:qFormat/>
    <w:rsid w:val="00476CF5"/>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476CF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76CF5"/>
  </w:style>
  <w:style w:type="paragraph" w:customStyle="1" w:styleId="cita">
    <w:name w:val="cita"/>
    <w:basedOn w:val="Standard"/>
    <w:qFormat/>
    <w:rsid w:val="00476CF5"/>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Standard"/>
    <w:qFormat/>
    <w:rsid w:val="00476CF5"/>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Standard"/>
    <w:qFormat/>
    <w:rsid w:val="00476C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qFormat/>
    <w:rsid w:val="00476C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476C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476CF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Standard"/>
    <w:qFormat/>
    <w:rsid w:val="00476C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76CF5"/>
    <w:rPr>
      <w:vanish w:val="0"/>
      <w:webHidden w:val="0"/>
      <w:color w:val="000000"/>
      <w:specVanish w:val="0"/>
    </w:rPr>
  </w:style>
  <w:style w:type="paragraph" w:customStyle="1" w:styleId="Equation">
    <w:name w:val="Equation"/>
    <w:basedOn w:val="Standard"/>
    <w:next w:val="Standard"/>
    <w:link w:val="EquationChar"/>
    <w:qFormat/>
    <w:rsid w:val="00476CF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76CF5"/>
    <w:rPr>
      <w:rFonts w:ascii="Times New Roman" w:eastAsia="SimSun" w:hAnsi="Times New Roman"/>
      <w:sz w:val="22"/>
      <w:szCs w:val="22"/>
      <w:lang w:val="en-GB" w:eastAsia="en-US"/>
    </w:rPr>
  </w:style>
  <w:style w:type="character" w:customStyle="1" w:styleId="apple-converted-space">
    <w:name w:val="apple-converted-space"/>
    <w:qFormat/>
    <w:rsid w:val="00476CF5"/>
  </w:style>
  <w:style w:type="character" w:customStyle="1" w:styleId="shorttext">
    <w:name w:val="short_text"/>
    <w:qFormat/>
    <w:rsid w:val="00476CF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6C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6C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6C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6C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76CF5"/>
    <w:rPr>
      <w:rFonts w:ascii="Yu Gothic Light" w:eastAsia="Yu Gothic Light" w:hAnsi="Yu Gothic Light" w:cs="Times New Roman"/>
      <w:lang w:val="en-GB" w:eastAsia="en-US"/>
    </w:rPr>
  </w:style>
  <w:style w:type="paragraph" w:customStyle="1" w:styleId="msonormal0">
    <w:name w:val="msonormal"/>
    <w:basedOn w:val="Standard"/>
    <w:qFormat/>
    <w:rsid w:val="00476CF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6CF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6CF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6CF5"/>
    <w:rPr>
      <w:rFonts w:ascii="Times New Roman" w:eastAsia="Yu Mincho" w:hAnsi="Times New Roman"/>
      <w:lang w:val="en-GB" w:eastAsia="en-US"/>
    </w:rPr>
  </w:style>
  <w:style w:type="paragraph" w:customStyle="1" w:styleId="45">
    <w:name w:val="吹き出し4"/>
    <w:basedOn w:val="Standard"/>
    <w:qFormat/>
    <w:rsid w:val="00476CF5"/>
    <w:rPr>
      <w:rFonts w:ascii="Tahoma" w:eastAsia="MS Mincho" w:hAnsi="Tahoma" w:cs="Tahoma"/>
      <w:sz w:val="16"/>
      <w:szCs w:val="16"/>
    </w:rPr>
  </w:style>
  <w:style w:type="paragraph" w:customStyle="1" w:styleId="tac0">
    <w:name w:val="tac"/>
    <w:basedOn w:val="Standard"/>
    <w:uiPriority w:val="99"/>
    <w:qFormat/>
    <w:rsid w:val="00476CF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KeineListe"/>
    <w:uiPriority w:val="99"/>
    <w:semiHidden/>
    <w:unhideWhenUsed/>
    <w:rsid w:val="00476CF5"/>
  </w:style>
  <w:style w:type="character" w:customStyle="1" w:styleId="UnresolvedMention11">
    <w:name w:val="Unresolved Mention11"/>
    <w:uiPriority w:val="99"/>
    <w:semiHidden/>
    <w:unhideWhenUsed/>
    <w:qFormat/>
    <w:rsid w:val="00476CF5"/>
    <w:rPr>
      <w:color w:val="808080"/>
      <w:shd w:val="clear" w:color="auto" w:fill="E6E6E6"/>
    </w:rPr>
  </w:style>
  <w:style w:type="table" w:customStyle="1" w:styleId="TableGrid4">
    <w:name w:val="Table Grid4"/>
    <w:basedOn w:val="NormaleTabelle"/>
    <w:next w:val="Tabellenraster"/>
    <w:qFormat/>
    <w:rsid w:val="00476CF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476C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476C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476CF5"/>
  </w:style>
  <w:style w:type="table" w:customStyle="1" w:styleId="311">
    <w:name w:val="网格型31"/>
    <w:basedOn w:val="NormaleTabelle"/>
    <w:next w:val="Tabellenraster"/>
    <w:qFormat/>
    <w:rsid w:val="00476C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476C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476CF5"/>
  </w:style>
  <w:style w:type="table" w:customStyle="1" w:styleId="TableClassic21">
    <w:name w:val="Table Classic 21"/>
    <w:basedOn w:val="NormaleTabelle"/>
    <w:next w:val="TabelleKlassisch2"/>
    <w:qFormat/>
    <w:rsid w:val="00476C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476CF5"/>
    <w:rPr>
      <w:color w:val="808080"/>
      <w:shd w:val="clear" w:color="auto" w:fill="E6E6E6"/>
    </w:rPr>
  </w:style>
  <w:style w:type="paragraph" w:styleId="Inhaltsverzeichnisberschrift">
    <w:name w:val="TOC Heading"/>
    <w:basedOn w:val="berschrift1"/>
    <w:next w:val="Standard"/>
    <w:uiPriority w:val="39"/>
    <w:unhideWhenUsed/>
    <w:qFormat/>
    <w:rsid w:val="00476CF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76CF5"/>
    <w:rPr>
      <w:lang w:val="en-GB" w:eastAsia="ja-JP" w:bidi="ar-SA"/>
    </w:rPr>
  </w:style>
  <w:style w:type="paragraph" w:customStyle="1" w:styleId="1Char1">
    <w:name w:val="(文字) (文字)1 Char (文字) (文字)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76C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76CF5"/>
    <w:rPr>
      <w:rFonts w:ascii="Courier New" w:hAnsi="Courier New"/>
      <w:lang w:val="nb-NO" w:eastAsia="ja-JP" w:bidi="ar-SA"/>
    </w:rPr>
  </w:style>
  <w:style w:type="paragraph" w:customStyle="1" w:styleId="CharCharCharCharCharChar1">
    <w:name w:val="Char Char Char Char Char Char1"/>
    <w:semiHidden/>
    <w:qFormat/>
    <w:rsid w:val="00476C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76CF5"/>
    <w:rPr>
      <w:rFonts w:ascii="Tahoma" w:hAnsi="Tahoma" w:cs="Tahoma"/>
      <w:shd w:val="clear" w:color="auto" w:fill="000080"/>
      <w:lang w:val="en-GB" w:eastAsia="en-US"/>
    </w:rPr>
  </w:style>
  <w:style w:type="character" w:customStyle="1" w:styleId="ZchnZchn51">
    <w:name w:val="Zchn Zchn51"/>
    <w:qFormat/>
    <w:rsid w:val="00476CF5"/>
    <w:rPr>
      <w:rFonts w:ascii="Courier New" w:eastAsia="Batang" w:hAnsi="Courier New"/>
      <w:lang w:val="nb-NO" w:eastAsia="en-US" w:bidi="ar-SA"/>
    </w:rPr>
  </w:style>
  <w:style w:type="character" w:customStyle="1" w:styleId="CharChar101">
    <w:name w:val="Char Char101"/>
    <w:semiHidden/>
    <w:qFormat/>
    <w:rsid w:val="00476CF5"/>
    <w:rPr>
      <w:rFonts w:ascii="Times New Roman" w:hAnsi="Times New Roman"/>
      <w:lang w:val="en-GB" w:eastAsia="en-US"/>
    </w:rPr>
  </w:style>
  <w:style w:type="character" w:customStyle="1" w:styleId="CharChar91">
    <w:name w:val="Char Char91"/>
    <w:qFormat/>
    <w:rsid w:val="00476CF5"/>
    <w:rPr>
      <w:rFonts w:ascii="Tahoma" w:hAnsi="Tahoma" w:cs="Tahoma"/>
      <w:sz w:val="16"/>
      <w:szCs w:val="16"/>
      <w:lang w:val="en-GB" w:eastAsia="en-US"/>
    </w:rPr>
  </w:style>
  <w:style w:type="character" w:customStyle="1" w:styleId="CharChar81">
    <w:name w:val="Char Char81"/>
    <w:semiHidden/>
    <w:qFormat/>
    <w:rsid w:val="00476CF5"/>
    <w:rPr>
      <w:rFonts w:ascii="Times New Roman" w:hAnsi="Times New Roman"/>
      <w:b/>
      <w:bCs/>
      <w:lang w:val="en-GB" w:eastAsia="en-US"/>
    </w:rPr>
  </w:style>
  <w:style w:type="paragraph" w:customStyle="1" w:styleId="24">
    <w:name w:val="修订2"/>
    <w:hidden/>
    <w:semiHidden/>
    <w:qFormat/>
    <w:rsid w:val="00476CF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476C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476C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76C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76CF5"/>
    <w:rPr>
      <w:rFonts w:ascii="Arial" w:hAnsi="Arial"/>
      <w:sz w:val="36"/>
      <w:lang w:val="en-GB" w:eastAsia="en-US" w:bidi="ar-SA"/>
    </w:rPr>
  </w:style>
  <w:style w:type="character" w:customStyle="1" w:styleId="CharChar281">
    <w:name w:val="Char Char281"/>
    <w:qFormat/>
    <w:rsid w:val="00476CF5"/>
    <w:rPr>
      <w:rFonts w:ascii="Arial" w:hAnsi="Arial"/>
      <w:sz w:val="32"/>
      <w:lang w:val="en-GB"/>
    </w:rPr>
  </w:style>
  <w:style w:type="paragraph" w:customStyle="1" w:styleId="CharChar241">
    <w:name w:val="Char Char241"/>
    <w:basedOn w:val="Standard"/>
    <w:semiHidden/>
    <w:qFormat/>
    <w:rsid w:val="00476C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476C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uiPriority w:val="99"/>
    <w:semiHidden/>
    <w:unhideWhenUsed/>
    <w:rsid w:val="00476CF5"/>
  </w:style>
  <w:style w:type="numbering" w:customStyle="1" w:styleId="NoList3">
    <w:name w:val="No List3"/>
    <w:next w:val="KeineListe"/>
    <w:uiPriority w:val="99"/>
    <w:semiHidden/>
    <w:unhideWhenUsed/>
    <w:rsid w:val="00476CF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76CF5"/>
    <w:rPr>
      <w:rFonts w:ascii="Arial" w:hAnsi="Arial"/>
      <w:sz w:val="32"/>
      <w:lang w:val="en-GB" w:eastAsia="en-US" w:bidi="ar-SA"/>
    </w:rPr>
  </w:style>
  <w:style w:type="numbering" w:customStyle="1" w:styleId="NoList11">
    <w:name w:val="No List11"/>
    <w:next w:val="KeineListe"/>
    <w:uiPriority w:val="99"/>
    <w:semiHidden/>
    <w:unhideWhenUsed/>
    <w:rsid w:val="00476CF5"/>
  </w:style>
  <w:style w:type="numbering" w:customStyle="1" w:styleId="NoList4">
    <w:name w:val="No List4"/>
    <w:next w:val="KeineListe"/>
    <w:uiPriority w:val="99"/>
    <w:semiHidden/>
    <w:unhideWhenUsed/>
    <w:rsid w:val="00476CF5"/>
  </w:style>
  <w:style w:type="numbering" w:customStyle="1" w:styleId="NoList5">
    <w:name w:val="No List5"/>
    <w:next w:val="KeineListe"/>
    <w:uiPriority w:val="99"/>
    <w:semiHidden/>
    <w:unhideWhenUsed/>
    <w:rsid w:val="00476CF5"/>
  </w:style>
  <w:style w:type="numbering" w:customStyle="1" w:styleId="NoList111">
    <w:name w:val="No List111"/>
    <w:next w:val="KeineListe"/>
    <w:uiPriority w:val="99"/>
    <w:semiHidden/>
    <w:unhideWhenUsed/>
    <w:rsid w:val="00476CF5"/>
  </w:style>
  <w:style w:type="numbering" w:customStyle="1" w:styleId="NoList21">
    <w:name w:val="No List21"/>
    <w:next w:val="KeineListe"/>
    <w:uiPriority w:val="99"/>
    <w:semiHidden/>
    <w:unhideWhenUsed/>
    <w:rsid w:val="00476CF5"/>
  </w:style>
  <w:style w:type="numbering" w:customStyle="1" w:styleId="NoList31">
    <w:name w:val="No List31"/>
    <w:next w:val="KeineListe"/>
    <w:uiPriority w:val="99"/>
    <w:semiHidden/>
    <w:unhideWhenUsed/>
    <w:rsid w:val="00476CF5"/>
  </w:style>
  <w:style w:type="numbering" w:customStyle="1" w:styleId="NoList41">
    <w:name w:val="No List41"/>
    <w:next w:val="KeineListe"/>
    <w:uiPriority w:val="99"/>
    <w:semiHidden/>
    <w:unhideWhenUsed/>
    <w:rsid w:val="00476CF5"/>
  </w:style>
  <w:style w:type="numbering" w:customStyle="1" w:styleId="NoList6">
    <w:name w:val="No List6"/>
    <w:next w:val="KeineListe"/>
    <w:uiPriority w:val="99"/>
    <w:semiHidden/>
    <w:unhideWhenUsed/>
    <w:rsid w:val="00476CF5"/>
  </w:style>
  <w:style w:type="character" w:styleId="Hervorhebung">
    <w:name w:val="Emphasis"/>
    <w:qFormat/>
    <w:rsid w:val="00476CF5"/>
    <w:rPr>
      <w:i/>
      <w:iCs/>
    </w:rPr>
  </w:style>
  <w:style w:type="numbering" w:customStyle="1" w:styleId="NoList7">
    <w:name w:val="No List7"/>
    <w:next w:val="KeineListe"/>
    <w:uiPriority w:val="99"/>
    <w:semiHidden/>
    <w:unhideWhenUsed/>
    <w:rsid w:val="00476CF5"/>
  </w:style>
  <w:style w:type="table" w:customStyle="1" w:styleId="TableGrid12">
    <w:name w:val="Table Grid12"/>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476CF5"/>
  </w:style>
  <w:style w:type="table" w:customStyle="1" w:styleId="TableGrid111">
    <w:name w:val="Table Grid111"/>
    <w:basedOn w:val="NormaleTabelle"/>
    <w:next w:val="Tabellenraster"/>
    <w:qFormat/>
    <w:rsid w:val="00476C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76CF5"/>
    <w:rPr>
      <w:color w:val="808080"/>
      <w:shd w:val="clear" w:color="auto" w:fill="E6E6E6"/>
    </w:rPr>
  </w:style>
  <w:style w:type="numbering" w:customStyle="1" w:styleId="NoList22">
    <w:name w:val="No List22"/>
    <w:next w:val="KeineListe"/>
    <w:uiPriority w:val="99"/>
    <w:semiHidden/>
    <w:unhideWhenUsed/>
    <w:rsid w:val="00476CF5"/>
  </w:style>
  <w:style w:type="numbering" w:customStyle="1" w:styleId="NoList32">
    <w:name w:val="No List32"/>
    <w:next w:val="KeineListe"/>
    <w:uiPriority w:val="99"/>
    <w:semiHidden/>
    <w:unhideWhenUsed/>
    <w:rsid w:val="00476CF5"/>
  </w:style>
  <w:style w:type="character" w:customStyle="1" w:styleId="FooterChar1">
    <w:name w:val="Footer Char1"/>
    <w:aliases w:val="footer odd Char1,footer Char1,fo Char1,pie de página Char1,页脚 Char1"/>
    <w:rsid w:val="00476CF5"/>
    <w:rPr>
      <w:rFonts w:ascii="Times New Roman" w:hAnsi="Times New Roman"/>
      <w:lang w:val="en-GB"/>
    </w:rPr>
  </w:style>
  <w:style w:type="paragraph" w:customStyle="1" w:styleId="CharChar5">
    <w:name w:val="Char Char5"/>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476CF5"/>
    <w:rPr>
      <w:rFonts w:ascii="Times New Roman" w:hAnsi="Times New Roman"/>
      <w:color w:val="FF0000"/>
      <w:lang w:val="en-GB" w:eastAsia="en-US"/>
    </w:rPr>
  </w:style>
  <w:style w:type="character" w:customStyle="1" w:styleId="B2Car">
    <w:name w:val="B2 Car"/>
    <w:rsid w:val="00476CF5"/>
    <w:rPr>
      <w:lang w:val="en-GB" w:eastAsia="en-US"/>
    </w:rPr>
  </w:style>
  <w:style w:type="character" w:customStyle="1" w:styleId="Heading6Char3">
    <w:name w:val="Heading 6 Char3"/>
    <w:aliases w:val="T1 Char10,Header 6 Char1"/>
    <w:rsid w:val="00476CF5"/>
    <w:rPr>
      <w:rFonts w:ascii="Arial" w:hAnsi="Arial"/>
      <w:lang w:val="en-GB"/>
    </w:rPr>
  </w:style>
  <w:style w:type="character" w:customStyle="1" w:styleId="TF0">
    <w:name w:val="TF字符"/>
    <w:aliases w:val="left字符"/>
    <w:rsid w:val="00476CF5"/>
    <w:rPr>
      <w:rFonts w:ascii="Arial" w:hAnsi="Arial"/>
      <w:b/>
      <w:lang w:val="en-GB" w:eastAsia="en-US"/>
    </w:rPr>
  </w:style>
  <w:style w:type="character" w:customStyle="1" w:styleId="1-11">
    <w:name w:val="网格表 1 浅色 - 着色 11"/>
    <w:uiPriority w:val="31"/>
    <w:qFormat/>
    <w:rsid w:val="00476CF5"/>
    <w:rPr>
      <w:smallCaps/>
      <w:color w:val="5A5A5A"/>
    </w:rPr>
  </w:style>
  <w:style w:type="character" w:customStyle="1" w:styleId="CharChar110">
    <w:name w:val="Char Char110"/>
    <w:rsid w:val="00476CF5"/>
    <w:rPr>
      <w:lang w:val="en-GB" w:eastAsia="ja-JP" w:bidi="ar-SA"/>
    </w:rPr>
  </w:style>
  <w:style w:type="paragraph" w:customStyle="1" w:styleId="CharChar2CharChar3">
    <w:name w:val="Char Char2 Char Char3"/>
    <w:basedOn w:val="Standard"/>
    <w:uiPriority w:val="99"/>
    <w:qFormat/>
    <w:rsid w:val="00476C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476CF5"/>
    <w:rPr>
      <w:rFonts w:ascii="Courier New" w:hAnsi="Courier New"/>
      <w:lang w:val="nb-NO" w:eastAsia="ja-JP" w:bidi="ar-SA"/>
    </w:rPr>
  </w:style>
  <w:style w:type="paragraph" w:customStyle="1" w:styleId="-310">
    <w:name w:val="彩色底纹 - 着色 31"/>
    <w:basedOn w:val="Standard"/>
    <w:uiPriority w:val="34"/>
    <w:qFormat/>
    <w:rsid w:val="00476CF5"/>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76CF5"/>
    <w:rPr>
      <w:rFonts w:ascii="Arial" w:eastAsia="MS Mincho" w:hAnsi="Arial"/>
      <w:sz w:val="22"/>
      <w:lang w:val="en-GB" w:eastAsia="en-US" w:bidi="ar-SA"/>
    </w:rPr>
  </w:style>
  <w:style w:type="character" w:customStyle="1" w:styleId="CharChar73">
    <w:name w:val="Char Char73"/>
    <w:rsid w:val="00476CF5"/>
    <w:rPr>
      <w:rFonts w:ascii="Tahoma" w:hAnsi="Tahoma" w:cs="Tahoma"/>
      <w:shd w:val="clear" w:color="auto" w:fill="000080"/>
      <w:lang w:val="en-GB" w:eastAsia="en-US"/>
    </w:rPr>
  </w:style>
  <w:style w:type="character" w:customStyle="1" w:styleId="ZchnZchn53">
    <w:name w:val="Zchn Zchn53"/>
    <w:rsid w:val="00476CF5"/>
    <w:rPr>
      <w:rFonts w:ascii="Courier New" w:eastAsia="Batang" w:hAnsi="Courier New"/>
      <w:lang w:val="nb-NO" w:eastAsia="en-US" w:bidi="ar-SA"/>
    </w:rPr>
  </w:style>
  <w:style w:type="character" w:customStyle="1" w:styleId="CharChar93">
    <w:name w:val="Char Char93"/>
    <w:rsid w:val="00476CF5"/>
    <w:rPr>
      <w:rFonts w:ascii="Tahoma" w:hAnsi="Tahoma" w:cs="Tahoma"/>
      <w:sz w:val="16"/>
      <w:szCs w:val="16"/>
      <w:lang w:val="en-GB" w:eastAsia="en-US"/>
    </w:rPr>
  </w:style>
  <w:style w:type="character" w:customStyle="1" w:styleId="Char20">
    <w:name w:val="日期 Char2"/>
    <w:rsid w:val="00476CF5"/>
    <w:rPr>
      <w:lang w:val="en-GB" w:eastAsia="x-none"/>
    </w:rPr>
  </w:style>
  <w:style w:type="paragraph" w:customStyle="1" w:styleId="p20">
    <w:name w:val="p20"/>
    <w:basedOn w:val="Standard"/>
    <w:qFormat/>
    <w:rsid w:val="00476CF5"/>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Standard"/>
    <w:uiPriority w:val="99"/>
    <w:qFormat/>
    <w:rsid w:val="00476CF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476CF5"/>
    <w:rPr>
      <w:rFonts w:ascii="Arial" w:hAnsi="Arial"/>
      <w:sz w:val="36"/>
      <w:lang w:val="en-GB" w:eastAsia="en-US" w:bidi="ar-SA"/>
    </w:rPr>
  </w:style>
  <w:style w:type="character" w:customStyle="1" w:styleId="CharChar283">
    <w:name w:val="Char Char283"/>
    <w:rsid w:val="00476CF5"/>
    <w:rPr>
      <w:rFonts w:ascii="Arial" w:hAnsi="Arial"/>
      <w:sz w:val="32"/>
      <w:lang w:val="en-GB"/>
    </w:rPr>
  </w:style>
  <w:style w:type="paragraph" w:customStyle="1" w:styleId="CharChar242">
    <w:name w:val="Char Char242"/>
    <w:basedOn w:val="Standard"/>
    <w:uiPriority w:val="99"/>
    <w:semiHidden/>
    <w:qFormat/>
    <w:rsid w:val="00476C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476CF5"/>
    <w:rPr>
      <w:color w:val="808080"/>
    </w:rPr>
  </w:style>
  <w:style w:type="paragraph" w:customStyle="1" w:styleId="Char21">
    <w:name w:val="(文字) (文字) Char2"/>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476C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berschrift1"/>
    <w:uiPriority w:val="99"/>
    <w:qFormat/>
    <w:rsid w:val="00476CF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476CF5"/>
    <w:rPr>
      <w:rFonts w:ascii="Times New Roman" w:eastAsia="SimSun" w:hAnsi="Times New Roman"/>
      <w:lang w:val="en-GB" w:eastAsia="en-US"/>
    </w:rPr>
  </w:style>
  <w:style w:type="paragraph" w:customStyle="1" w:styleId="1-21">
    <w:name w:val="中等深浅网格 1 - 着色 21"/>
    <w:basedOn w:val="Standard"/>
    <w:uiPriority w:val="34"/>
    <w:qFormat/>
    <w:rsid w:val="00476CF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476CF5"/>
    <w:rPr>
      <w:color w:val="808080"/>
    </w:rPr>
  </w:style>
  <w:style w:type="character" w:styleId="HTMLAkronym">
    <w:name w:val="HTML Acronym"/>
    <w:uiPriority w:val="99"/>
    <w:unhideWhenUsed/>
    <w:rsid w:val="00476CF5"/>
  </w:style>
  <w:style w:type="character" w:customStyle="1" w:styleId="UnresolvedMention3">
    <w:name w:val="Unresolved Mention3"/>
    <w:uiPriority w:val="99"/>
    <w:unhideWhenUsed/>
    <w:rsid w:val="00476CF5"/>
    <w:rPr>
      <w:color w:val="808080"/>
      <w:shd w:val="clear" w:color="auto" w:fill="E6E6E6"/>
    </w:rPr>
  </w:style>
  <w:style w:type="character" w:customStyle="1" w:styleId="a7">
    <w:name w:val="未处理的提及"/>
    <w:uiPriority w:val="52"/>
    <w:rsid w:val="00476CF5"/>
    <w:rPr>
      <w:color w:val="808080"/>
      <w:shd w:val="clear" w:color="auto" w:fill="E6E6E6"/>
    </w:rPr>
  </w:style>
  <w:style w:type="paragraph" w:customStyle="1" w:styleId="430">
    <w:name w:val="(文字) (文字)43"/>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6C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476CF5"/>
    <w:rPr>
      <w:rFonts w:ascii="Times New Roman" w:hAnsi="Times New Roman"/>
      <w:lang w:val="en-GB" w:eastAsia="en-US"/>
    </w:rPr>
  </w:style>
  <w:style w:type="character" w:customStyle="1" w:styleId="CharChar83">
    <w:name w:val="Char Char83"/>
    <w:semiHidden/>
    <w:rsid w:val="00476CF5"/>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qFormat/>
    <w:rsid w:val="00476C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Standard"/>
    <w:next w:val="Standard"/>
    <w:qFormat/>
    <w:rsid w:val="00476CF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Standard"/>
    <w:next w:val="Standard"/>
    <w:qFormat/>
    <w:rsid w:val="00476CF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476CF5"/>
    <w:rPr>
      <w:rFonts w:ascii="Arial" w:hAnsi="Arial"/>
      <w:b/>
      <w:sz w:val="22"/>
      <w:lang w:eastAsia="en-US"/>
    </w:rPr>
  </w:style>
  <w:style w:type="paragraph" w:customStyle="1" w:styleId="B6">
    <w:name w:val="B6"/>
    <w:basedOn w:val="B5"/>
    <w:link w:val="B6Char"/>
    <w:qFormat/>
    <w:rsid w:val="00476CF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76CF5"/>
    <w:rPr>
      <w:rFonts w:ascii="Times New Roman" w:eastAsia="SimSun" w:hAnsi="Times New Roman"/>
      <w:lang w:val="en-GB" w:eastAsia="x-none"/>
    </w:rPr>
  </w:style>
  <w:style w:type="paragraph" w:customStyle="1" w:styleId="CarCar1CharCharCarCar">
    <w:name w:val="Car Car1 Char Char Car Car"/>
    <w:uiPriority w:val="99"/>
    <w:semiHidden/>
    <w:qFormat/>
    <w:rsid w:val="00476C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qFormat/>
    <w:rsid w:val="00476CF5"/>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476CF5"/>
    <w:rPr>
      <w:rFonts w:ascii="Times New Roman" w:eastAsia="MS Mincho" w:hAnsi="Times New Roman"/>
      <w:lang w:val="x-none" w:eastAsia="en-GB"/>
    </w:rPr>
  </w:style>
  <w:style w:type="character" w:customStyle="1" w:styleId="B2Char1">
    <w:name w:val="B2 Char1"/>
    <w:rsid w:val="00476CF5"/>
    <w:rPr>
      <w:rFonts w:ascii="Times New Roman" w:hAnsi="Times New Roman"/>
      <w:lang w:val="en-GB" w:eastAsia="en-US"/>
    </w:rPr>
  </w:style>
  <w:style w:type="character" w:customStyle="1" w:styleId="CharChar17">
    <w:name w:val="Char Char17"/>
    <w:semiHidden/>
    <w:rsid w:val="00476CF5"/>
    <w:rPr>
      <w:rFonts w:ascii="Tahoma" w:hAnsi="Tahoma" w:cs="Tahoma"/>
      <w:shd w:val="clear" w:color="auto" w:fill="000080"/>
      <w:lang w:val="en-GB" w:eastAsia="en-US"/>
    </w:rPr>
  </w:style>
  <w:style w:type="character" w:customStyle="1" w:styleId="CharChar19">
    <w:name w:val="Char Char19"/>
    <w:semiHidden/>
    <w:rsid w:val="00476CF5"/>
    <w:rPr>
      <w:rFonts w:ascii="Times New Roman" w:hAnsi="Times New Roman"/>
      <w:lang w:val="en-GB"/>
    </w:rPr>
  </w:style>
  <w:style w:type="character" w:customStyle="1" w:styleId="CharChar20">
    <w:name w:val="Char Char20"/>
    <w:semiHidden/>
    <w:rsid w:val="00476CF5"/>
    <w:rPr>
      <w:rFonts w:ascii="Tahoma" w:hAnsi="Tahoma" w:cs="Tahoma"/>
      <w:sz w:val="16"/>
      <w:szCs w:val="16"/>
      <w:lang w:val="en-GB" w:eastAsia="en-US"/>
    </w:rPr>
  </w:style>
  <w:style w:type="character" w:customStyle="1" w:styleId="CharChar21">
    <w:name w:val="Char Char21"/>
    <w:rsid w:val="00476CF5"/>
    <w:rPr>
      <w:rFonts w:ascii="Arial" w:hAnsi="Arial"/>
      <w:lang w:val="en-GB" w:eastAsia="en-US"/>
    </w:rPr>
  </w:style>
  <w:style w:type="character" w:customStyle="1" w:styleId="CharChar26">
    <w:name w:val="Char Char26"/>
    <w:semiHidden/>
    <w:rsid w:val="00476CF5"/>
    <w:rPr>
      <w:rFonts w:ascii="Times New Roman" w:hAnsi="Times New Roman"/>
      <w:lang w:val="en-GB" w:eastAsia="en-US"/>
    </w:rPr>
  </w:style>
  <w:style w:type="character" w:customStyle="1" w:styleId="EXCar">
    <w:name w:val="EX Car"/>
    <w:qFormat/>
    <w:rsid w:val="00476CF5"/>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476CF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476CF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76CF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76CF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76CF5"/>
    <w:rPr>
      <w:b/>
      <w:lang w:val="en-GB" w:eastAsia="en-US" w:bidi="ar-SA"/>
    </w:rPr>
  </w:style>
  <w:style w:type="paragraph" w:customStyle="1" w:styleId="NormalLatinItalique">
    <w:name w:val="Normal + (Latin) Italique"/>
    <w:basedOn w:val="Standard"/>
    <w:link w:val="NormalLatinItaliqueCar"/>
    <w:qFormat/>
    <w:rsid w:val="00476CF5"/>
    <w:pPr>
      <w:overflowPunct w:val="0"/>
      <w:autoSpaceDE w:val="0"/>
      <w:autoSpaceDN w:val="0"/>
      <w:adjustRightInd w:val="0"/>
      <w:textAlignment w:val="baseline"/>
    </w:pPr>
    <w:rPr>
      <w:rFonts w:ascii="CG Times (WN)" w:hAnsi="CG Times (WN)"/>
      <w:lang w:eastAsia="x-none"/>
    </w:rPr>
  </w:style>
  <w:style w:type="paragraph" w:customStyle="1" w:styleId="xl22">
    <w:name w:val="xl22"/>
    <w:basedOn w:val="Standard"/>
    <w:uiPriority w:val="99"/>
    <w:qFormat/>
    <w:rsid w:val="00476CF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476C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476CF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476C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476C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476C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476C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476C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476C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476C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476CF5"/>
    <w:rPr>
      <w:rFonts w:ascii="Times New Roman" w:eastAsia="PMingLiU" w:hAnsi="Times New Roman"/>
      <w:lang w:val="en-GB" w:eastAsia="en-GB"/>
    </w:rPr>
    <w:tblPr/>
  </w:style>
  <w:style w:type="character" w:customStyle="1" w:styleId="MTDisplayEquationZchn">
    <w:name w:val="MTDisplayEquation Zchn"/>
    <w:link w:val="MTDisplayEquation"/>
    <w:rsid w:val="00476CF5"/>
    <w:rPr>
      <w:rFonts w:ascii="Times New Roman" w:eastAsia="SimSun" w:hAnsi="Times New Roman"/>
      <w:lang w:val="en-GB" w:eastAsia="ja-JP"/>
    </w:rPr>
  </w:style>
  <w:style w:type="character" w:customStyle="1" w:styleId="NormalLatinItaliqueCar">
    <w:name w:val="Normal + (Latin) Italique Car"/>
    <w:link w:val="NormalLatinItalique"/>
    <w:rsid w:val="00476CF5"/>
    <w:rPr>
      <w:lang w:val="en-GB" w:eastAsia="x-none"/>
    </w:rPr>
  </w:style>
  <w:style w:type="character" w:customStyle="1" w:styleId="ListChar3">
    <w:name w:val="List Char3"/>
    <w:rsid w:val="00476CF5"/>
    <w:rPr>
      <w:rFonts w:ascii="Times New Roman" w:hAnsi="Times New Roman"/>
      <w:lang w:val="en-GB" w:eastAsia="en-US"/>
    </w:rPr>
  </w:style>
  <w:style w:type="paragraph" w:customStyle="1" w:styleId="Revision1">
    <w:name w:val="Revision1"/>
    <w:hidden/>
    <w:uiPriority w:val="99"/>
    <w:semiHidden/>
    <w:qFormat/>
    <w:rsid w:val="00476CF5"/>
    <w:rPr>
      <w:rFonts w:ascii="Times New Roman" w:eastAsia="Batang" w:hAnsi="Times New Roman"/>
      <w:lang w:val="en-GB" w:eastAsia="en-US"/>
    </w:rPr>
  </w:style>
  <w:style w:type="paragraph" w:customStyle="1" w:styleId="B1LatinItalique">
    <w:name w:val="B1 + (Latin) Italique"/>
    <w:basedOn w:val="B10"/>
    <w:link w:val="B1LatinItaliqueCar"/>
    <w:qFormat/>
    <w:rsid w:val="00476CF5"/>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476CF5"/>
    <w:rPr>
      <w:rFonts w:eastAsia="MS Mincho"/>
      <w:b/>
      <w:bCs/>
      <w:lang w:val="en-GB"/>
    </w:rPr>
  </w:style>
  <w:style w:type="character" w:customStyle="1" w:styleId="B1LatinItaliqueCar">
    <w:name w:val="B1 + (Latin) Italique Car"/>
    <w:link w:val="B1LatinItalique"/>
    <w:rsid w:val="00476CF5"/>
    <w:rPr>
      <w:i/>
      <w:iCs/>
      <w:lang w:val="en-GB" w:eastAsia="x-none"/>
    </w:rPr>
  </w:style>
  <w:style w:type="character" w:customStyle="1" w:styleId="Char12">
    <w:name w:val="日期 Char1"/>
    <w:rsid w:val="00476CF5"/>
    <w:rPr>
      <w:rFonts w:eastAsia="MS Mincho"/>
      <w:lang w:val="en-GB" w:eastAsia="x-none"/>
    </w:rPr>
  </w:style>
  <w:style w:type="paragraph" w:customStyle="1" w:styleId="1a">
    <w:name w:val="无间隔1"/>
    <w:uiPriority w:val="99"/>
    <w:qFormat/>
    <w:rsid w:val="00476CF5"/>
    <w:rPr>
      <w:rFonts w:ascii="Times New Roman" w:eastAsia="SimSun" w:hAnsi="Times New Roman"/>
      <w:lang w:val="en-GB" w:eastAsia="en-US"/>
    </w:rPr>
  </w:style>
  <w:style w:type="character" w:customStyle="1" w:styleId="CharChar6">
    <w:name w:val="Char Char6"/>
    <w:rsid w:val="00476CF5"/>
    <w:rPr>
      <w:rFonts w:ascii="Arial" w:eastAsia="SimSun" w:hAnsi="Arial"/>
      <w:sz w:val="32"/>
      <w:lang w:val="en-GB" w:eastAsia="en-US" w:bidi="ar-SA"/>
    </w:rPr>
  </w:style>
  <w:style w:type="paragraph" w:customStyle="1" w:styleId="61">
    <w:name w:val="无间隔6"/>
    <w:uiPriority w:val="99"/>
    <w:qFormat/>
    <w:rsid w:val="00476CF5"/>
    <w:rPr>
      <w:rFonts w:ascii="Times New Roman" w:eastAsia="SimSun" w:hAnsi="Times New Roman"/>
      <w:lang w:val="en-GB" w:eastAsia="en-US"/>
    </w:rPr>
  </w:style>
  <w:style w:type="character" w:customStyle="1" w:styleId="CharChar52">
    <w:name w:val="Char Char52"/>
    <w:rsid w:val="00476CF5"/>
    <w:rPr>
      <w:rFonts w:ascii="Arial" w:eastAsia="SimSun" w:hAnsi="Arial"/>
      <w:sz w:val="28"/>
      <w:lang w:val="en-GB" w:eastAsia="en-US" w:bidi="ar-SA"/>
    </w:rPr>
  </w:style>
  <w:style w:type="paragraph" w:customStyle="1" w:styleId="MO">
    <w:name w:val="MO"/>
    <w:basedOn w:val="Standard"/>
    <w:uiPriority w:val="99"/>
    <w:qFormat/>
    <w:rsid w:val="00476CF5"/>
    <w:pPr>
      <w:overflowPunct w:val="0"/>
      <w:autoSpaceDE w:val="0"/>
      <w:autoSpaceDN w:val="0"/>
      <w:adjustRightInd w:val="0"/>
      <w:textAlignment w:val="baseline"/>
    </w:pPr>
    <w:rPr>
      <w:rFonts w:eastAsia="SimSun"/>
      <w:lang w:eastAsia="ja-JP"/>
    </w:rPr>
  </w:style>
  <w:style w:type="character" w:customStyle="1" w:styleId="CharChar16">
    <w:name w:val="Char Char16"/>
    <w:rsid w:val="00476CF5"/>
    <w:rPr>
      <w:rFonts w:ascii="Arial" w:eastAsia="SimSun" w:hAnsi="Arial"/>
      <w:lang w:val="en-GB" w:eastAsia="en-US" w:bidi="ar-SA"/>
    </w:rPr>
  </w:style>
  <w:style w:type="character" w:customStyle="1" w:styleId="CharChar14">
    <w:name w:val="Char Char14"/>
    <w:rsid w:val="00476CF5"/>
    <w:rPr>
      <w:rFonts w:ascii="Arial" w:eastAsia="SimSun" w:hAnsi="Arial"/>
      <w:sz w:val="36"/>
      <w:lang w:val="en-GB" w:eastAsia="en-US" w:bidi="ar-SA"/>
    </w:rPr>
  </w:style>
  <w:style w:type="character" w:customStyle="1" w:styleId="EditorsNoteChar1">
    <w:name w:val="Editor's Note Char1"/>
    <w:locked/>
    <w:rsid w:val="00476CF5"/>
    <w:rPr>
      <w:color w:val="FF0000"/>
      <w:lang w:val="en-GB"/>
    </w:rPr>
  </w:style>
  <w:style w:type="character" w:customStyle="1" w:styleId="BalloonTextChar1">
    <w:name w:val="Balloon Text Char1"/>
    <w:uiPriority w:val="99"/>
    <w:rsid w:val="00476CF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76CF5"/>
    <w:rPr>
      <w:rFonts w:ascii="Times New Roman" w:eastAsia="MS Mincho" w:hAnsi="Times New Roman"/>
      <w:lang w:val="en-GB" w:eastAsia="en-US"/>
    </w:rPr>
  </w:style>
  <w:style w:type="character" w:customStyle="1" w:styleId="PlainTextChar1">
    <w:name w:val="Plain Text Char1"/>
    <w:locked/>
    <w:rsid w:val="00476CF5"/>
    <w:rPr>
      <w:rFonts w:ascii="Courier New" w:eastAsia="Times New Roman" w:hAnsi="Courier New"/>
      <w:lang w:val="nb-NO"/>
    </w:rPr>
  </w:style>
  <w:style w:type="character" w:customStyle="1" w:styleId="DocumentMapChar1">
    <w:name w:val="Document Map Char1"/>
    <w:uiPriority w:val="99"/>
    <w:semiHidden/>
    <w:rsid w:val="00476CF5"/>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476CF5"/>
    <w:pPr>
      <w:spacing w:before="360"/>
      <w:ind w:left="2552"/>
    </w:pPr>
    <w:rPr>
      <w:rFonts w:ascii="Arial" w:hAnsi="Arial"/>
      <w:b/>
      <w:sz w:val="22"/>
      <w:lang w:eastAsia="en-US"/>
    </w:rPr>
  </w:style>
  <w:style w:type="character" w:customStyle="1" w:styleId="Heading1Char2">
    <w:name w:val="Heading 1 Char2"/>
    <w:rsid w:val="00476CF5"/>
    <w:rPr>
      <w:rFonts w:ascii="Arial" w:hAnsi="Arial" w:cs="Arial" w:hint="default"/>
      <w:sz w:val="36"/>
      <w:lang w:val="en-GB" w:eastAsia="en-US"/>
    </w:rPr>
  </w:style>
  <w:style w:type="character" w:customStyle="1" w:styleId="CharChar34">
    <w:name w:val="Char Char34"/>
    <w:rsid w:val="00476CF5"/>
    <w:rPr>
      <w:rFonts w:ascii="Arial" w:hAnsi="Arial"/>
      <w:sz w:val="22"/>
      <w:lang w:val="en-GB" w:eastAsia="en-US" w:bidi="ar-SA"/>
    </w:rPr>
  </w:style>
  <w:style w:type="character" w:customStyle="1" w:styleId="CharChar213">
    <w:name w:val="Char Char213"/>
    <w:rsid w:val="00476CF5"/>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76C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476CF5"/>
    <w:rPr>
      <w:rFonts w:ascii="Arial" w:eastAsia="SimSun" w:hAnsi="Arial" w:cs="Arial" w:hint="default"/>
      <w:lang w:val="en-GB" w:eastAsia="en-US" w:bidi="ar-SA"/>
    </w:rPr>
  </w:style>
  <w:style w:type="character" w:customStyle="1" w:styleId="CharChar142">
    <w:name w:val="Char Char142"/>
    <w:rsid w:val="00476CF5"/>
    <w:rPr>
      <w:rFonts w:ascii="Arial" w:eastAsia="SimSun" w:hAnsi="Arial" w:cs="Arial" w:hint="default"/>
      <w:sz w:val="36"/>
      <w:lang w:val="en-GB" w:eastAsia="en-US" w:bidi="ar-SA"/>
    </w:rPr>
  </w:style>
  <w:style w:type="character" w:customStyle="1" w:styleId="CharChar25">
    <w:name w:val="Char Char25"/>
    <w:rsid w:val="00476CF5"/>
    <w:rPr>
      <w:rFonts w:ascii="Arial" w:hAnsi="Arial" w:cs="Arial" w:hint="default"/>
      <w:lang w:val="en-GB" w:eastAsia="en-US"/>
    </w:rPr>
  </w:style>
  <w:style w:type="character" w:customStyle="1" w:styleId="CharChar172">
    <w:name w:val="Char Char172"/>
    <w:rsid w:val="00476CF5"/>
    <w:rPr>
      <w:rFonts w:ascii="Tahoma" w:hAnsi="Tahoma" w:cs="Tahoma" w:hint="default"/>
      <w:shd w:val="clear" w:color="auto" w:fill="000080"/>
      <w:lang w:val="en-GB" w:eastAsia="en-US"/>
    </w:rPr>
  </w:style>
  <w:style w:type="character" w:customStyle="1" w:styleId="CharChar192">
    <w:name w:val="Char Char192"/>
    <w:rsid w:val="00476CF5"/>
    <w:rPr>
      <w:rFonts w:ascii="Times New Roman" w:hAnsi="Times New Roman" w:cs="Times New Roman" w:hint="default"/>
      <w:lang w:val="en-GB"/>
    </w:rPr>
  </w:style>
  <w:style w:type="character" w:customStyle="1" w:styleId="CharChar202">
    <w:name w:val="Char Char202"/>
    <w:rsid w:val="00476CF5"/>
    <w:rPr>
      <w:rFonts w:ascii="Tahoma" w:hAnsi="Tahoma" w:cs="Tahoma" w:hint="default"/>
      <w:sz w:val="16"/>
      <w:szCs w:val="16"/>
      <w:lang w:val="en-GB" w:eastAsia="en-US"/>
    </w:rPr>
  </w:style>
  <w:style w:type="character" w:customStyle="1" w:styleId="CharChar30">
    <w:name w:val="Char Char30"/>
    <w:rsid w:val="00476CF5"/>
    <w:rPr>
      <w:rFonts w:ascii="Arial" w:hAnsi="Arial" w:cs="Arial" w:hint="default"/>
      <w:lang w:val="en-GB" w:eastAsia="en-US"/>
    </w:rPr>
  </w:style>
  <w:style w:type="character" w:customStyle="1" w:styleId="Titre3Car">
    <w:name w:val="Titre 3 Car"/>
    <w:rsid w:val="00476CF5"/>
    <w:rPr>
      <w:rFonts w:ascii="Arial" w:hAnsi="Arial"/>
      <w:sz w:val="28"/>
      <w:szCs w:val="28"/>
      <w:lang w:val="en-GB" w:eastAsia="en-GB"/>
    </w:rPr>
  </w:style>
  <w:style w:type="paragraph" w:customStyle="1" w:styleId="IBN">
    <w:name w:val="IBN"/>
    <w:basedOn w:val="Standard"/>
    <w:uiPriority w:val="99"/>
    <w:qFormat/>
    <w:rsid w:val="00476CF5"/>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476CF5"/>
    <w:rPr>
      <w:rFonts w:ascii="Times New Roman" w:hAnsi="Times New Roman" w:cs="Times New Roman" w:hint="default"/>
      <w:lang w:val="en-GB" w:eastAsia="en-US"/>
    </w:rPr>
  </w:style>
  <w:style w:type="character" w:customStyle="1" w:styleId="CharChar27">
    <w:name w:val="Char Char27"/>
    <w:rsid w:val="00476CF5"/>
    <w:rPr>
      <w:rFonts w:ascii="Arial" w:hAnsi="Arial" w:cs="Arial" w:hint="default"/>
      <w:b/>
      <w:bCs w:val="0"/>
      <w:i/>
      <w:iCs w:val="0"/>
      <w:noProof/>
      <w:sz w:val="18"/>
      <w:lang w:val="en-GB" w:eastAsia="en-US"/>
    </w:rPr>
  </w:style>
  <w:style w:type="paragraph" w:customStyle="1" w:styleId="Npr">
    <w:name w:val="Npr"/>
    <w:basedOn w:val="Standard"/>
    <w:uiPriority w:val="99"/>
    <w:qFormat/>
    <w:rsid w:val="00476CF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76CF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476CF5"/>
    <w:rPr>
      <w:rFonts w:ascii="Arial" w:hAnsi="Arial"/>
      <w:lang w:val="en-GB" w:eastAsia="en-US"/>
    </w:rPr>
  </w:style>
  <w:style w:type="character" w:customStyle="1" w:styleId="CharChar302">
    <w:name w:val="Char Char302"/>
    <w:rsid w:val="00476CF5"/>
    <w:rPr>
      <w:rFonts w:ascii="Arial" w:hAnsi="Arial"/>
      <w:lang w:val="en-GB" w:eastAsia="en-US"/>
    </w:rPr>
  </w:style>
  <w:style w:type="character" w:customStyle="1" w:styleId="CharChar272">
    <w:name w:val="Char Char272"/>
    <w:rsid w:val="00476CF5"/>
    <w:rPr>
      <w:rFonts w:ascii="Arial" w:hAnsi="Arial"/>
      <w:b/>
      <w:i/>
      <w:noProof/>
      <w:sz w:val="18"/>
      <w:lang w:val="en-GB" w:eastAsia="en-US"/>
    </w:rPr>
  </w:style>
  <w:style w:type="character" w:customStyle="1" w:styleId="CharChar15">
    <w:name w:val="Char Char15"/>
    <w:rsid w:val="00476CF5"/>
    <w:rPr>
      <w:rFonts w:ascii="Arial" w:hAnsi="Arial"/>
      <w:sz w:val="36"/>
      <w:lang w:val="en-GB"/>
    </w:rPr>
  </w:style>
  <w:style w:type="paragraph" w:customStyle="1" w:styleId="NB2">
    <w:name w:val="NB2"/>
    <w:basedOn w:val="ZG"/>
    <w:qFormat/>
    <w:rsid w:val="00476CF5"/>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476CF5"/>
    <w:rPr>
      <w:rFonts w:ascii="Arial" w:hAnsi="Arial"/>
      <w:lang w:val="en-GB" w:eastAsia="en-US" w:bidi="ar-SA"/>
    </w:rPr>
  </w:style>
  <w:style w:type="character" w:customStyle="1" w:styleId="B3Char2">
    <w:name w:val="B3 Char2"/>
    <w:qFormat/>
    <w:rsid w:val="00476CF5"/>
    <w:rPr>
      <w:rFonts w:ascii="Times New Roman" w:hAnsi="Times New Roman"/>
      <w:lang w:val="en-GB" w:eastAsia="en-US"/>
    </w:rPr>
  </w:style>
  <w:style w:type="character" w:customStyle="1" w:styleId="CharChar152">
    <w:name w:val="Char Char152"/>
    <w:rsid w:val="00476CF5"/>
    <w:rPr>
      <w:rFonts w:ascii="Arial" w:hAnsi="Arial" w:cs="Arial" w:hint="default"/>
      <w:sz w:val="36"/>
      <w:lang w:val="en-GB"/>
    </w:rPr>
  </w:style>
  <w:style w:type="character" w:customStyle="1" w:styleId="CommentSubjectChar3">
    <w:name w:val="Comment Subject Char3"/>
    <w:rsid w:val="00476CF5"/>
    <w:rPr>
      <w:rFonts w:ascii="Times New Roman" w:hAnsi="Times New Roman"/>
      <w:b/>
      <w:bCs/>
      <w:lang w:val="en-GB" w:eastAsia="en-US"/>
    </w:rPr>
  </w:style>
  <w:style w:type="paragraph" w:customStyle="1" w:styleId="tableentry">
    <w:name w:val="table entry"/>
    <w:basedOn w:val="Standard"/>
    <w:qFormat/>
    <w:rsid w:val="00476CF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6CF5"/>
    <w:rPr>
      <w:rFonts w:ascii="Arial" w:hAnsi="Arial"/>
      <w:sz w:val="28"/>
      <w:lang w:val="en-GB"/>
    </w:rPr>
  </w:style>
  <w:style w:type="paragraph" w:customStyle="1" w:styleId="H60">
    <w:name w:val="样式 H6"/>
    <w:basedOn w:val="H6"/>
    <w:uiPriority w:val="99"/>
    <w:qFormat/>
    <w:rsid w:val="00476CF5"/>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476CF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6CF5"/>
    <w:rPr>
      <w:rFonts w:ascii="Arial" w:hAnsi="Arial"/>
      <w:sz w:val="28"/>
      <w:lang w:val="en-GB" w:eastAsia="en-US" w:bidi="ar-SA"/>
    </w:rPr>
  </w:style>
  <w:style w:type="character" w:customStyle="1" w:styleId="TFZchn">
    <w:name w:val="TF Zchn"/>
    <w:rsid w:val="00476CF5"/>
    <w:rPr>
      <w:rFonts w:ascii="Arial" w:eastAsia="MS Mincho" w:hAnsi="Arial"/>
      <w:b/>
      <w:bCs/>
      <w:lang w:val="en-GB" w:eastAsia="en-GB"/>
    </w:rPr>
  </w:style>
  <w:style w:type="paragraph" w:customStyle="1" w:styleId="TAH8pt">
    <w:name w:val="TAH + 8 pt"/>
    <w:basedOn w:val="TAH"/>
    <w:rsid w:val="00476CF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6CF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76CF5"/>
    <w:rPr>
      <w:rFonts w:ascii="Times New Roman" w:eastAsia="PMingLiU" w:hAnsi="Times New Roman"/>
      <w:b/>
      <w:lang w:val="en-GB" w:eastAsia="ja-JP"/>
    </w:rPr>
  </w:style>
  <w:style w:type="paragraph" w:customStyle="1" w:styleId="TableEntry0">
    <w:name w:val="Table Entry"/>
    <w:basedOn w:val="Standard"/>
    <w:next w:val="Standard"/>
    <w:uiPriority w:val="99"/>
    <w:qFormat/>
    <w:rsid w:val="00476CF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476CF5"/>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476CF5"/>
    <w:rPr>
      <w:rFonts w:ascii="Arial" w:eastAsia="SimSun" w:hAnsi="Arial"/>
      <w:lang w:val="en-US" w:eastAsia="en-GB"/>
    </w:rPr>
  </w:style>
  <w:style w:type="paragraph" w:customStyle="1" w:styleId="Tadc">
    <w:name w:val="Tadc"/>
    <w:basedOn w:val="Standard"/>
    <w:qFormat/>
    <w:rsid w:val="00476CF5"/>
    <w:pPr>
      <w:overflowPunct w:val="0"/>
      <w:autoSpaceDE w:val="0"/>
      <w:autoSpaceDN w:val="0"/>
      <w:adjustRightInd w:val="0"/>
      <w:textAlignment w:val="baseline"/>
    </w:pPr>
    <w:rPr>
      <w:rFonts w:eastAsia="SimSun" w:cs="v4.2.0"/>
      <w:lang w:eastAsia="en-GB"/>
    </w:rPr>
  </w:style>
  <w:style w:type="paragraph" w:customStyle="1" w:styleId="21">
    <w:name w:val="21"/>
    <w:basedOn w:val="Standard"/>
    <w:uiPriority w:val="99"/>
    <w:qFormat/>
    <w:rsid w:val="00476CF5"/>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Verzeichnis8"/>
    <w:uiPriority w:val="99"/>
    <w:qFormat/>
    <w:rsid w:val="00476CF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6CF5"/>
    <w:rPr>
      <w:rFonts w:ascii="Arial" w:eastAsia="Times New Roman" w:hAnsi="Arial"/>
      <w:sz w:val="36"/>
      <w:lang w:val="en-GB" w:eastAsia="ja-JP" w:bidi="ar-SA"/>
    </w:rPr>
  </w:style>
  <w:style w:type="paragraph" w:customStyle="1" w:styleId="TALCharChar">
    <w:name w:val="TAL Char Char"/>
    <w:basedOn w:val="Standard"/>
    <w:link w:val="TALCharCharChar"/>
    <w:qFormat/>
    <w:rsid w:val="00476CF5"/>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Vorformatiert">
    <w:name w:val="HTML Preformatted"/>
    <w:basedOn w:val="Standard"/>
    <w:link w:val="HTMLVorformatiertZchn"/>
    <w:rsid w:val="00476CF5"/>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476CF5"/>
    <w:rPr>
      <w:rFonts w:ascii="Courier New" w:eastAsia="MS Mincho" w:hAnsi="Courier New"/>
      <w:lang w:val="en-GB" w:eastAsia="ja-JP"/>
    </w:rPr>
  </w:style>
  <w:style w:type="paragraph" w:customStyle="1" w:styleId="msolistparagraph0">
    <w:name w:val="msolistparagraph"/>
    <w:basedOn w:val="Standard"/>
    <w:uiPriority w:val="99"/>
    <w:qFormat/>
    <w:rsid w:val="00476CF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Standard"/>
    <w:uiPriority w:val="99"/>
    <w:qFormat/>
    <w:rsid w:val="00476CF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476CF5"/>
    <w:rPr>
      <w:rFonts w:ascii="Arial" w:eastAsia="MS Mincho" w:hAnsi="Arial"/>
      <w:sz w:val="18"/>
      <w:lang w:val="en-GB" w:eastAsia="x-none"/>
    </w:rPr>
  </w:style>
  <w:style w:type="paragraph" w:customStyle="1" w:styleId="tal1">
    <w:name w:val="tal"/>
    <w:basedOn w:val="Standard"/>
    <w:qFormat/>
    <w:rsid w:val="00476C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476CF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476CF5"/>
    <w:rPr>
      <w:sz w:val="18"/>
      <w:szCs w:val="18"/>
    </w:rPr>
  </w:style>
  <w:style w:type="paragraph" w:customStyle="1" w:styleId="PLBold">
    <w:name w:val="PL Bold"/>
    <w:basedOn w:val="PL"/>
    <w:link w:val="PLBoldChar"/>
    <w:qFormat/>
    <w:rsid w:val="00476CF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76CF5"/>
    <w:rPr>
      <w:rFonts w:ascii="Courier New" w:eastAsia="MS Gothic" w:hAnsi="Courier New"/>
      <w:b/>
      <w:bCs/>
      <w:noProof/>
      <w:sz w:val="16"/>
      <w:lang w:val="en-GB" w:eastAsia="ja-JP"/>
    </w:rPr>
  </w:style>
  <w:style w:type="paragraph" w:customStyle="1" w:styleId="PLBold0">
    <w:name w:val="PL + Bold"/>
    <w:basedOn w:val="PL"/>
    <w:link w:val="PLBoldChar0"/>
    <w:qFormat/>
    <w:rsid w:val="00476CF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76CF5"/>
    <w:rPr>
      <w:rFonts w:ascii="Courier New" w:eastAsia="SimSun" w:hAnsi="Courier New"/>
      <w:noProof/>
      <w:sz w:val="16"/>
      <w:lang w:val="en-GB" w:eastAsia="ja-JP"/>
    </w:rPr>
  </w:style>
  <w:style w:type="character" w:customStyle="1" w:styleId="mediumtext1">
    <w:name w:val="medium_text1"/>
    <w:rsid w:val="00476CF5"/>
    <w:rPr>
      <w:sz w:val="18"/>
      <w:szCs w:val="18"/>
    </w:rPr>
  </w:style>
  <w:style w:type="character" w:customStyle="1" w:styleId="shorttext1">
    <w:name w:val="short_text1"/>
    <w:rsid w:val="00476CF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6CF5"/>
    <w:rPr>
      <w:rFonts w:ascii="Arial" w:hAnsi="Arial"/>
      <w:sz w:val="28"/>
      <w:lang w:val="en-GB" w:eastAsia="en-US"/>
    </w:rPr>
  </w:style>
  <w:style w:type="character" w:customStyle="1" w:styleId="Heading7Char3">
    <w:name w:val="Heading 7 Char3"/>
    <w:rsid w:val="00476CF5"/>
    <w:rPr>
      <w:rFonts w:ascii="Arial" w:eastAsia="SimSun" w:hAnsi="Arial" w:cs="Times New Roman"/>
      <w:kern w:val="0"/>
      <w:sz w:val="20"/>
      <w:szCs w:val="20"/>
      <w:lang w:val="en-GB" w:eastAsia="en-US"/>
    </w:rPr>
  </w:style>
  <w:style w:type="character" w:customStyle="1" w:styleId="Heading8Char3">
    <w:name w:val="Heading 8 Char3"/>
    <w:rsid w:val="00476CF5"/>
    <w:rPr>
      <w:rFonts w:ascii="Arial" w:eastAsia="SimSun" w:hAnsi="Arial" w:cs="Times New Roman"/>
      <w:kern w:val="0"/>
      <w:sz w:val="36"/>
      <w:szCs w:val="20"/>
      <w:lang w:val="en-GB" w:eastAsia="en-US"/>
    </w:rPr>
  </w:style>
  <w:style w:type="character" w:customStyle="1" w:styleId="Heading9Char2">
    <w:name w:val="Heading 9 Char2"/>
    <w:rsid w:val="00476CF5"/>
    <w:rPr>
      <w:rFonts w:ascii="Arial" w:eastAsia="SimSun" w:hAnsi="Arial" w:cs="Times New Roman"/>
      <w:kern w:val="0"/>
      <w:sz w:val="36"/>
      <w:szCs w:val="20"/>
      <w:lang w:val="en-GB" w:eastAsia="en-US"/>
    </w:rPr>
  </w:style>
  <w:style w:type="character" w:customStyle="1" w:styleId="PlainTextChar3">
    <w:name w:val="Plain Text Char3"/>
    <w:rsid w:val="00476CF5"/>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476CF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76CF5"/>
    <w:rPr>
      <w:rFonts w:ascii="Times New Roman" w:eastAsia="SimSun" w:hAnsi="Times New Roman"/>
      <w:noProof/>
      <w:szCs w:val="18"/>
      <w:lang w:val="en-GB" w:eastAsia="x-none"/>
    </w:rPr>
  </w:style>
  <w:style w:type="character" w:customStyle="1" w:styleId="H6Car">
    <w:name w:val="H6 Car"/>
    <w:rsid w:val="00476CF5"/>
    <w:rPr>
      <w:rFonts w:ascii="Arial" w:hAnsi="Arial"/>
      <w:sz w:val="22"/>
      <w:lang w:val="en-GB"/>
    </w:rPr>
  </w:style>
  <w:style w:type="character" w:customStyle="1" w:styleId="ListChar2">
    <w:name w:val="List Char2"/>
    <w:rsid w:val="00476CF5"/>
    <w:rPr>
      <w:lang w:val="en-GB" w:eastAsia="en-GB" w:bidi="ar-SA"/>
    </w:rPr>
  </w:style>
  <w:style w:type="paragraph" w:customStyle="1" w:styleId="B3H6">
    <w:name w:val="B3H6"/>
    <w:basedOn w:val="B30"/>
    <w:uiPriority w:val="99"/>
    <w:qFormat/>
    <w:rsid w:val="00476CF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476CF5"/>
    <w:rPr>
      <w:lang w:val="en-GB" w:eastAsia="en-US" w:bidi="ar-SA"/>
    </w:rPr>
  </w:style>
  <w:style w:type="character" w:customStyle="1" w:styleId="TALZchn">
    <w:name w:val="TAL Zchn"/>
    <w:rsid w:val="00476CF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76CF5"/>
    <w:rPr>
      <w:rFonts w:ascii="Arial" w:eastAsia="SimSun" w:hAnsi="Arial" w:cs="Arial"/>
      <w:color w:val="0000FF"/>
      <w:kern w:val="2"/>
      <w:sz w:val="24"/>
      <w:szCs w:val="28"/>
      <w:lang w:val="en-GB" w:eastAsia="en-GB"/>
    </w:rPr>
  </w:style>
  <w:style w:type="character" w:customStyle="1" w:styleId="BodyText2Char3">
    <w:name w:val="Body Text 2 Char3"/>
    <w:rsid w:val="00476CF5"/>
    <w:rPr>
      <w:rFonts w:ascii="Times New Roman" w:eastAsia="SimSun" w:hAnsi="Times New Roman" w:cs="Times New Roman"/>
      <w:kern w:val="0"/>
      <w:sz w:val="20"/>
      <w:szCs w:val="20"/>
      <w:lang w:val="en-GB" w:eastAsia="ja-JP"/>
    </w:rPr>
  </w:style>
  <w:style w:type="character" w:customStyle="1" w:styleId="BodyText3Char3">
    <w:name w:val="Body Text 3 Char3"/>
    <w:rsid w:val="00476CF5"/>
    <w:rPr>
      <w:rFonts w:ascii="Times New Roman" w:eastAsia="SimSun" w:hAnsi="Times New Roman" w:cs="Times New Roman"/>
      <w:kern w:val="0"/>
      <w:sz w:val="20"/>
      <w:szCs w:val="20"/>
      <w:lang w:val="en-GB" w:eastAsia="ja-JP"/>
    </w:rPr>
  </w:style>
  <w:style w:type="character" w:customStyle="1" w:styleId="apple-style-span">
    <w:name w:val="apple-style-span"/>
    <w:rsid w:val="00476CF5"/>
  </w:style>
  <w:style w:type="character" w:customStyle="1" w:styleId="ENChar">
    <w:name w:val="EN Char"/>
    <w:rsid w:val="00476CF5"/>
    <w:rPr>
      <w:color w:val="FF0000"/>
      <w:lang w:val="en-GB" w:eastAsia="en-US"/>
    </w:rPr>
  </w:style>
  <w:style w:type="character" w:customStyle="1" w:styleId="BodyTextIndentChar3">
    <w:name w:val="Body Text Indent Char3"/>
    <w:rsid w:val="00476CF5"/>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476CF5"/>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Standard"/>
    <w:uiPriority w:val="99"/>
    <w:qFormat/>
    <w:rsid w:val="00476CF5"/>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476CF5"/>
    <w:rPr>
      <w:rFonts w:ascii="Arial" w:eastAsia="MS Mincho" w:hAnsi="Arial" w:cs="Times New Roman"/>
      <w:kern w:val="0"/>
      <w:sz w:val="20"/>
      <w:szCs w:val="20"/>
      <w:lang w:val="en-GB" w:eastAsia="ja-JP"/>
    </w:rPr>
  </w:style>
  <w:style w:type="character" w:customStyle="1" w:styleId="EditorsNoteCharCharChar">
    <w:name w:val="Editor's Note Char Char Char"/>
    <w:rsid w:val="00476CF5"/>
    <w:rPr>
      <w:color w:val="FF0000"/>
      <w:lang w:val="en-GB" w:eastAsia="en-US" w:bidi="ar-SA"/>
    </w:rPr>
  </w:style>
  <w:style w:type="paragraph" w:customStyle="1" w:styleId="talcharchar0">
    <w:name w:val="talcharchar"/>
    <w:basedOn w:val="Standard"/>
    <w:uiPriority w:val="99"/>
    <w:qFormat/>
    <w:rsid w:val="00476C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76CF5"/>
    <w:rPr>
      <w:rFonts w:ascii="Arial" w:hAnsi="Arial"/>
      <w:sz w:val="24"/>
      <w:szCs w:val="28"/>
      <w:lang w:val="en-GB" w:eastAsia="en-US"/>
    </w:rPr>
  </w:style>
  <w:style w:type="character" w:customStyle="1" w:styleId="CharChar18">
    <w:name w:val="Char Char18"/>
    <w:rsid w:val="00476CF5"/>
    <w:rPr>
      <w:rFonts w:ascii="Arial" w:hAnsi="Arial"/>
      <w:lang w:eastAsia="en-US"/>
    </w:rPr>
  </w:style>
  <w:style w:type="character" w:customStyle="1" w:styleId="ListChar1">
    <w:name w:val="List Char1"/>
    <w:rsid w:val="00476CF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6CF5"/>
    <w:rPr>
      <w:rFonts w:eastAsia="MS Mincho"/>
      <w:sz w:val="32"/>
      <w:lang w:val="en-GB" w:eastAsia="en-US"/>
    </w:rPr>
  </w:style>
  <w:style w:type="character" w:customStyle="1" w:styleId="CommentTextChar1">
    <w:name w:val="Comment Text Char1"/>
    <w:semiHidden/>
    <w:rsid w:val="00476CF5"/>
    <w:rPr>
      <w:lang w:val="en-GB" w:eastAsia="en-US" w:bidi="ar-SA"/>
    </w:rPr>
  </w:style>
  <w:style w:type="paragraph" w:customStyle="1" w:styleId="30mm">
    <w:name w:val="段落フォント + 左 :  30 mm"/>
    <w:aliases w:val="ぶら下げインデント :  2.81 字"/>
    <w:basedOn w:val="B20"/>
    <w:uiPriority w:val="99"/>
    <w:qFormat/>
    <w:rsid w:val="00476CF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
    <w:uiPriority w:val="99"/>
    <w:qFormat/>
    <w:rsid w:val="00476CF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Standard"/>
    <w:uiPriority w:val="99"/>
    <w:qFormat/>
    <w:rsid w:val="00476CF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uiPriority w:val="99"/>
    <w:qFormat/>
    <w:rsid w:val="00476CF5"/>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6CF5"/>
    <w:rPr>
      <w:rFonts w:ascii="Arial" w:hAnsi="Arial"/>
      <w:sz w:val="32"/>
      <w:lang w:val="en-GB" w:eastAsia="en-GB" w:bidi="ar-SA"/>
    </w:rPr>
  </w:style>
  <w:style w:type="paragraph" w:customStyle="1" w:styleId="25">
    <w:name w:val="列出段落2"/>
    <w:basedOn w:val="Standard"/>
    <w:uiPriority w:val="99"/>
    <w:qFormat/>
    <w:rsid w:val="00476CF5"/>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Standard"/>
    <w:uiPriority w:val="99"/>
    <w:qFormat/>
    <w:rsid w:val="00476CF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476C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476CF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6CF5"/>
    <w:rPr>
      <w:rFonts w:ascii="Arial" w:hAnsi="Arial"/>
      <w:sz w:val="24"/>
      <w:szCs w:val="28"/>
      <w:lang w:val="en-GB" w:eastAsia="en-GB" w:bidi="ar-SA"/>
    </w:rPr>
  </w:style>
  <w:style w:type="character" w:customStyle="1" w:styleId="Heading7Char2">
    <w:name w:val="Heading 7 Char2"/>
    <w:rsid w:val="00476CF5"/>
    <w:rPr>
      <w:rFonts w:ascii="Arial" w:hAnsi="Arial"/>
      <w:lang w:val="en-GB" w:eastAsia="en-GB" w:bidi="ar-SA"/>
    </w:rPr>
  </w:style>
  <w:style w:type="character" w:customStyle="1" w:styleId="Heading8Char2">
    <w:name w:val="Heading 8 Char2"/>
    <w:rsid w:val="00476CF5"/>
    <w:rPr>
      <w:rFonts w:ascii="Arial" w:hAnsi="Arial"/>
      <w:sz w:val="36"/>
      <w:lang w:val="en-GB" w:eastAsia="en-GB" w:bidi="ar-SA"/>
    </w:rPr>
  </w:style>
  <w:style w:type="character" w:customStyle="1" w:styleId="PlainTextChar2">
    <w:name w:val="Plain Text Char2"/>
    <w:rsid w:val="00476CF5"/>
    <w:rPr>
      <w:rFonts w:ascii="Courier New" w:hAnsi="Courier New"/>
      <w:lang w:val="nb-NO" w:eastAsia="en-US" w:bidi="ar-SA"/>
    </w:rPr>
  </w:style>
  <w:style w:type="character" w:customStyle="1" w:styleId="WW-Absatz-Standardschriftart">
    <w:name w:val="WW-Absatz-Standardschriftart"/>
    <w:rsid w:val="00476CF5"/>
  </w:style>
  <w:style w:type="character" w:customStyle="1" w:styleId="WW8Num1z0">
    <w:name w:val="WW8Num1z0"/>
    <w:rsid w:val="00476CF5"/>
    <w:rPr>
      <w:rFonts w:ascii="Symbol" w:hAnsi="Symbol"/>
    </w:rPr>
  </w:style>
  <w:style w:type="character" w:customStyle="1" w:styleId="WW8Num5z0">
    <w:name w:val="WW8Num5z0"/>
    <w:rsid w:val="00476CF5"/>
    <w:rPr>
      <w:rFonts w:ascii="Times New Roman" w:eastAsia="MS Mincho" w:hAnsi="Times New Roman" w:cs="Times New Roman"/>
    </w:rPr>
  </w:style>
  <w:style w:type="character" w:customStyle="1" w:styleId="WW8Num5z1">
    <w:name w:val="WW8Num5z1"/>
    <w:rsid w:val="00476CF5"/>
    <w:rPr>
      <w:rFonts w:ascii="Courier New" w:hAnsi="Courier New" w:cs="Courier New"/>
    </w:rPr>
  </w:style>
  <w:style w:type="character" w:customStyle="1" w:styleId="WW8Num5z2">
    <w:name w:val="WW8Num5z2"/>
    <w:rsid w:val="00476CF5"/>
    <w:rPr>
      <w:rFonts w:ascii="Wingdings" w:hAnsi="Wingdings"/>
    </w:rPr>
  </w:style>
  <w:style w:type="character" w:customStyle="1" w:styleId="WW8Num5z3">
    <w:name w:val="WW8Num5z3"/>
    <w:rsid w:val="00476CF5"/>
    <w:rPr>
      <w:rFonts w:ascii="Symbol" w:hAnsi="Symbol"/>
    </w:rPr>
  </w:style>
  <w:style w:type="character" w:customStyle="1" w:styleId="WW8Num6z0">
    <w:name w:val="WW8Num6z0"/>
    <w:rsid w:val="00476CF5"/>
    <w:rPr>
      <w:rFonts w:ascii="Arial" w:eastAsia="MS Mincho" w:hAnsi="Arial" w:cs="Arial"/>
    </w:rPr>
  </w:style>
  <w:style w:type="character" w:customStyle="1" w:styleId="WW8Num6z1">
    <w:name w:val="WW8Num6z1"/>
    <w:rsid w:val="00476CF5"/>
    <w:rPr>
      <w:rFonts w:ascii="Courier New" w:hAnsi="Courier New" w:cs="Courier New"/>
    </w:rPr>
  </w:style>
  <w:style w:type="character" w:customStyle="1" w:styleId="WW8Num6z2">
    <w:name w:val="WW8Num6z2"/>
    <w:rsid w:val="00476CF5"/>
    <w:rPr>
      <w:rFonts w:ascii="Wingdings" w:hAnsi="Wingdings"/>
    </w:rPr>
  </w:style>
  <w:style w:type="character" w:customStyle="1" w:styleId="WW8Num6z3">
    <w:name w:val="WW8Num6z3"/>
    <w:rsid w:val="00476CF5"/>
    <w:rPr>
      <w:rFonts w:ascii="Symbol" w:hAnsi="Symbol"/>
    </w:rPr>
  </w:style>
  <w:style w:type="character" w:customStyle="1" w:styleId="WW8Num9z0">
    <w:name w:val="WW8Num9z0"/>
    <w:rsid w:val="00476CF5"/>
    <w:rPr>
      <w:rFonts w:ascii="Times New Roman" w:eastAsia="MS Mincho" w:hAnsi="Times New Roman" w:cs="Times New Roman"/>
    </w:rPr>
  </w:style>
  <w:style w:type="character" w:customStyle="1" w:styleId="WW8Num9z1">
    <w:name w:val="WW8Num9z1"/>
    <w:rsid w:val="00476CF5"/>
    <w:rPr>
      <w:rFonts w:ascii="Courier New" w:hAnsi="Courier New" w:cs="Courier New"/>
    </w:rPr>
  </w:style>
  <w:style w:type="character" w:customStyle="1" w:styleId="WW8Num9z2">
    <w:name w:val="WW8Num9z2"/>
    <w:rsid w:val="00476CF5"/>
    <w:rPr>
      <w:rFonts w:ascii="Wingdings" w:hAnsi="Wingdings"/>
    </w:rPr>
  </w:style>
  <w:style w:type="character" w:customStyle="1" w:styleId="WW8Num9z3">
    <w:name w:val="WW8Num9z3"/>
    <w:rsid w:val="00476CF5"/>
    <w:rPr>
      <w:rFonts w:ascii="Symbol" w:hAnsi="Symbol"/>
    </w:rPr>
  </w:style>
  <w:style w:type="character" w:customStyle="1" w:styleId="WW8Num11z0">
    <w:name w:val="WW8Num11z0"/>
    <w:rsid w:val="00476CF5"/>
    <w:rPr>
      <w:rFonts w:ascii="Times New Roman" w:eastAsia="MS Mincho" w:hAnsi="Times New Roman" w:cs="Times New Roman"/>
    </w:rPr>
  </w:style>
  <w:style w:type="character" w:customStyle="1" w:styleId="WW8Num11z1">
    <w:name w:val="WW8Num11z1"/>
    <w:rsid w:val="00476CF5"/>
    <w:rPr>
      <w:rFonts w:ascii="Courier New" w:hAnsi="Courier New" w:cs="Courier New"/>
    </w:rPr>
  </w:style>
  <w:style w:type="character" w:customStyle="1" w:styleId="WW8Num11z2">
    <w:name w:val="WW8Num11z2"/>
    <w:rsid w:val="00476CF5"/>
    <w:rPr>
      <w:rFonts w:ascii="Wingdings" w:hAnsi="Wingdings"/>
    </w:rPr>
  </w:style>
  <w:style w:type="character" w:customStyle="1" w:styleId="WW8Num11z3">
    <w:name w:val="WW8Num11z3"/>
    <w:rsid w:val="00476CF5"/>
    <w:rPr>
      <w:rFonts w:ascii="Symbol" w:hAnsi="Symbol"/>
    </w:rPr>
  </w:style>
  <w:style w:type="character" w:customStyle="1" w:styleId="WW8Num15z0">
    <w:name w:val="WW8Num15z0"/>
    <w:rsid w:val="00476CF5"/>
    <w:rPr>
      <w:rFonts w:ascii="Times New Roman" w:eastAsia="Times New Roman" w:hAnsi="Times New Roman" w:cs="Times New Roman"/>
    </w:rPr>
  </w:style>
  <w:style w:type="character" w:customStyle="1" w:styleId="WW8Num15z1">
    <w:name w:val="WW8Num15z1"/>
    <w:rsid w:val="00476CF5"/>
    <w:rPr>
      <w:rFonts w:ascii="Courier New" w:hAnsi="Courier New" w:cs="Courier New"/>
    </w:rPr>
  </w:style>
  <w:style w:type="character" w:customStyle="1" w:styleId="WW8Num15z2">
    <w:name w:val="WW8Num15z2"/>
    <w:rsid w:val="00476CF5"/>
    <w:rPr>
      <w:rFonts w:ascii="Wingdings" w:hAnsi="Wingdings"/>
    </w:rPr>
  </w:style>
  <w:style w:type="character" w:customStyle="1" w:styleId="WW8Num15z3">
    <w:name w:val="WW8Num15z3"/>
    <w:rsid w:val="00476CF5"/>
    <w:rPr>
      <w:rFonts w:ascii="Symbol" w:hAnsi="Symbol"/>
    </w:rPr>
  </w:style>
  <w:style w:type="character" w:customStyle="1" w:styleId="WW8Num16z0">
    <w:name w:val="WW8Num16z0"/>
    <w:rsid w:val="00476CF5"/>
    <w:rPr>
      <w:rFonts w:ascii="Times New Roman" w:eastAsia="MS Mincho" w:hAnsi="Times New Roman" w:cs="Times New Roman"/>
    </w:rPr>
  </w:style>
  <w:style w:type="character" w:customStyle="1" w:styleId="WW8Num16z1">
    <w:name w:val="WW8Num16z1"/>
    <w:rsid w:val="00476CF5"/>
    <w:rPr>
      <w:rFonts w:ascii="Courier New" w:hAnsi="Courier New" w:cs="Courier New"/>
    </w:rPr>
  </w:style>
  <w:style w:type="character" w:customStyle="1" w:styleId="WW8Num16z2">
    <w:name w:val="WW8Num16z2"/>
    <w:rsid w:val="00476CF5"/>
    <w:rPr>
      <w:rFonts w:ascii="Wingdings" w:hAnsi="Wingdings"/>
    </w:rPr>
  </w:style>
  <w:style w:type="character" w:customStyle="1" w:styleId="WW8Num16z3">
    <w:name w:val="WW8Num16z3"/>
    <w:rsid w:val="00476CF5"/>
    <w:rPr>
      <w:rFonts w:ascii="Symbol" w:hAnsi="Symbol"/>
    </w:rPr>
  </w:style>
  <w:style w:type="character" w:customStyle="1" w:styleId="WW8Num18z0">
    <w:name w:val="WW8Num18z0"/>
    <w:rsid w:val="00476CF5"/>
    <w:rPr>
      <w:rFonts w:ascii="Times New Roman" w:eastAsia="Times New Roman" w:hAnsi="Times New Roman" w:cs="Times New Roman"/>
    </w:rPr>
  </w:style>
  <w:style w:type="character" w:customStyle="1" w:styleId="WW8Num18z1">
    <w:name w:val="WW8Num18z1"/>
    <w:rsid w:val="00476CF5"/>
    <w:rPr>
      <w:rFonts w:ascii="Courier New" w:hAnsi="Courier New" w:cs="Courier New"/>
    </w:rPr>
  </w:style>
  <w:style w:type="character" w:customStyle="1" w:styleId="WW8Num18z2">
    <w:name w:val="WW8Num18z2"/>
    <w:rsid w:val="00476CF5"/>
    <w:rPr>
      <w:rFonts w:ascii="Wingdings" w:hAnsi="Wingdings"/>
    </w:rPr>
  </w:style>
  <w:style w:type="character" w:customStyle="1" w:styleId="WW8Num18z3">
    <w:name w:val="WW8Num18z3"/>
    <w:rsid w:val="00476CF5"/>
    <w:rPr>
      <w:rFonts w:ascii="Symbol" w:hAnsi="Symbol"/>
    </w:rPr>
  </w:style>
  <w:style w:type="character" w:customStyle="1" w:styleId="WW8Num19z0">
    <w:name w:val="WW8Num19z0"/>
    <w:rsid w:val="00476CF5"/>
    <w:rPr>
      <w:rFonts w:ascii="Times New Roman" w:eastAsia="MS Mincho" w:hAnsi="Times New Roman" w:cs="Times New Roman"/>
    </w:rPr>
  </w:style>
  <w:style w:type="character" w:customStyle="1" w:styleId="WW8Num19z1">
    <w:name w:val="WW8Num19z1"/>
    <w:rsid w:val="00476CF5"/>
    <w:rPr>
      <w:rFonts w:ascii="Wingdings" w:hAnsi="Wingdings"/>
    </w:rPr>
  </w:style>
  <w:style w:type="character" w:customStyle="1" w:styleId="WW8Num25z0">
    <w:name w:val="WW8Num25z0"/>
    <w:rsid w:val="00476CF5"/>
    <w:rPr>
      <w:rFonts w:ascii="Arial" w:eastAsia="SimSun" w:hAnsi="Arial" w:cs="Arial"/>
    </w:rPr>
  </w:style>
  <w:style w:type="character" w:customStyle="1" w:styleId="WW8Num25z1">
    <w:name w:val="WW8Num25z1"/>
    <w:rsid w:val="00476CF5"/>
    <w:rPr>
      <w:rFonts w:ascii="Wingdings" w:hAnsi="Wingdings"/>
    </w:rPr>
  </w:style>
  <w:style w:type="character" w:customStyle="1" w:styleId="WW8Num28z0">
    <w:name w:val="WW8Num28z0"/>
    <w:rsid w:val="00476CF5"/>
    <w:rPr>
      <w:rFonts w:ascii="Times New Roman" w:eastAsia="MS Mincho" w:hAnsi="Times New Roman" w:cs="Times New Roman"/>
    </w:rPr>
  </w:style>
  <w:style w:type="character" w:customStyle="1" w:styleId="WW8Num28z1">
    <w:name w:val="WW8Num28z1"/>
    <w:rsid w:val="00476CF5"/>
    <w:rPr>
      <w:rFonts w:ascii="Courier New" w:hAnsi="Courier New" w:cs="Courier New"/>
    </w:rPr>
  </w:style>
  <w:style w:type="character" w:customStyle="1" w:styleId="WW8Num28z2">
    <w:name w:val="WW8Num28z2"/>
    <w:rsid w:val="00476CF5"/>
    <w:rPr>
      <w:rFonts w:ascii="Wingdings" w:hAnsi="Wingdings"/>
    </w:rPr>
  </w:style>
  <w:style w:type="character" w:customStyle="1" w:styleId="WW8Num28z3">
    <w:name w:val="WW8Num28z3"/>
    <w:rsid w:val="00476CF5"/>
    <w:rPr>
      <w:rFonts w:ascii="Symbol" w:hAnsi="Symbol"/>
    </w:rPr>
  </w:style>
  <w:style w:type="character" w:customStyle="1" w:styleId="WW8Num32z0">
    <w:name w:val="WW8Num32z0"/>
    <w:rsid w:val="00476CF5"/>
    <w:rPr>
      <w:rFonts w:ascii="Times New Roman" w:eastAsia="Times New Roman" w:hAnsi="Times New Roman" w:cs="Times New Roman"/>
    </w:rPr>
  </w:style>
  <w:style w:type="character" w:customStyle="1" w:styleId="WW8Num32z1">
    <w:name w:val="WW8Num32z1"/>
    <w:rsid w:val="00476CF5"/>
    <w:rPr>
      <w:rFonts w:ascii="Courier New" w:hAnsi="Courier New" w:cs="Courier New"/>
    </w:rPr>
  </w:style>
  <w:style w:type="character" w:customStyle="1" w:styleId="WW8Num32z2">
    <w:name w:val="WW8Num32z2"/>
    <w:rsid w:val="00476CF5"/>
    <w:rPr>
      <w:rFonts w:ascii="Wingdings" w:hAnsi="Wingdings"/>
    </w:rPr>
  </w:style>
  <w:style w:type="character" w:customStyle="1" w:styleId="WW8Num32z3">
    <w:name w:val="WW8Num32z3"/>
    <w:rsid w:val="00476CF5"/>
    <w:rPr>
      <w:rFonts w:ascii="Symbol" w:hAnsi="Symbol"/>
    </w:rPr>
  </w:style>
  <w:style w:type="character" w:customStyle="1" w:styleId="WW8Num34z0">
    <w:name w:val="WW8Num34z0"/>
    <w:rsid w:val="00476CF5"/>
    <w:rPr>
      <w:rFonts w:ascii="Times New Roman" w:eastAsia="SimSun" w:hAnsi="Times New Roman" w:cs="Times New Roman"/>
    </w:rPr>
  </w:style>
  <w:style w:type="character" w:customStyle="1" w:styleId="WW8Num34z1">
    <w:name w:val="WW8Num34z1"/>
    <w:rsid w:val="00476CF5"/>
    <w:rPr>
      <w:rFonts w:ascii="Wingdings" w:hAnsi="Wingdings"/>
    </w:rPr>
  </w:style>
  <w:style w:type="character" w:customStyle="1" w:styleId="WW8Num35z0">
    <w:name w:val="WW8Num35z0"/>
    <w:rsid w:val="00476CF5"/>
    <w:rPr>
      <w:rFonts w:ascii="Times New Roman" w:eastAsia="SimSun" w:hAnsi="Times New Roman" w:cs="Times New Roman"/>
    </w:rPr>
  </w:style>
  <w:style w:type="character" w:customStyle="1" w:styleId="WW8Num35z1">
    <w:name w:val="WW8Num35z1"/>
    <w:rsid w:val="00476CF5"/>
    <w:rPr>
      <w:rFonts w:ascii="Wingdings" w:hAnsi="Wingdings"/>
    </w:rPr>
  </w:style>
  <w:style w:type="character" w:customStyle="1" w:styleId="WW8Num36z0">
    <w:name w:val="WW8Num36z0"/>
    <w:rsid w:val="00476CF5"/>
    <w:rPr>
      <w:rFonts w:ascii="Times New Roman" w:eastAsia="SimSun" w:hAnsi="Times New Roman" w:cs="Times New Roman"/>
    </w:rPr>
  </w:style>
  <w:style w:type="character" w:customStyle="1" w:styleId="WW8Num36z1">
    <w:name w:val="WW8Num36z1"/>
    <w:rsid w:val="00476CF5"/>
    <w:rPr>
      <w:rFonts w:ascii="Wingdings" w:hAnsi="Wingdings"/>
    </w:rPr>
  </w:style>
  <w:style w:type="character" w:customStyle="1" w:styleId="WW8Num39z0">
    <w:name w:val="WW8Num39z0"/>
    <w:rsid w:val="00476CF5"/>
    <w:rPr>
      <w:rFonts w:ascii="Times New Roman" w:eastAsia="SimSun" w:hAnsi="Times New Roman" w:cs="Times New Roman"/>
    </w:rPr>
  </w:style>
  <w:style w:type="character" w:customStyle="1" w:styleId="WW8Num39z1">
    <w:name w:val="WW8Num39z1"/>
    <w:rsid w:val="00476CF5"/>
    <w:rPr>
      <w:rFonts w:ascii="Wingdings" w:hAnsi="Wingdings"/>
    </w:rPr>
  </w:style>
  <w:style w:type="character" w:customStyle="1" w:styleId="WW8NumSt1z0">
    <w:name w:val="WW8NumSt1z0"/>
    <w:rsid w:val="00476CF5"/>
    <w:rPr>
      <w:rFonts w:ascii="Symbol" w:hAnsi="Symbol"/>
    </w:rPr>
  </w:style>
  <w:style w:type="character" w:customStyle="1" w:styleId="WW8NumSt18z0">
    <w:name w:val="WW8NumSt18z0"/>
    <w:rsid w:val="00476CF5"/>
    <w:rPr>
      <w:rFonts w:ascii="Geneva" w:hAnsi="Geneva"/>
    </w:rPr>
  </w:style>
  <w:style w:type="character" w:customStyle="1" w:styleId="a9">
    <w:name w:val="段落フォント"/>
    <w:rsid w:val="00476CF5"/>
  </w:style>
  <w:style w:type="character" w:customStyle="1" w:styleId="aa">
    <w:name w:val="脚注番号"/>
    <w:rsid w:val="00476CF5"/>
    <w:rPr>
      <w:b/>
      <w:position w:val="3"/>
      <w:sz w:val="16"/>
    </w:rPr>
  </w:style>
  <w:style w:type="character" w:customStyle="1" w:styleId="ab">
    <w:name w:val="コメント参照"/>
    <w:rsid w:val="00476CF5"/>
    <w:rPr>
      <w:sz w:val="16"/>
    </w:rPr>
  </w:style>
  <w:style w:type="character" w:customStyle="1" w:styleId="H1">
    <w:name w:val="H1 (文字)"/>
    <w:rsid w:val="00476CF5"/>
    <w:rPr>
      <w:rFonts w:ascii="Arial" w:eastAsia="MS Mincho" w:hAnsi="Arial"/>
      <w:sz w:val="36"/>
      <w:lang w:val="en-GB" w:eastAsia="ar-SA" w:bidi="ar-SA"/>
    </w:rPr>
  </w:style>
  <w:style w:type="character" w:customStyle="1" w:styleId="Head2A">
    <w:name w:val="Head2A (文字)"/>
    <w:rsid w:val="00476CF5"/>
    <w:rPr>
      <w:rFonts w:ascii="Arial" w:eastAsia="MS Mincho" w:hAnsi="Arial"/>
      <w:sz w:val="32"/>
      <w:lang w:val="en-GB" w:eastAsia="ar-SA" w:bidi="ar-SA"/>
    </w:rPr>
  </w:style>
  <w:style w:type="character" w:customStyle="1" w:styleId="Underrubrik2">
    <w:name w:val="Underrubrik2 (文字)"/>
    <w:rsid w:val="00476CF5"/>
    <w:rPr>
      <w:rFonts w:ascii="Arial" w:eastAsia="MS Mincho" w:hAnsi="Arial"/>
      <w:sz w:val="28"/>
      <w:lang w:val="en-GB" w:eastAsia="ar-SA" w:bidi="ar-SA"/>
    </w:rPr>
  </w:style>
  <w:style w:type="character" w:customStyle="1" w:styleId="BodyText2Char2">
    <w:name w:val="Body Text 2 Char2"/>
    <w:rsid w:val="00476CF5"/>
    <w:rPr>
      <w:lang w:val="en-GB" w:eastAsia="ja-JP" w:bidi="ar-SA"/>
    </w:rPr>
  </w:style>
  <w:style w:type="character" w:customStyle="1" w:styleId="M5">
    <w:name w:val="M5 (文字)"/>
    <w:rsid w:val="00476CF5"/>
    <w:rPr>
      <w:rFonts w:ascii="Arial" w:eastAsia="MS Mincho" w:hAnsi="Arial"/>
      <w:sz w:val="22"/>
      <w:lang w:val="en-GB" w:eastAsia="ar-SA" w:bidi="ar-SA"/>
    </w:rPr>
  </w:style>
  <w:style w:type="character" w:customStyle="1" w:styleId="T1">
    <w:name w:val="T1 (文字)"/>
    <w:rsid w:val="00476CF5"/>
    <w:rPr>
      <w:rFonts w:ascii="Arial" w:eastAsia="MS Mincho" w:hAnsi="Arial"/>
      <w:lang w:val="en-GB" w:eastAsia="ar-SA" w:bidi="ar-SA"/>
    </w:rPr>
  </w:style>
  <w:style w:type="character" w:customStyle="1" w:styleId="BodyText3Char2">
    <w:name w:val="Body Text 3 Char2"/>
    <w:rsid w:val="00476C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6CF5"/>
    <w:rPr>
      <w:rFonts w:ascii="Arial" w:eastAsia="SimSun" w:hAnsi="Arial"/>
      <w:sz w:val="32"/>
      <w:lang w:val="en-GB" w:eastAsia="en-US" w:bidi="ar-SA"/>
    </w:rPr>
  </w:style>
  <w:style w:type="character" w:customStyle="1" w:styleId="headerodd">
    <w:name w:val="header odd (文字)"/>
    <w:rsid w:val="00476CF5"/>
    <w:rPr>
      <w:rFonts w:ascii="Arial" w:eastAsia="MS Mincho" w:hAnsi="Arial"/>
      <w:b/>
      <w:sz w:val="18"/>
      <w:lang w:val="en-GB" w:eastAsia="ar-SA" w:bidi="ar-SA"/>
    </w:rPr>
  </w:style>
  <w:style w:type="character" w:customStyle="1" w:styleId="footnotetext1">
    <w:name w:val="footnote text1 (文字)"/>
    <w:rsid w:val="00476CF5"/>
    <w:rPr>
      <w:rFonts w:eastAsia="MS Mincho"/>
      <w:sz w:val="16"/>
      <w:lang w:val="en-GB" w:eastAsia="ar-SA" w:bidi="ar-SA"/>
    </w:rPr>
  </w:style>
  <w:style w:type="character" w:customStyle="1" w:styleId="BodyTextIndentChar2">
    <w:name w:val="Body Text Indent Char2"/>
    <w:rsid w:val="00476CF5"/>
    <w:rPr>
      <w:lang w:val="en-GB" w:eastAsia="en-US" w:bidi="ar-SA"/>
    </w:rPr>
  </w:style>
  <w:style w:type="character" w:customStyle="1" w:styleId="cap">
    <w:name w:val="cap (文字)"/>
    <w:rsid w:val="00476CF5"/>
    <w:rPr>
      <w:rFonts w:eastAsia="MS Mincho"/>
      <w:b/>
      <w:lang w:val="en-GB" w:eastAsia="ar-SA" w:bidi="ar-SA"/>
    </w:rPr>
  </w:style>
  <w:style w:type="character" w:customStyle="1" w:styleId="BodyTextIndent2Char2">
    <w:name w:val="Body Text Indent 2 Char2"/>
    <w:rsid w:val="00476CF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76CF5"/>
    <w:rPr>
      <w:rFonts w:ascii="Arial" w:eastAsia="SimSun" w:hAnsi="Arial"/>
      <w:sz w:val="24"/>
      <w:szCs w:val="28"/>
      <w:lang w:val="en-GB" w:eastAsia="en-US" w:bidi="ar-SA"/>
    </w:rPr>
  </w:style>
  <w:style w:type="character" w:customStyle="1" w:styleId="ac">
    <w:name w:val="番号付け記号"/>
    <w:rsid w:val="00476CF5"/>
  </w:style>
  <w:style w:type="paragraph" w:customStyle="1" w:styleId="ad">
    <w:name w:val="見出し"/>
    <w:basedOn w:val="Standard"/>
    <w:next w:val="Standard"/>
    <w:uiPriority w:val="99"/>
    <w:qFormat/>
    <w:rsid w:val="00476CF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Standard"/>
    <w:uiPriority w:val="99"/>
    <w:qFormat/>
    <w:rsid w:val="00476C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Standard"/>
    <w:uiPriority w:val="99"/>
    <w:qFormat/>
    <w:rsid w:val="00476CF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e"/>
    <w:uiPriority w:val="99"/>
    <w:qFormat/>
    <w:rsid w:val="00476C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476CF5"/>
    <w:pPr>
      <w:ind w:left="851" w:hanging="284"/>
    </w:pPr>
  </w:style>
  <w:style w:type="paragraph" w:customStyle="1" w:styleId="af1">
    <w:name w:val="箇条書き"/>
    <w:basedOn w:val="Liste"/>
    <w:uiPriority w:val="99"/>
    <w:qFormat/>
    <w:rsid w:val="00476C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476CF5"/>
    <w:pPr>
      <w:tabs>
        <w:tab w:val="clear" w:pos="644"/>
        <w:tab w:val="num" w:pos="1494"/>
      </w:tabs>
      <w:ind w:left="851" w:hanging="284"/>
    </w:pPr>
  </w:style>
  <w:style w:type="paragraph" w:customStyle="1" w:styleId="35">
    <w:name w:val="箇条書き 3"/>
    <w:basedOn w:val="27"/>
    <w:uiPriority w:val="99"/>
    <w:qFormat/>
    <w:rsid w:val="00476CF5"/>
    <w:pPr>
      <w:ind w:left="1135"/>
    </w:pPr>
  </w:style>
  <w:style w:type="paragraph" w:customStyle="1" w:styleId="28">
    <w:name w:val="一覧 2"/>
    <w:basedOn w:val="Liste"/>
    <w:uiPriority w:val="99"/>
    <w:qFormat/>
    <w:rsid w:val="00476CF5"/>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476CF5"/>
    <w:pPr>
      <w:ind w:left="1135"/>
    </w:pPr>
  </w:style>
  <w:style w:type="paragraph" w:customStyle="1" w:styleId="46">
    <w:name w:val="一覧 4"/>
    <w:basedOn w:val="36"/>
    <w:uiPriority w:val="99"/>
    <w:qFormat/>
    <w:rsid w:val="00476CF5"/>
    <w:pPr>
      <w:ind w:left="1418"/>
    </w:pPr>
  </w:style>
  <w:style w:type="paragraph" w:customStyle="1" w:styleId="53">
    <w:name w:val="一覧 5"/>
    <w:basedOn w:val="46"/>
    <w:uiPriority w:val="99"/>
    <w:qFormat/>
    <w:rsid w:val="00476CF5"/>
    <w:pPr>
      <w:ind w:left="1702"/>
    </w:pPr>
  </w:style>
  <w:style w:type="paragraph" w:customStyle="1" w:styleId="47">
    <w:name w:val="箇条書き 4"/>
    <w:basedOn w:val="35"/>
    <w:uiPriority w:val="99"/>
    <w:qFormat/>
    <w:rsid w:val="00476CF5"/>
    <w:pPr>
      <w:ind w:left="1418"/>
    </w:pPr>
  </w:style>
  <w:style w:type="paragraph" w:customStyle="1" w:styleId="54">
    <w:name w:val="箇条書き 5"/>
    <w:basedOn w:val="47"/>
    <w:uiPriority w:val="99"/>
    <w:qFormat/>
    <w:rsid w:val="00476CF5"/>
    <w:pPr>
      <w:ind w:left="1702"/>
    </w:pPr>
  </w:style>
  <w:style w:type="paragraph" w:customStyle="1" w:styleId="af2">
    <w:name w:val="コメント文字列"/>
    <w:basedOn w:val="Standard"/>
    <w:uiPriority w:val="99"/>
    <w:qFormat/>
    <w:rsid w:val="00476CF5"/>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476CF5"/>
    <w:rPr>
      <w:b/>
      <w:bCs/>
    </w:rPr>
  </w:style>
  <w:style w:type="paragraph" w:customStyle="1" w:styleId="af4">
    <w:name w:val="見出しマップ"/>
    <w:basedOn w:val="Standard"/>
    <w:uiPriority w:val="99"/>
    <w:qFormat/>
    <w:rsid w:val="00476C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uiPriority w:val="99"/>
    <w:qFormat/>
    <w:rsid w:val="00476CF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Standard"/>
    <w:uiPriority w:val="99"/>
    <w:qFormat/>
    <w:rsid w:val="00476C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Standard"/>
    <w:uiPriority w:val="99"/>
    <w:qFormat/>
    <w:rsid w:val="00476C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
    <w:uiPriority w:val="99"/>
    <w:qFormat/>
    <w:rsid w:val="00476C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uiPriority w:val="99"/>
    <w:qFormat/>
    <w:rsid w:val="00476C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Standard"/>
    <w:uiPriority w:val="99"/>
    <w:qFormat/>
    <w:rsid w:val="00476C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Standard"/>
    <w:uiPriority w:val="99"/>
    <w:qFormat/>
    <w:rsid w:val="00476C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Standard"/>
    <w:next w:val="Standard"/>
    <w:uiPriority w:val="99"/>
    <w:qFormat/>
    <w:rsid w:val="00476CF5"/>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6CF5"/>
    <w:rPr>
      <w:rFonts w:ascii="Arial" w:hAnsi="Arial"/>
      <w:sz w:val="28"/>
      <w:lang w:val="en-GB" w:eastAsia="en-GB" w:bidi="ar-SA"/>
    </w:rPr>
  </w:style>
  <w:style w:type="paragraph" w:customStyle="1" w:styleId="af8">
    <w:name w:val="表の内容"/>
    <w:basedOn w:val="Standard"/>
    <w:uiPriority w:val="99"/>
    <w:qFormat/>
    <w:rsid w:val="00476CF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476CF5"/>
    <w:pPr>
      <w:jc w:val="center"/>
    </w:pPr>
    <w:rPr>
      <w:b/>
      <w:bCs/>
    </w:rPr>
  </w:style>
  <w:style w:type="character" w:customStyle="1" w:styleId="WW8Num27z0">
    <w:name w:val="WW8Num27z0"/>
    <w:rsid w:val="00476CF5"/>
    <w:rPr>
      <w:rFonts w:ascii="Arial" w:eastAsia="Times New Roman" w:hAnsi="Arial" w:cs="Arial"/>
    </w:rPr>
  </w:style>
  <w:style w:type="character" w:customStyle="1" w:styleId="WW8Num27z1">
    <w:name w:val="WW8Num27z1"/>
    <w:rsid w:val="00476CF5"/>
    <w:rPr>
      <w:rFonts w:ascii="Courier New" w:hAnsi="Courier New" w:cs="Courier New"/>
    </w:rPr>
  </w:style>
  <w:style w:type="character" w:customStyle="1" w:styleId="WW8Num27z2">
    <w:name w:val="WW8Num27z2"/>
    <w:rsid w:val="00476CF5"/>
    <w:rPr>
      <w:rFonts w:ascii="Wingdings" w:hAnsi="Wingdings"/>
    </w:rPr>
  </w:style>
  <w:style w:type="character" w:customStyle="1" w:styleId="WW8Num27z3">
    <w:name w:val="WW8Num27z3"/>
    <w:rsid w:val="00476CF5"/>
    <w:rPr>
      <w:rFonts w:ascii="Symbol" w:hAnsi="Symbol"/>
    </w:rPr>
  </w:style>
  <w:style w:type="character" w:customStyle="1" w:styleId="WW8Num29z0">
    <w:name w:val="WW8Num29z0"/>
    <w:rsid w:val="00476CF5"/>
    <w:rPr>
      <w:rFonts w:ascii="Times New Roman" w:eastAsia="MS Mincho" w:hAnsi="Times New Roman" w:cs="Times New Roman"/>
    </w:rPr>
  </w:style>
  <w:style w:type="character" w:customStyle="1" w:styleId="WW8Num29z1">
    <w:name w:val="WW8Num29z1"/>
    <w:rsid w:val="00476CF5"/>
    <w:rPr>
      <w:rFonts w:ascii="Courier New" w:hAnsi="Courier New" w:cs="Courier New"/>
    </w:rPr>
  </w:style>
  <w:style w:type="character" w:customStyle="1" w:styleId="WW8Num29z2">
    <w:name w:val="WW8Num29z2"/>
    <w:rsid w:val="00476CF5"/>
    <w:rPr>
      <w:rFonts w:ascii="Wingdings" w:hAnsi="Wingdings"/>
    </w:rPr>
  </w:style>
  <w:style w:type="character" w:customStyle="1" w:styleId="WW8Num29z3">
    <w:name w:val="WW8Num29z3"/>
    <w:rsid w:val="00476CF5"/>
    <w:rPr>
      <w:rFonts w:ascii="Symbol" w:hAnsi="Symbol"/>
    </w:rPr>
  </w:style>
  <w:style w:type="character" w:customStyle="1" w:styleId="WW8Num31z0">
    <w:name w:val="WW8Num31z0"/>
    <w:rsid w:val="00476CF5"/>
    <w:rPr>
      <w:rFonts w:ascii="Symbol" w:hAnsi="Symbol"/>
    </w:rPr>
  </w:style>
  <w:style w:type="character" w:customStyle="1" w:styleId="WW8Num31z1">
    <w:name w:val="WW8Num31z1"/>
    <w:rsid w:val="00476CF5"/>
    <w:rPr>
      <w:rFonts w:ascii="Courier New" w:hAnsi="Courier New" w:cs="Courier New"/>
    </w:rPr>
  </w:style>
  <w:style w:type="character" w:customStyle="1" w:styleId="WW8Num31z2">
    <w:name w:val="WW8Num31z2"/>
    <w:rsid w:val="00476CF5"/>
    <w:rPr>
      <w:rFonts w:ascii="Wingdings" w:hAnsi="Wingdings"/>
    </w:rPr>
  </w:style>
  <w:style w:type="character" w:customStyle="1" w:styleId="WW8Num34z2">
    <w:name w:val="WW8Num34z2"/>
    <w:rsid w:val="00476CF5"/>
    <w:rPr>
      <w:rFonts w:ascii="Wingdings" w:hAnsi="Wingdings"/>
    </w:rPr>
  </w:style>
  <w:style w:type="character" w:customStyle="1" w:styleId="WW8Num34z3">
    <w:name w:val="WW8Num34z3"/>
    <w:rsid w:val="00476CF5"/>
    <w:rPr>
      <w:rFonts w:ascii="Symbol" w:hAnsi="Symbol"/>
    </w:rPr>
  </w:style>
  <w:style w:type="character" w:customStyle="1" w:styleId="WW8Num37z0">
    <w:name w:val="WW8Num37z0"/>
    <w:rsid w:val="00476CF5"/>
    <w:rPr>
      <w:rFonts w:ascii="Times New Roman" w:eastAsia="SimSun" w:hAnsi="Times New Roman" w:cs="Times New Roman"/>
    </w:rPr>
  </w:style>
  <w:style w:type="character" w:customStyle="1" w:styleId="WW8Num37z1">
    <w:name w:val="WW8Num37z1"/>
    <w:rsid w:val="00476CF5"/>
    <w:rPr>
      <w:rFonts w:ascii="Wingdings" w:hAnsi="Wingdings"/>
    </w:rPr>
  </w:style>
  <w:style w:type="character" w:customStyle="1" w:styleId="WW8Num38z0">
    <w:name w:val="WW8Num38z0"/>
    <w:rsid w:val="00476CF5"/>
    <w:rPr>
      <w:rFonts w:ascii="Times New Roman" w:eastAsia="SimSun" w:hAnsi="Times New Roman" w:cs="Times New Roman"/>
    </w:rPr>
  </w:style>
  <w:style w:type="character" w:customStyle="1" w:styleId="WW8Num38z1">
    <w:name w:val="WW8Num38z1"/>
    <w:rsid w:val="00476CF5"/>
    <w:rPr>
      <w:rFonts w:ascii="Wingdings" w:hAnsi="Wingdings"/>
    </w:rPr>
  </w:style>
  <w:style w:type="character" w:customStyle="1" w:styleId="WW8Num41z0">
    <w:name w:val="WW8Num41z0"/>
    <w:rsid w:val="00476CF5"/>
    <w:rPr>
      <w:rFonts w:ascii="Times New Roman" w:eastAsia="SimSun" w:hAnsi="Times New Roman" w:cs="Times New Roman"/>
    </w:rPr>
  </w:style>
  <w:style w:type="character" w:customStyle="1" w:styleId="WW8Num41z1">
    <w:name w:val="WW8Num41z1"/>
    <w:rsid w:val="00476CF5"/>
    <w:rPr>
      <w:rFonts w:ascii="Wingdings" w:hAnsi="Wingdings"/>
    </w:rPr>
  </w:style>
  <w:style w:type="character" w:customStyle="1" w:styleId="WW8NumSt20z0">
    <w:name w:val="WW8NumSt20z0"/>
    <w:rsid w:val="00476CF5"/>
    <w:rPr>
      <w:rFonts w:ascii="Geneva" w:hAnsi="Geneva"/>
    </w:rPr>
  </w:style>
  <w:style w:type="character" w:customStyle="1" w:styleId="DefaultParagraphFont1">
    <w:name w:val="Default Paragraph Font1"/>
    <w:rsid w:val="00476CF5"/>
  </w:style>
  <w:style w:type="character" w:customStyle="1" w:styleId="CarCar9">
    <w:name w:val="Car Car9"/>
    <w:rsid w:val="00476CF5"/>
    <w:rPr>
      <w:rFonts w:ascii="Arial" w:hAnsi="Arial"/>
      <w:lang w:val="en-GB" w:eastAsia="ja-JP" w:bidi="ar-SA"/>
    </w:rPr>
  </w:style>
  <w:style w:type="paragraph" w:customStyle="1" w:styleId="ListBullet1">
    <w:name w:val="List Bullet1"/>
    <w:basedOn w:val="Standard"/>
    <w:uiPriority w:val="99"/>
    <w:qFormat/>
    <w:rsid w:val="00476CF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76CF5"/>
    <w:pPr>
      <w:tabs>
        <w:tab w:val="clear" w:pos="644"/>
        <w:tab w:val="num" w:pos="1494"/>
      </w:tabs>
      <w:ind w:left="851"/>
    </w:pPr>
  </w:style>
  <w:style w:type="paragraph" w:customStyle="1" w:styleId="ListBullet31">
    <w:name w:val="List Bullet 31"/>
    <w:basedOn w:val="ListBullet21"/>
    <w:uiPriority w:val="99"/>
    <w:qFormat/>
    <w:rsid w:val="00476CF5"/>
    <w:pPr>
      <w:ind w:left="1135"/>
    </w:pPr>
  </w:style>
  <w:style w:type="paragraph" w:customStyle="1" w:styleId="ListBullet41">
    <w:name w:val="List Bullet 41"/>
    <w:basedOn w:val="ListBullet31"/>
    <w:uiPriority w:val="99"/>
    <w:qFormat/>
    <w:rsid w:val="00476CF5"/>
    <w:pPr>
      <w:ind w:left="1418"/>
    </w:pPr>
  </w:style>
  <w:style w:type="paragraph" w:customStyle="1" w:styleId="ListBullet51">
    <w:name w:val="List Bullet 51"/>
    <w:basedOn w:val="ListBullet41"/>
    <w:uiPriority w:val="99"/>
    <w:qFormat/>
    <w:rsid w:val="00476CF5"/>
    <w:pPr>
      <w:ind w:left="1702"/>
    </w:pPr>
  </w:style>
  <w:style w:type="character" w:customStyle="1" w:styleId="Heading9Char1">
    <w:name w:val="Heading 9 Char1"/>
    <w:rsid w:val="00476CF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76CF5"/>
    <w:rPr>
      <w:rFonts w:ascii="Arial" w:hAnsi="Arial"/>
      <w:sz w:val="28"/>
      <w:lang w:val="en-GB" w:eastAsia="ja-JP" w:bidi="ar-SA"/>
    </w:rPr>
  </w:style>
  <w:style w:type="paragraph" w:customStyle="1" w:styleId="List31">
    <w:name w:val="List 31"/>
    <w:basedOn w:val="Standard"/>
    <w:uiPriority w:val="99"/>
    <w:qFormat/>
    <w:rsid w:val="00476CF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76CF5"/>
    <w:pPr>
      <w:ind w:left="1418" w:hanging="284"/>
    </w:pPr>
  </w:style>
  <w:style w:type="paragraph" w:customStyle="1" w:styleId="ListNumber1">
    <w:name w:val="List Number1"/>
    <w:basedOn w:val="Liste"/>
    <w:uiPriority w:val="99"/>
    <w:qFormat/>
    <w:rsid w:val="00476CF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476CF5"/>
    <w:pPr>
      <w:ind w:left="851" w:hanging="284"/>
    </w:pPr>
  </w:style>
  <w:style w:type="paragraph" w:customStyle="1" w:styleId="List21">
    <w:name w:val="List 21"/>
    <w:basedOn w:val="Liste"/>
    <w:uiPriority w:val="99"/>
    <w:qFormat/>
    <w:rsid w:val="00476CF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476CF5"/>
    <w:pPr>
      <w:ind w:left="1702"/>
    </w:pPr>
  </w:style>
  <w:style w:type="character" w:customStyle="1" w:styleId="Heading7Char1">
    <w:name w:val="Heading 7 Char1"/>
    <w:rsid w:val="00476CF5"/>
    <w:rPr>
      <w:rFonts w:ascii="Arial" w:hAnsi="Arial"/>
      <w:lang w:val="en-GB" w:eastAsia="ja-JP" w:bidi="ar-SA"/>
    </w:rPr>
  </w:style>
  <w:style w:type="character" w:customStyle="1" w:styleId="Heading8Char1">
    <w:name w:val="Heading 8 Char1"/>
    <w:rsid w:val="00476CF5"/>
    <w:rPr>
      <w:rFonts w:ascii="Arial" w:hAnsi="Arial"/>
      <w:sz w:val="36"/>
      <w:lang w:val="en-GB" w:eastAsia="ja-JP" w:bidi="ar-SA"/>
    </w:rPr>
  </w:style>
  <w:style w:type="paragraph" w:customStyle="1" w:styleId="H600">
    <w:name w:val="H6 + 左侧:  0 厘米"/>
    <w:aliases w:val="首行缩进:  0 厘H6米"/>
    <w:basedOn w:val="H6"/>
    <w:uiPriority w:val="99"/>
    <w:qFormat/>
    <w:rsid w:val="00476CF5"/>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Standard"/>
    <w:uiPriority w:val="99"/>
    <w:qFormat/>
    <w:rsid w:val="00476CF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uiPriority w:val="99"/>
    <w:qFormat/>
    <w:rsid w:val="00476CF5"/>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Standard"/>
    <w:uiPriority w:val="99"/>
    <w:qFormat/>
    <w:rsid w:val="00476CF5"/>
    <w:pPr>
      <w:overflowPunct w:val="0"/>
      <w:autoSpaceDE w:val="0"/>
      <w:autoSpaceDN w:val="0"/>
      <w:adjustRightInd w:val="0"/>
      <w:textAlignment w:val="baseline"/>
    </w:pPr>
    <w:rPr>
      <w:rFonts w:eastAsia="SimSun"/>
      <w:lang w:eastAsia="ja-JP"/>
    </w:rPr>
  </w:style>
  <w:style w:type="paragraph" w:customStyle="1" w:styleId="b31">
    <w:name w:val="b3"/>
    <w:basedOn w:val="Standard"/>
    <w:uiPriority w:val="99"/>
    <w:qFormat/>
    <w:rsid w:val="00476CF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ufzhlungszeichen"/>
    <w:uiPriority w:val="99"/>
    <w:qFormat/>
    <w:rsid w:val="00476CF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Standard"/>
    <w:qFormat/>
    <w:rsid w:val="00476C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Standard"/>
    <w:uiPriority w:val="99"/>
    <w:qFormat/>
    <w:rsid w:val="00476CF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Standard"/>
    <w:uiPriority w:val="99"/>
    <w:qFormat/>
    <w:rsid w:val="00476CF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
    <w:qFormat/>
    <w:rsid w:val="00476CF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476CF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Standard"/>
    <w:uiPriority w:val="99"/>
    <w:qFormat/>
    <w:rsid w:val="00476CF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Standard"/>
    <w:uiPriority w:val="99"/>
    <w:qFormat/>
    <w:rsid w:val="00476CF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476CF5"/>
  </w:style>
  <w:style w:type="character" w:customStyle="1" w:styleId="h4">
    <w:name w:val="h4 (文字)"/>
    <w:rsid w:val="00476CF5"/>
    <w:rPr>
      <w:rFonts w:ascii="Arial" w:eastAsia="MS Mincho" w:hAnsi="Arial" w:cs="Arial"/>
      <w:color w:val="0000FF"/>
      <w:kern w:val="2"/>
      <w:sz w:val="24"/>
      <w:szCs w:val="28"/>
      <w:lang w:val="en-GB" w:eastAsia="ar-SA" w:bidi="ar-SA"/>
    </w:rPr>
  </w:style>
  <w:style w:type="character" w:customStyle="1" w:styleId="8">
    <w:name w:val="(文字) (文字)8"/>
    <w:rsid w:val="00476CF5"/>
    <w:rPr>
      <w:rFonts w:ascii="Arial" w:eastAsia="MS Mincho" w:hAnsi="Arial"/>
      <w:lang w:val="en-GB" w:eastAsia="ar-SA" w:bidi="ar-SA"/>
    </w:rPr>
  </w:style>
  <w:style w:type="character" w:customStyle="1" w:styleId="70">
    <w:name w:val="(文字) (文字)7"/>
    <w:rsid w:val="00476CF5"/>
    <w:rPr>
      <w:rFonts w:ascii="Arial" w:eastAsia="MS Mincho" w:hAnsi="Arial"/>
      <w:sz w:val="36"/>
      <w:lang w:val="en-GB" w:eastAsia="ar-SA" w:bidi="ar-SA"/>
    </w:rPr>
  </w:style>
  <w:style w:type="paragraph" w:customStyle="1" w:styleId="ListParagraph1">
    <w:name w:val="List Paragraph1"/>
    <w:basedOn w:val="Standard"/>
    <w:uiPriority w:val="99"/>
    <w:qFormat/>
    <w:rsid w:val="00476CF5"/>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KeineListe"/>
    <w:uiPriority w:val="99"/>
    <w:semiHidden/>
    <w:rsid w:val="00476CF5"/>
  </w:style>
  <w:style w:type="numbering" w:customStyle="1" w:styleId="NoList9">
    <w:name w:val="No List9"/>
    <w:next w:val="KeineListe"/>
    <w:uiPriority w:val="99"/>
    <w:semiHidden/>
    <w:rsid w:val="00476CF5"/>
  </w:style>
  <w:style w:type="numbering" w:customStyle="1" w:styleId="NoList13">
    <w:name w:val="No List13"/>
    <w:next w:val="KeineListe"/>
    <w:uiPriority w:val="99"/>
    <w:semiHidden/>
    <w:rsid w:val="00476CF5"/>
  </w:style>
  <w:style w:type="numbering" w:customStyle="1" w:styleId="NoList23">
    <w:name w:val="No List23"/>
    <w:next w:val="KeineListe"/>
    <w:uiPriority w:val="99"/>
    <w:semiHidden/>
    <w:rsid w:val="00476CF5"/>
  </w:style>
  <w:style w:type="numbering" w:customStyle="1" w:styleId="NoList10">
    <w:name w:val="No List10"/>
    <w:next w:val="KeineListe"/>
    <w:uiPriority w:val="99"/>
    <w:semiHidden/>
    <w:rsid w:val="00476CF5"/>
  </w:style>
  <w:style w:type="character" w:customStyle="1" w:styleId="1c">
    <w:name w:val="段落フォント1"/>
    <w:rsid w:val="00476CF5"/>
  </w:style>
  <w:style w:type="character" w:customStyle="1" w:styleId="1d">
    <w:name w:val="コメント参照1"/>
    <w:rsid w:val="00476CF5"/>
    <w:rPr>
      <w:sz w:val="16"/>
    </w:rPr>
  </w:style>
  <w:style w:type="paragraph" w:customStyle="1" w:styleId="1e">
    <w:name w:val="図表番号1"/>
    <w:basedOn w:val="Standard"/>
    <w:uiPriority w:val="99"/>
    <w:qFormat/>
    <w:rsid w:val="00476C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476C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476CF5"/>
    <w:pPr>
      <w:ind w:left="851" w:hanging="284"/>
    </w:pPr>
  </w:style>
  <w:style w:type="paragraph" w:customStyle="1" w:styleId="1f0">
    <w:name w:val="箇条書き1"/>
    <w:basedOn w:val="Liste"/>
    <w:uiPriority w:val="99"/>
    <w:qFormat/>
    <w:rsid w:val="00476C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476CF5"/>
    <w:pPr>
      <w:tabs>
        <w:tab w:val="clear" w:pos="644"/>
        <w:tab w:val="num" w:pos="1494"/>
      </w:tabs>
      <w:ind w:left="851" w:hanging="284"/>
    </w:pPr>
  </w:style>
  <w:style w:type="paragraph" w:customStyle="1" w:styleId="313">
    <w:name w:val="箇条書き 31"/>
    <w:basedOn w:val="213"/>
    <w:uiPriority w:val="99"/>
    <w:qFormat/>
    <w:rsid w:val="00476CF5"/>
    <w:pPr>
      <w:ind w:left="1135"/>
    </w:pPr>
  </w:style>
  <w:style w:type="paragraph" w:customStyle="1" w:styleId="214">
    <w:name w:val="一覧 21"/>
    <w:basedOn w:val="Liste"/>
    <w:uiPriority w:val="99"/>
    <w:qFormat/>
    <w:rsid w:val="00476CF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476CF5"/>
    <w:pPr>
      <w:ind w:left="1135"/>
    </w:pPr>
  </w:style>
  <w:style w:type="paragraph" w:customStyle="1" w:styleId="413">
    <w:name w:val="一覧 41"/>
    <w:basedOn w:val="314"/>
    <w:uiPriority w:val="99"/>
    <w:qFormat/>
    <w:rsid w:val="00476CF5"/>
    <w:pPr>
      <w:ind w:left="1418"/>
    </w:pPr>
  </w:style>
  <w:style w:type="paragraph" w:customStyle="1" w:styleId="511">
    <w:name w:val="一覧 51"/>
    <w:basedOn w:val="413"/>
    <w:uiPriority w:val="99"/>
    <w:qFormat/>
    <w:rsid w:val="00476CF5"/>
    <w:pPr>
      <w:ind w:left="1702"/>
    </w:pPr>
  </w:style>
  <w:style w:type="paragraph" w:customStyle="1" w:styleId="414">
    <w:name w:val="箇条書き 41"/>
    <w:basedOn w:val="313"/>
    <w:uiPriority w:val="99"/>
    <w:qFormat/>
    <w:rsid w:val="00476CF5"/>
    <w:pPr>
      <w:ind w:left="1418"/>
    </w:pPr>
  </w:style>
  <w:style w:type="paragraph" w:customStyle="1" w:styleId="512">
    <w:name w:val="箇条書き 51"/>
    <w:basedOn w:val="414"/>
    <w:uiPriority w:val="99"/>
    <w:qFormat/>
    <w:rsid w:val="00476CF5"/>
    <w:pPr>
      <w:ind w:left="1702"/>
    </w:pPr>
  </w:style>
  <w:style w:type="paragraph" w:customStyle="1" w:styleId="1f1">
    <w:name w:val="コメント文字列1"/>
    <w:basedOn w:val="Standard"/>
    <w:uiPriority w:val="99"/>
    <w:qFormat/>
    <w:rsid w:val="00476CF5"/>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476CF5"/>
    <w:rPr>
      <w:b/>
      <w:bCs/>
    </w:rPr>
  </w:style>
  <w:style w:type="paragraph" w:customStyle="1" w:styleId="1f3">
    <w:name w:val="見出しマップ1"/>
    <w:basedOn w:val="Standard"/>
    <w:uiPriority w:val="99"/>
    <w:qFormat/>
    <w:rsid w:val="00476C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
    <w:uiPriority w:val="99"/>
    <w:qFormat/>
    <w:rsid w:val="00476C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Standard"/>
    <w:uiPriority w:val="99"/>
    <w:qFormat/>
    <w:rsid w:val="00476C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Standard"/>
    <w:uiPriority w:val="99"/>
    <w:qFormat/>
    <w:rsid w:val="00476C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uiPriority w:val="99"/>
    <w:qFormat/>
    <w:rsid w:val="00476C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Standard"/>
    <w:uiPriority w:val="99"/>
    <w:qFormat/>
    <w:rsid w:val="00476C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
    <w:uiPriority w:val="99"/>
    <w:qFormat/>
    <w:rsid w:val="00476C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
    <w:next w:val="Standard"/>
    <w:uiPriority w:val="99"/>
    <w:qFormat/>
    <w:rsid w:val="00476CF5"/>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KeineListe"/>
    <w:uiPriority w:val="99"/>
    <w:semiHidden/>
    <w:rsid w:val="00476CF5"/>
  </w:style>
  <w:style w:type="numbering" w:customStyle="1" w:styleId="NoList24">
    <w:name w:val="No List24"/>
    <w:next w:val="KeineListe"/>
    <w:uiPriority w:val="99"/>
    <w:semiHidden/>
    <w:rsid w:val="00476CF5"/>
  </w:style>
  <w:style w:type="numbering" w:customStyle="1" w:styleId="NoList51">
    <w:name w:val="No List51"/>
    <w:next w:val="KeineListe"/>
    <w:uiPriority w:val="99"/>
    <w:semiHidden/>
    <w:rsid w:val="00476CF5"/>
  </w:style>
  <w:style w:type="character" w:customStyle="1" w:styleId="EmailStyle97">
    <w:name w:val="EmailStyle97"/>
    <w:semiHidden/>
    <w:rsid w:val="00476CF5"/>
    <w:rPr>
      <w:rFonts w:ascii="Arial" w:hAnsi="Arial" w:cs="Arial"/>
      <w:color w:val="auto"/>
      <w:sz w:val="20"/>
      <w:szCs w:val="20"/>
    </w:rPr>
  </w:style>
  <w:style w:type="character" w:customStyle="1" w:styleId="THC">
    <w:name w:val="TH C"/>
    <w:rsid w:val="00476CF5"/>
    <w:rPr>
      <w:rFonts w:ascii="Arial" w:eastAsia="MS Mincho" w:hAnsi="Arial" w:cs="Arial"/>
      <w:b/>
      <w:bCs/>
      <w:lang w:val="en-GB" w:eastAsia="ja-JP"/>
    </w:rPr>
  </w:style>
  <w:style w:type="character" w:customStyle="1" w:styleId="bt">
    <w:name w:val="bt (文字)"/>
    <w:rsid w:val="00476CF5"/>
    <w:rPr>
      <w:rFonts w:eastAsia="MS Mincho"/>
      <w:lang w:val="en-GB" w:eastAsia="ar-SA" w:bidi="ar-SA"/>
    </w:rPr>
  </w:style>
  <w:style w:type="paragraph" w:customStyle="1" w:styleId="HTML">
    <w:name w:val="HTML 書式付き"/>
    <w:basedOn w:val="Standard"/>
    <w:uiPriority w:val="99"/>
    <w:qFormat/>
    <w:rsid w:val="00476CF5"/>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476CF5"/>
    <w:rPr>
      <w:rFonts w:ascii="Arial" w:hAnsi="Arial"/>
      <w:sz w:val="28"/>
      <w:szCs w:val="28"/>
      <w:lang w:val="en-GB" w:eastAsia="en-GB"/>
    </w:rPr>
  </w:style>
  <w:style w:type="character" w:customStyle="1" w:styleId="CommentReference1">
    <w:name w:val="Comment Reference1"/>
    <w:rsid w:val="00476CF5"/>
    <w:rPr>
      <w:sz w:val="16"/>
    </w:rPr>
  </w:style>
  <w:style w:type="paragraph" w:customStyle="1" w:styleId="DocumentMap1">
    <w:name w:val="Document Map1"/>
    <w:basedOn w:val="Standard"/>
    <w:uiPriority w:val="99"/>
    <w:qFormat/>
    <w:rsid w:val="00476CF5"/>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Standard"/>
    <w:uiPriority w:val="99"/>
    <w:qFormat/>
    <w:rsid w:val="00476CF5"/>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Standard"/>
    <w:uiPriority w:val="99"/>
    <w:qFormat/>
    <w:rsid w:val="00476CF5"/>
    <w:pPr>
      <w:suppressAutoHyphens/>
      <w:overflowPunct w:val="0"/>
      <w:autoSpaceDE w:val="0"/>
      <w:autoSpaceDN w:val="0"/>
      <w:adjustRightInd w:val="0"/>
      <w:textAlignment w:val="baseline"/>
    </w:pPr>
    <w:rPr>
      <w:lang w:eastAsia="ar-SA"/>
    </w:rPr>
  </w:style>
  <w:style w:type="paragraph" w:customStyle="1" w:styleId="1f7">
    <w:name w:val="题注1"/>
    <w:basedOn w:val="Standard"/>
    <w:next w:val="Standard"/>
    <w:uiPriority w:val="99"/>
    <w:qFormat/>
    <w:rsid w:val="00476CF5"/>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
    <w:next w:val="Standard"/>
    <w:uiPriority w:val="99"/>
    <w:qFormat/>
    <w:rsid w:val="00476CF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76CF5"/>
  </w:style>
  <w:style w:type="numbering" w:customStyle="1" w:styleId="NoList15">
    <w:name w:val="No List15"/>
    <w:next w:val="KeineListe"/>
    <w:uiPriority w:val="99"/>
    <w:semiHidden/>
    <w:rsid w:val="00476CF5"/>
  </w:style>
  <w:style w:type="numbering" w:customStyle="1" w:styleId="NoList16">
    <w:name w:val="No List16"/>
    <w:next w:val="KeineListe"/>
    <w:uiPriority w:val="99"/>
    <w:semiHidden/>
    <w:rsid w:val="00476CF5"/>
  </w:style>
  <w:style w:type="paragraph" w:customStyle="1" w:styleId="BodyText21">
    <w:name w:val="Body Text 21"/>
    <w:basedOn w:val="Standard"/>
    <w:uiPriority w:val="99"/>
    <w:qFormat/>
    <w:rsid w:val="00476CF5"/>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476CF5"/>
    <w:rPr>
      <w:rFonts w:ascii="Arial" w:hAnsi="Arial"/>
      <w:lang w:eastAsia="en-US"/>
    </w:rPr>
  </w:style>
  <w:style w:type="paragraph" w:customStyle="1" w:styleId="BodyText31">
    <w:name w:val="Body Text 31"/>
    <w:basedOn w:val="Standard"/>
    <w:uiPriority w:val="99"/>
    <w:qFormat/>
    <w:rsid w:val="00476CF5"/>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Standard"/>
    <w:uiPriority w:val="99"/>
    <w:qFormat/>
    <w:rsid w:val="00476CF5"/>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476CF5"/>
    <w:rPr>
      <w:rFonts w:ascii="Arial" w:hAnsi="Arial"/>
      <w:lang w:val="en-GB"/>
    </w:rPr>
  </w:style>
  <w:style w:type="character" w:customStyle="1" w:styleId="h4CharChar">
    <w:name w:val="h4 Char Char"/>
    <w:rsid w:val="00476CF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6CF5"/>
    <w:rPr>
      <w:rFonts w:ascii="Arial" w:eastAsia="MS Mincho" w:hAnsi="Arial"/>
      <w:sz w:val="28"/>
      <w:lang w:val="en-GB" w:eastAsia="en-US" w:bidi="ar-SA"/>
    </w:rPr>
  </w:style>
  <w:style w:type="character" w:customStyle="1" w:styleId="FigureCaption1">
    <w:name w:val="Figure Caption1"/>
    <w:aliases w:val="fc Char1,Figure Caption Char Char"/>
    <w:rsid w:val="00476CF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6CF5"/>
    <w:rPr>
      <w:rFonts w:ascii="Arial" w:hAnsi="Arial"/>
      <w:sz w:val="24"/>
      <w:lang w:val="en-GB" w:eastAsia="en-GB" w:bidi="ar-SA"/>
    </w:rPr>
  </w:style>
  <w:style w:type="character" w:customStyle="1" w:styleId="T1Car">
    <w:name w:val="T1 Car"/>
    <w:aliases w:val="Header 6 Car Car"/>
    <w:rsid w:val="00476CF5"/>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76C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6CF5"/>
    <w:rPr>
      <w:lang w:val="en-GB" w:eastAsia="ja-JP" w:bidi="ar-SA"/>
    </w:rPr>
  </w:style>
  <w:style w:type="character" w:customStyle="1" w:styleId="CarCar10">
    <w:name w:val="Car Car10"/>
    <w:rsid w:val="00476CF5"/>
    <w:rPr>
      <w:rFonts w:ascii="Arial" w:hAnsi="Arial"/>
      <w:lang w:val="en-GB" w:eastAsia="ja-JP" w:bidi="ar-SA"/>
    </w:rPr>
  </w:style>
  <w:style w:type="paragraph" w:customStyle="1" w:styleId="HTML1">
    <w:name w:val="HTML 書式付き1"/>
    <w:basedOn w:val="Standard"/>
    <w:uiPriority w:val="99"/>
    <w:qFormat/>
    <w:rsid w:val="00476CF5"/>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476CF5"/>
    <w:rPr>
      <w:rFonts w:ascii="Arial" w:hAnsi="Arial"/>
      <w:lang w:val="en-GB" w:eastAsia="en-US"/>
    </w:rPr>
  </w:style>
  <w:style w:type="character" w:customStyle="1" w:styleId="B1C">
    <w:name w:val="B1 C"/>
    <w:rsid w:val="00476CF5"/>
    <w:rPr>
      <w:lang w:val="en-GB" w:eastAsia="en-US" w:bidi="ar-SA"/>
    </w:rPr>
  </w:style>
  <w:style w:type="character" w:customStyle="1" w:styleId="Heading4C">
    <w:name w:val="Heading 4 C"/>
    <w:rsid w:val="00476CF5"/>
    <w:rPr>
      <w:rFonts w:ascii="Arial" w:hAnsi="Arial"/>
      <w:sz w:val="24"/>
      <w:szCs w:val="28"/>
      <w:lang w:val="en-GB" w:eastAsia="en-US" w:bidi="ar-SA"/>
    </w:rPr>
  </w:style>
  <w:style w:type="character" w:customStyle="1" w:styleId="B3c">
    <w:name w:val="B3 c"/>
    <w:rsid w:val="00476CF5"/>
    <w:rPr>
      <w:lang w:val="en-GB" w:eastAsia="en-GB"/>
    </w:rPr>
  </w:style>
  <w:style w:type="character" w:customStyle="1" w:styleId="T1Char6">
    <w:name w:val="T1 Char6"/>
    <w:aliases w:val="Header 6 Char Char6"/>
    <w:rsid w:val="00476CF5"/>
  </w:style>
  <w:style w:type="character" w:customStyle="1" w:styleId="B2C">
    <w:name w:val="B2 C"/>
    <w:rsid w:val="00476CF5"/>
    <w:rPr>
      <w:lang w:val="en-GB" w:eastAsia="en-GB"/>
    </w:rPr>
  </w:style>
  <w:style w:type="paragraph" w:customStyle="1" w:styleId="DAText">
    <w:name w:val="DA_Text"/>
    <w:basedOn w:val="Standard"/>
    <w:link w:val="DATextZchn"/>
    <w:qFormat/>
    <w:rsid w:val="00476CF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476CF5"/>
    <w:rPr>
      <w:rFonts w:ascii="Times New Roman" w:eastAsia="SimSun" w:hAnsi="Times New Roman"/>
      <w:szCs w:val="24"/>
      <w:lang w:val="de-DE" w:eastAsia="de-DE"/>
    </w:rPr>
  </w:style>
  <w:style w:type="character" w:customStyle="1" w:styleId="H6C">
    <w:name w:val="H6 C"/>
    <w:rsid w:val="00476CF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6CF5"/>
    <w:rPr>
      <w:rFonts w:ascii="Arial" w:hAnsi="Arial"/>
      <w:sz w:val="28"/>
      <w:lang w:val="en-GB" w:eastAsia="en-GB" w:bidi="ar-SA"/>
    </w:rPr>
  </w:style>
  <w:style w:type="character" w:customStyle="1" w:styleId="h51">
    <w:name w:val="h5 1"/>
    <w:rsid w:val="00476CF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6CF5"/>
    <w:rPr>
      <w:rFonts w:ascii="Arial" w:hAnsi="Arial"/>
      <w:sz w:val="24"/>
      <w:szCs w:val="28"/>
      <w:lang w:val="en-GB" w:eastAsia="en-US"/>
    </w:rPr>
  </w:style>
  <w:style w:type="character" w:customStyle="1" w:styleId="T1Zchn">
    <w:name w:val="T1 Zchn"/>
    <w:aliases w:val="Header 6 Zchn Zchn"/>
    <w:rsid w:val="00476CF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6CF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6C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6CF5"/>
    <w:rPr>
      <w:rFonts w:ascii="Arial" w:eastAsia="MS Mincho" w:hAnsi="Arial"/>
      <w:sz w:val="32"/>
      <w:lang w:val="en-GB" w:eastAsia="en-US" w:bidi="ar-SA"/>
    </w:rPr>
  </w:style>
  <w:style w:type="character" w:customStyle="1" w:styleId="T1Char8">
    <w:name w:val="T1 Char8"/>
    <w:aliases w:val="Header 6 Char Char7"/>
    <w:rsid w:val="00476C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6CF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6CF5"/>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76C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6CF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76CF5"/>
    <w:rPr>
      <w:rFonts w:ascii="Arial" w:eastAsia="MS Mincho" w:hAnsi="Arial"/>
      <w:sz w:val="22"/>
      <w:lang w:val="en-GB" w:eastAsia="en-US" w:bidi="ar-SA"/>
    </w:rPr>
  </w:style>
  <w:style w:type="character" w:customStyle="1" w:styleId="CarCar4">
    <w:name w:val="Car Car4"/>
    <w:rsid w:val="00476CF5"/>
    <w:rPr>
      <w:rFonts w:ascii="Arial" w:eastAsia="MS Mincho" w:hAnsi="Arial"/>
      <w:lang w:val="en-GB" w:eastAsia="en-US" w:bidi="ar-SA"/>
    </w:rPr>
  </w:style>
  <w:style w:type="character" w:customStyle="1" w:styleId="T1Char9">
    <w:name w:val="T1 Char9"/>
    <w:aliases w:val="Header 6 Char Char9"/>
    <w:rsid w:val="00476CF5"/>
    <w:rPr>
      <w:rFonts w:ascii="Arial" w:hAnsi="Arial" w:cs="Arial"/>
      <w:lang w:val="en-GB" w:eastAsia="en-US" w:bidi="he-IL"/>
    </w:rPr>
  </w:style>
  <w:style w:type="character" w:customStyle="1" w:styleId="Liste3Zchn">
    <w:name w:val="Liste 3 Zchn"/>
    <w:link w:val="Liste3"/>
    <w:rsid w:val="00476CF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76C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476CF5"/>
    <w:rPr>
      <w:rFonts w:ascii="Arial" w:eastAsia="MS Mincho" w:hAnsi="Arial"/>
      <w:sz w:val="36"/>
      <w:lang w:val="en-GB" w:eastAsia="en-US" w:bidi="ar-SA"/>
    </w:rPr>
  </w:style>
  <w:style w:type="paragraph" w:customStyle="1" w:styleId="2b">
    <w:name w:val="无间隔2"/>
    <w:uiPriority w:val="99"/>
    <w:qFormat/>
    <w:rsid w:val="00476CF5"/>
    <w:rPr>
      <w:rFonts w:ascii="Times New Roman" w:eastAsia="SimSun" w:hAnsi="Times New Roman"/>
      <w:lang w:val="en-GB" w:eastAsia="en-US"/>
    </w:rPr>
  </w:style>
  <w:style w:type="paragraph" w:customStyle="1" w:styleId="CarCar52">
    <w:name w:val="Car Car52"/>
    <w:uiPriority w:val="99"/>
    <w:semiHidden/>
    <w:qFormat/>
    <w:rsid w:val="00476C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476CF5"/>
    <w:rPr>
      <w:rFonts w:ascii="Arial" w:eastAsia="MS Mincho" w:hAnsi="Arial"/>
      <w:sz w:val="36"/>
      <w:lang w:val="en-GB" w:eastAsia="en-US" w:bidi="ar-SA"/>
    </w:rPr>
  </w:style>
  <w:style w:type="character" w:customStyle="1" w:styleId="CharChar13">
    <w:name w:val="Char Char13"/>
    <w:semiHidden/>
    <w:rsid w:val="00476CF5"/>
    <w:rPr>
      <w:rFonts w:eastAsia="SimSun"/>
      <w:lang w:val="en-GB" w:eastAsia="en-US" w:bidi="ar-SA"/>
    </w:rPr>
  </w:style>
  <w:style w:type="character" w:customStyle="1" w:styleId="CharChar112">
    <w:name w:val="Char Char112"/>
    <w:rsid w:val="00476CF5"/>
    <w:rPr>
      <w:rFonts w:ascii="Tahoma" w:eastAsia="SimSun" w:hAnsi="Tahoma" w:cs="Tahoma"/>
      <w:lang w:val="en-GB" w:eastAsia="en-US" w:bidi="ar-SA"/>
    </w:rPr>
  </w:style>
  <w:style w:type="paragraph" w:customStyle="1" w:styleId="Normal1">
    <w:name w:val="Normal 1"/>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KeineListe"/>
    <w:semiHidden/>
    <w:unhideWhenUsed/>
    <w:rsid w:val="00476CF5"/>
  </w:style>
  <w:style w:type="paragraph" w:customStyle="1" w:styleId="font5">
    <w:name w:val="font5"/>
    <w:basedOn w:val="Standard"/>
    <w:qFormat/>
    <w:rsid w:val="00476CF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476CF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uiPriority w:val="99"/>
    <w:qFormat/>
    <w:rsid w:val="00476CF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uiPriority w:val="99"/>
    <w:qFormat/>
    <w:rsid w:val="00476CF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qFormat/>
    <w:rsid w:val="00476CF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qFormat/>
    <w:rsid w:val="00476C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qFormat/>
    <w:rsid w:val="00476C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qFormat/>
    <w:rsid w:val="00476CF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qFormat/>
    <w:rsid w:val="00476CF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qFormat/>
    <w:rsid w:val="00476C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qFormat/>
    <w:rsid w:val="00476C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qFormat/>
    <w:rsid w:val="00476CF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qFormat/>
    <w:rsid w:val="00476C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qFormat/>
    <w:rsid w:val="00476C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qFormat/>
    <w:rsid w:val="00476CF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qFormat/>
    <w:rsid w:val="00476CF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qFormat/>
    <w:rsid w:val="00476CF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qFormat/>
    <w:rsid w:val="00476CF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qFormat/>
    <w:rsid w:val="00476CF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qFormat/>
    <w:rsid w:val="00476C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qFormat/>
    <w:rsid w:val="00476C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qFormat/>
    <w:rsid w:val="00476CF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qFormat/>
    <w:rsid w:val="00476CF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qFormat/>
    <w:rsid w:val="00476C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qFormat/>
    <w:rsid w:val="00476C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qFormat/>
    <w:rsid w:val="00476C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476C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476C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476CF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476CF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476C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476CF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476C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476C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476C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476C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476CF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476C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476C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476C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476C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476C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476C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476C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476CF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476C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KeineListe"/>
    <w:semiHidden/>
    <w:rsid w:val="00476CF5"/>
  </w:style>
  <w:style w:type="character" w:customStyle="1" w:styleId="CarCar7">
    <w:name w:val="Car Car7"/>
    <w:rsid w:val="00476C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6C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6CF5"/>
    <w:rPr>
      <w:b/>
      <w:lang w:val="en-GB" w:eastAsia="ja-JP" w:bidi="ar-SA"/>
    </w:rPr>
  </w:style>
  <w:style w:type="character" w:customStyle="1" w:styleId="CarCar6">
    <w:name w:val="Car Car6"/>
    <w:rsid w:val="00476C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6CF5"/>
    <w:rPr>
      <w:lang w:val="en-GB" w:eastAsia="ja-JP" w:bidi="ar-SA"/>
    </w:rPr>
  </w:style>
  <w:style w:type="character" w:customStyle="1" w:styleId="CharChar132">
    <w:name w:val="Char Char132"/>
    <w:semiHidden/>
    <w:rsid w:val="00476CF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476CF5"/>
    <w:rPr>
      <w:b/>
      <w:lang w:val="en-GB" w:eastAsia="en-US" w:bidi="ar-SA"/>
    </w:rPr>
  </w:style>
  <w:style w:type="character" w:customStyle="1" w:styleId="Head2AZchn">
    <w:name w:val="Head2A Zchn"/>
    <w:aliases w:val="2 Zchn,H2 Zchn,h2 Zchn,DO NOT USE_h2 Zchn,h21 Zchn,UNDERRUBRIK 1-2 Zchn Zchn"/>
    <w:rsid w:val="00476CF5"/>
    <w:rPr>
      <w:rFonts w:ascii="Arial" w:hAnsi="Arial"/>
      <w:sz w:val="32"/>
      <w:lang w:val="en-GB" w:eastAsia="en-GB" w:bidi="ar-SA"/>
    </w:rPr>
  </w:style>
  <w:style w:type="character" w:customStyle="1" w:styleId="hps">
    <w:name w:val="hps"/>
    <w:rsid w:val="00476CF5"/>
  </w:style>
  <w:style w:type="paragraph" w:customStyle="1" w:styleId="B7">
    <w:name w:val="B7"/>
    <w:basedOn w:val="B6"/>
    <w:link w:val="B7Char"/>
    <w:qFormat/>
    <w:rsid w:val="00476CF5"/>
    <w:pPr>
      <w:ind w:left="2269"/>
    </w:pPr>
  </w:style>
  <w:style w:type="character" w:customStyle="1" w:styleId="B7Char">
    <w:name w:val="B7 Char"/>
    <w:link w:val="B7"/>
    <w:rsid w:val="00476CF5"/>
    <w:rPr>
      <w:rFonts w:ascii="Times New Roman" w:eastAsia="SimSun" w:hAnsi="Times New Roman"/>
      <w:lang w:val="en-GB" w:eastAsia="x-none"/>
    </w:rPr>
  </w:style>
  <w:style w:type="character" w:customStyle="1" w:styleId="1fa">
    <w:name w:val="書式なし (文字)1"/>
    <w:rsid w:val="00476CF5"/>
    <w:rPr>
      <w:rFonts w:ascii="MS Mincho" w:eastAsia="MS Mincho" w:hAnsi="Courier New" w:cs="Courier New" w:hint="eastAsia"/>
      <w:sz w:val="21"/>
      <w:szCs w:val="21"/>
      <w:lang w:val="en-GB" w:eastAsia="en-US"/>
    </w:rPr>
  </w:style>
  <w:style w:type="character" w:customStyle="1" w:styleId="1fb">
    <w:name w:val="文末脚注文字列 (文字)1"/>
    <w:rsid w:val="00476CF5"/>
    <w:rPr>
      <w:rFonts w:ascii="Times New Roman" w:hAnsi="Times New Roman" w:cs="Times New Roman" w:hint="default"/>
      <w:lang w:val="en-GB" w:eastAsia="en-US"/>
    </w:rPr>
  </w:style>
  <w:style w:type="paragraph" w:customStyle="1" w:styleId="TTan">
    <w:name w:val="TTan"/>
    <w:basedOn w:val="FP"/>
    <w:uiPriority w:val="99"/>
    <w:qFormat/>
    <w:rsid w:val="00476CF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76CF5"/>
    <w:rPr>
      <w:rFonts w:ascii="Arial" w:hAnsi="Arial"/>
      <w:sz w:val="36"/>
      <w:lang w:val="en-GB" w:eastAsia="en-US" w:bidi="ar-SA"/>
    </w:rPr>
  </w:style>
  <w:style w:type="character" w:customStyle="1" w:styleId="Char13">
    <w:name w:val="批注文字 Char1"/>
    <w:rsid w:val="00476CF5"/>
    <w:rPr>
      <w:rFonts w:eastAsia="SimSun"/>
      <w:lang w:eastAsia="en-US"/>
    </w:rPr>
  </w:style>
  <w:style w:type="character" w:customStyle="1" w:styleId="Char22">
    <w:name w:val="批注主题 Char2"/>
    <w:rsid w:val="00476CF5"/>
    <w:rPr>
      <w:rFonts w:eastAsia="SimSun"/>
      <w:b/>
      <w:bCs/>
      <w:lang w:eastAsia="en-US"/>
    </w:rPr>
  </w:style>
  <w:style w:type="character" w:customStyle="1" w:styleId="Char14">
    <w:name w:val="注释标题 Char1"/>
    <w:rsid w:val="00476CF5"/>
    <w:rPr>
      <w:rFonts w:eastAsia="MS Mincho"/>
      <w:lang w:eastAsia="en-US"/>
    </w:rPr>
  </w:style>
  <w:style w:type="character" w:customStyle="1" w:styleId="9Char1">
    <w:name w:val="标题 9 Char1"/>
    <w:rsid w:val="00476CF5"/>
    <w:rPr>
      <w:rFonts w:ascii="Arial" w:hAnsi="Arial"/>
      <w:sz w:val="36"/>
      <w:lang w:val="en-GB"/>
    </w:rPr>
  </w:style>
  <w:style w:type="character" w:customStyle="1" w:styleId="Char15">
    <w:name w:val="文档结构图 Char1"/>
    <w:semiHidden/>
    <w:rsid w:val="00476CF5"/>
    <w:rPr>
      <w:rFonts w:ascii="Tahoma" w:hAnsi="Tahoma" w:cs="Tahoma"/>
      <w:shd w:val="clear" w:color="auto" w:fill="000080"/>
      <w:lang w:val="en-GB"/>
    </w:rPr>
  </w:style>
  <w:style w:type="character" w:customStyle="1" w:styleId="Char16">
    <w:name w:val="纯文本 Char1"/>
    <w:rsid w:val="00476CF5"/>
    <w:rPr>
      <w:rFonts w:ascii="Courier New" w:eastAsia="SimSun" w:hAnsi="Courier New"/>
      <w:lang w:val="nb-NO"/>
    </w:rPr>
  </w:style>
  <w:style w:type="character" w:customStyle="1" w:styleId="Char17">
    <w:name w:val="批注框文本 Char1"/>
    <w:uiPriority w:val="99"/>
    <w:rsid w:val="00476CF5"/>
    <w:rPr>
      <w:rFonts w:ascii="Tahoma" w:hAnsi="Tahoma" w:cs="Tahoma"/>
      <w:sz w:val="16"/>
      <w:szCs w:val="16"/>
      <w:lang w:val="en-GB"/>
    </w:rPr>
  </w:style>
  <w:style w:type="character" w:customStyle="1" w:styleId="Char18">
    <w:name w:val="尾注文本 Char1"/>
    <w:rsid w:val="00476CF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6C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6CF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76CF5"/>
    <w:rPr>
      <w:rFonts w:ascii="Times New Roman" w:eastAsia="Batang" w:hAnsi="Times New Roman"/>
      <w:b/>
      <w:lang w:val="en-GB"/>
    </w:rPr>
  </w:style>
  <w:style w:type="character" w:customStyle="1" w:styleId="Heading6Char2">
    <w:name w:val="Heading 6 Char2"/>
    <w:rsid w:val="00476CF5"/>
  </w:style>
  <w:style w:type="character" w:customStyle="1" w:styleId="HTMLChar1">
    <w:name w:val="HTML 预设格式 Char1"/>
    <w:rsid w:val="00476CF5"/>
    <w:rPr>
      <w:rFonts w:ascii="Courier New" w:eastAsia="MS Mincho" w:hAnsi="Courier New"/>
      <w:lang w:val="en-GB" w:eastAsia="x-none"/>
    </w:rPr>
  </w:style>
  <w:style w:type="character" w:customStyle="1" w:styleId="h49">
    <w:name w:val="h49"/>
    <w:rsid w:val="00476CF5"/>
    <w:rPr>
      <w:rFonts w:ascii="Arial" w:hAnsi="Arial"/>
      <w:sz w:val="24"/>
      <w:lang w:val="en-GB"/>
    </w:rPr>
  </w:style>
  <w:style w:type="character" w:customStyle="1" w:styleId="h52">
    <w:name w:val="h52"/>
    <w:rsid w:val="00476CF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476CF5"/>
    <w:rPr>
      <w:rFonts w:ascii="Times New Roman" w:eastAsia="MS Mincho" w:hAnsi="Times New Roman"/>
      <w:b/>
      <w:lang w:val="en-GB"/>
    </w:rPr>
  </w:style>
  <w:style w:type="paragraph" w:customStyle="1" w:styleId="910">
    <w:name w:val="目錄 91"/>
    <w:basedOn w:val="Verzeichnis8"/>
    <w:uiPriority w:val="99"/>
    <w:qFormat/>
    <w:rsid w:val="00476CF5"/>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Standard"/>
    <w:next w:val="Standard"/>
    <w:uiPriority w:val="99"/>
    <w:qFormat/>
    <w:rsid w:val="00476CF5"/>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Standard"/>
    <w:next w:val="Standard"/>
    <w:uiPriority w:val="99"/>
    <w:qFormat/>
    <w:rsid w:val="00476CF5"/>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6CF5"/>
    <w:rPr>
      <w:rFonts w:ascii="Arial" w:hAnsi="Arial"/>
      <w:b/>
      <w:sz w:val="18"/>
      <w:lang w:val="en-GB" w:eastAsia="en-US"/>
    </w:rPr>
  </w:style>
  <w:style w:type="paragraph" w:customStyle="1" w:styleId="Verzeichnis91">
    <w:name w:val="Verzeichnis 91"/>
    <w:basedOn w:val="Verzeichnis8"/>
    <w:uiPriority w:val="99"/>
    <w:qFormat/>
    <w:rsid w:val="00476CF5"/>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CF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6CF5"/>
    <w:rPr>
      <w:rFonts w:ascii="Arial" w:hAnsi="Arial" w:cs="Arial"/>
      <w:sz w:val="32"/>
      <w:szCs w:val="32"/>
      <w:lang w:val="en-GB" w:eastAsia="en-US" w:bidi="he-IL"/>
    </w:rPr>
  </w:style>
  <w:style w:type="paragraph" w:customStyle="1" w:styleId="38">
    <w:name w:val="无间隔3"/>
    <w:uiPriority w:val="99"/>
    <w:qFormat/>
    <w:rsid w:val="00476CF5"/>
    <w:rPr>
      <w:rFonts w:ascii="Times New Roman" w:eastAsia="SimSun" w:hAnsi="Times New Roman"/>
      <w:lang w:val="en-GB" w:eastAsia="en-US"/>
    </w:rPr>
  </w:style>
  <w:style w:type="character" w:customStyle="1" w:styleId="Char23">
    <w:name w:val="메모 주제 Char2"/>
    <w:rsid w:val="00476CF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6CF5"/>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476CF5"/>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476CF5"/>
    <w:rPr>
      <w:rFonts w:eastAsia="Times New Roman"/>
      <w:b/>
      <w:bCs/>
      <w:lang w:val="en-GB"/>
    </w:rPr>
  </w:style>
  <w:style w:type="character" w:customStyle="1" w:styleId="searchcontent1">
    <w:name w:val="search_content1"/>
    <w:rsid w:val="00476CF5"/>
    <w:rPr>
      <w:sz w:val="13"/>
      <w:szCs w:val="13"/>
    </w:rPr>
  </w:style>
  <w:style w:type="paragraph" w:customStyle="1" w:styleId="Es">
    <w:name w:val="Es"/>
    <w:basedOn w:val="B10"/>
    <w:uiPriority w:val="99"/>
    <w:qFormat/>
    <w:rsid w:val="00476CF5"/>
    <w:pPr>
      <w:overflowPunct w:val="0"/>
      <w:autoSpaceDE w:val="0"/>
      <w:autoSpaceDN w:val="0"/>
      <w:adjustRightInd w:val="0"/>
      <w:textAlignment w:val="baseline"/>
    </w:pPr>
    <w:rPr>
      <w:rFonts w:eastAsia="SimSun" w:cs="v4.2.0"/>
      <w:lang w:eastAsia="x-none"/>
    </w:rPr>
  </w:style>
  <w:style w:type="paragraph" w:customStyle="1" w:styleId="TTH">
    <w:name w:val="TTH"/>
    <w:basedOn w:val="Standard"/>
    <w:uiPriority w:val="99"/>
    <w:qFormat/>
    <w:rsid w:val="00476CF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uiPriority w:val="99"/>
    <w:qFormat/>
    <w:rsid w:val="00476CF5"/>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476CF5"/>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Standard"/>
    <w:uiPriority w:val="99"/>
    <w:qFormat/>
    <w:rsid w:val="00476CF5"/>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Standard"/>
    <w:next w:val="Standard"/>
    <w:link w:val="TableDescriptionChar"/>
    <w:qFormat/>
    <w:rsid w:val="00476CF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76CF5"/>
    <w:rPr>
      <w:rFonts w:ascii="Times New Roman" w:eastAsia="SimSun" w:hAnsi="Times New Roman"/>
      <w:spacing w:val="-4"/>
      <w:kern w:val="2"/>
      <w:sz w:val="21"/>
      <w:szCs w:val="21"/>
      <w:lang w:val="x-none" w:eastAsia="x-none"/>
    </w:rPr>
  </w:style>
  <w:style w:type="paragraph" w:customStyle="1" w:styleId="Heading3Specs">
    <w:name w:val="Heading 3 Specs"/>
    <w:basedOn w:val="berschrift3"/>
    <w:uiPriority w:val="99"/>
    <w:qFormat/>
    <w:rsid w:val="00476CF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476CF5"/>
    <w:rPr>
      <w:sz w:val="24"/>
    </w:rPr>
  </w:style>
  <w:style w:type="table" w:customStyle="1" w:styleId="TableGrid5">
    <w:name w:val="Table Grid5"/>
    <w:basedOn w:val="NormaleTabelle"/>
    <w:next w:val="Tabellenraster"/>
    <w:uiPriority w:val="39"/>
    <w:qFormat/>
    <w:rsid w:val="00476C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76CF5"/>
    <w:rPr>
      <w:rFonts w:ascii="Times New Roman" w:eastAsia="SimSun" w:hAnsi="Times New Roman"/>
      <w:lang w:val="en-GB" w:eastAsia="en-GB"/>
    </w:rPr>
    <w:tblPr/>
  </w:style>
  <w:style w:type="table" w:customStyle="1" w:styleId="TableGrid41">
    <w:name w:val="Table Grid41"/>
    <w:basedOn w:val="NormaleTabelle"/>
    <w:next w:val="Tabellenraster"/>
    <w:rsid w:val="00476C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476C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476CF5"/>
    <w:rPr>
      <w:rFonts w:ascii="MingLiU" w:eastAsia="MingLiU" w:hAnsi="Courier New" w:cs="Courier New"/>
      <w:sz w:val="24"/>
      <w:szCs w:val="24"/>
      <w:lang w:val="en-GB" w:eastAsia="en-US"/>
    </w:rPr>
  </w:style>
  <w:style w:type="character" w:customStyle="1" w:styleId="1ff">
    <w:name w:val="章節附註文字 字元1"/>
    <w:rsid w:val="00476CF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76CF5"/>
    <w:rPr>
      <w:rFonts w:ascii="Arial" w:eastAsia="Times New Roman" w:hAnsi="Arial"/>
      <w:sz w:val="36"/>
      <w:lang w:val="en-GB"/>
    </w:rPr>
  </w:style>
  <w:style w:type="paragraph" w:customStyle="1" w:styleId="221">
    <w:name w:val="本文 22"/>
    <w:basedOn w:val="Standard"/>
    <w:uiPriority w:val="99"/>
    <w:qFormat/>
    <w:rsid w:val="00476C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Standard"/>
    <w:uiPriority w:val="99"/>
    <w:qFormat/>
    <w:rsid w:val="00476C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d">
    <w:name w:val="段落フォント2"/>
    <w:rsid w:val="00476CF5"/>
  </w:style>
  <w:style w:type="character" w:customStyle="1" w:styleId="2e">
    <w:name w:val="コメント参照2"/>
    <w:rsid w:val="00476CF5"/>
    <w:rPr>
      <w:sz w:val="16"/>
    </w:rPr>
  </w:style>
  <w:style w:type="paragraph" w:customStyle="1" w:styleId="2f">
    <w:name w:val="図表番号2"/>
    <w:basedOn w:val="Standard"/>
    <w:uiPriority w:val="99"/>
    <w:qFormat/>
    <w:rsid w:val="00476C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uiPriority w:val="99"/>
    <w:qFormat/>
    <w:rsid w:val="00476C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476CF5"/>
    <w:pPr>
      <w:ind w:left="851" w:hanging="284"/>
    </w:pPr>
  </w:style>
  <w:style w:type="paragraph" w:customStyle="1" w:styleId="2f1">
    <w:name w:val="箇条書き2"/>
    <w:basedOn w:val="Liste"/>
    <w:uiPriority w:val="99"/>
    <w:qFormat/>
    <w:rsid w:val="00476C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476CF5"/>
    <w:pPr>
      <w:tabs>
        <w:tab w:val="clear" w:pos="644"/>
        <w:tab w:val="num" w:pos="1494"/>
      </w:tabs>
      <w:ind w:left="851" w:hanging="284"/>
    </w:pPr>
  </w:style>
  <w:style w:type="paragraph" w:customStyle="1" w:styleId="322">
    <w:name w:val="箇条書き 32"/>
    <w:basedOn w:val="223"/>
    <w:uiPriority w:val="99"/>
    <w:qFormat/>
    <w:rsid w:val="00476CF5"/>
    <w:pPr>
      <w:ind w:left="1135"/>
    </w:pPr>
  </w:style>
  <w:style w:type="paragraph" w:customStyle="1" w:styleId="224">
    <w:name w:val="一覧 22"/>
    <w:basedOn w:val="Liste"/>
    <w:uiPriority w:val="99"/>
    <w:qFormat/>
    <w:rsid w:val="00476CF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476CF5"/>
    <w:pPr>
      <w:ind w:left="1135"/>
    </w:pPr>
  </w:style>
  <w:style w:type="paragraph" w:customStyle="1" w:styleId="421">
    <w:name w:val="一覧 42"/>
    <w:basedOn w:val="323"/>
    <w:uiPriority w:val="99"/>
    <w:qFormat/>
    <w:rsid w:val="00476CF5"/>
    <w:pPr>
      <w:ind w:left="1418"/>
    </w:pPr>
  </w:style>
  <w:style w:type="paragraph" w:customStyle="1" w:styleId="520">
    <w:name w:val="一覧 52"/>
    <w:basedOn w:val="421"/>
    <w:uiPriority w:val="99"/>
    <w:qFormat/>
    <w:rsid w:val="00476CF5"/>
    <w:pPr>
      <w:ind w:left="1702"/>
    </w:pPr>
  </w:style>
  <w:style w:type="paragraph" w:customStyle="1" w:styleId="422">
    <w:name w:val="箇条書き 42"/>
    <w:basedOn w:val="322"/>
    <w:uiPriority w:val="99"/>
    <w:qFormat/>
    <w:rsid w:val="00476CF5"/>
    <w:pPr>
      <w:ind w:left="1418"/>
    </w:pPr>
  </w:style>
  <w:style w:type="paragraph" w:customStyle="1" w:styleId="521">
    <w:name w:val="箇条書き 52"/>
    <w:basedOn w:val="422"/>
    <w:uiPriority w:val="99"/>
    <w:qFormat/>
    <w:rsid w:val="00476CF5"/>
    <w:pPr>
      <w:ind w:left="1702"/>
    </w:pPr>
  </w:style>
  <w:style w:type="paragraph" w:customStyle="1" w:styleId="2f2">
    <w:name w:val="コメント文字列2"/>
    <w:basedOn w:val="Standard"/>
    <w:uiPriority w:val="99"/>
    <w:qFormat/>
    <w:rsid w:val="00476CF5"/>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476CF5"/>
    <w:rPr>
      <w:b/>
      <w:bCs/>
    </w:rPr>
  </w:style>
  <w:style w:type="paragraph" w:customStyle="1" w:styleId="2f4">
    <w:name w:val="見出しマップ2"/>
    <w:basedOn w:val="Standard"/>
    <w:uiPriority w:val="99"/>
    <w:qFormat/>
    <w:rsid w:val="00476C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uiPriority w:val="99"/>
    <w:qFormat/>
    <w:rsid w:val="00476C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uiPriority w:val="99"/>
    <w:qFormat/>
    <w:rsid w:val="00476C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uiPriority w:val="99"/>
    <w:qFormat/>
    <w:rsid w:val="00476C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uiPriority w:val="99"/>
    <w:qFormat/>
    <w:rsid w:val="00476C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uiPriority w:val="99"/>
    <w:qFormat/>
    <w:rsid w:val="00476CF5"/>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Standard"/>
    <w:uiPriority w:val="99"/>
    <w:qFormat/>
    <w:rsid w:val="00476CF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476CF5"/>
    <w:rPr>
      <w:rFonts w:ascii="Times New Roman" w:hAnsi="Times New Roman"/>
      <w:lang w:val="en-GB" w:eastAsia="en-US"/>
    </w:rPr>
  </w:style>
  <w:style w:type="paragraph" w:customStyle="1" w:styleId="List1">
    <w:name w:val="List 1"/>
    <w:basedOn w:val="Standard"/>
    <w:link w:val="List1Char"/>
    <w:uiPriority w:val="99"/>
    <w:qFormat/>
    <w:rsid w:val="00476CF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76CF5"/>
    <w:rPr>
      <w:rFonts w:ascii="Times New Roman" w:eastAsia="PMingLiU" w:hAnsi="Times New Roman"/>
      <w:lang w:val="x-none" w:eastAsia="x-none" w:bidi="en-US"/>
    </w:rPr>
  </w:style>
  <w:style w:type="paragraph" w:customStyle="1" w:styleId="Highlight">
    <w:name w:val="Highlight"/>
    <w:basedOn w:val="Standard"/>
    <w:uiPriority w:val="99"/>
    <w:qFormat/>
    <w:rsid w:val="00476CF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
    <w:uiPriority w:val="99"/>
    <w:qFormat/>
    <w:rsid w:val="00476CF5"/>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476CF5"/>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476CF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476CF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76CF5"/>
    <w:rPr>
      <w:rFonts w:ascii="Times New Roman" w:eastAsia="SimSun" w:hAnsi="Times New Roman"/>
      <w:sz w:val="16"/>
      <w:szCs w:val="16"/>
      <w:lang w:val="x-none" w:eastAsia="x-none"/>
    </w:rPr>
  </w:style>
  <w:style w:type="numbering" w:customStyle="1" w:styleId="Style1">
    <w:name w:val="Style1"/>
    <w:uiPriority w:val="99"/>
    <w:rsid w:val="00476CF5"/>
    <w:pPr>
      <w:numPr>
        <w:numId w:val="22"/>
      </w:numPr>
    </w:pPr>
  </w:style>
  <w:style w:type="table" w:customStyle="1" w:styleId="SGSTableBasic2">
    <w:name w:val="SGS Table Basic 2"/>
    <w:basedOn w:val="NormaleTabelle"/>
    <w:uiPriority w:val="99"/>
    <w:qFormat/>
    <w:rsid w:val="00476C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76CF5"/>
    <w:pPr>
      <w:numPr>
        <w:numId w:val="23"/>
      </w:numPr>
    </w:pPr>
  </w:style>
  <w:style w:type="table" w:styleId="TabelleFarbig1">
    <w:name w:val="Table Colorful 1"/>
    <w:basedOn w:val="NormaleTabelle"/>
    <w:rsid w:val="00476C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76C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76C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76CF5"/>
  </w:style>
  <w:style w:type="character" w:customStyle="1" w:styleId="39">
    <w:name w:val="段落フォント3"/>
    <w:rsid w:val="00476CF5"/>
  </w:style>
  <w:style w:type="character" w:customStyle="1" w:styleId="3a">
    <w:name w:val="コメント参照3"/>
    <w:rsid w:val="00476CF5"/>
    <w:rPr>
      <w:sz w:val="16"/>
    </w:rPr>
  </w:style>
  <w:style w:type="paragraph" w:customStyle="1" w:styleId="3b">
    <w:name w:val="図表番号3"/>
    <w:basedOn w:val="Standard"/>
    <w:uiPriority w:val="99"/>
    <w:qFormat/>
    <w:rsid w:val="00476C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qFormat/>
    <w:rsid w:val="00476C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476CF5"/>
    <w:pPr>
      <w:ind w:left="851" w:hanging="284"/>
    </w:pPr>
  </w:style>
  <w:style w:type="paragraph" w:customStyle="1" w:styleId="3d">
    <w:name w:val="箇条書き3"/>
    <w:basedOn w:val="Liste"/>
    <w:uiPriority w:val="99"/>
    <w:qFormat/>
    <w:rsid w:val="00476C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476CF5"/>
    <w:pPr>
      <w:tabs>
        <w:tab w:val="clear" w:pos="644"/>
        <w:tab w:val="num" w:pos="1494"/>
      </w:tabs>
      <w:ind w:left="851" w:hanging="284"/>
    </w:pPr>
  </w:style>
  <w:style w:type="paragraph" w:customStyle="1" w:styleId="331">
    <w:name w:val="箇条書き 33"/>
    <w:basedOn w:val="232"/>
    <w:uiPriority w:val="99"/>
    <w:qFormat/>
    <w:rsid w:val="00476CF5"/>
    <w:pPr>
      <w:ind w:left="1135"/>
    </w:pPr>
  </w:style>
  <w:style w:type="paragraph" w:customStyle="1" w:styleId="233">
    <w:name w:val="一覧 23"/>
    <w:basedOn w:val="Liste"/>
    <w:uiPriority w:val="99"/>
    <w:qFormat/>
    <w:rsid w:val="00476CF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476CF5"/>
    <w:pPr>
      <w:ind w:left="1135"/>
    </w:pPr>
  </w:style>
  <w:style w:type="paragraph" w:customStyle="1" w:styleId="431">
    <w:name w:val="一覧 43"/>
    <w:basedOn w:val="332"/>
    <w:uiPriority w:val="99"/>
    <w:qFormat/>
    <w:rsid w:val="00476CF5"/>
    <w:pPr>
      <w:ind w:left="1418"/>
    </w:pPr>
  </w:style>
  <w:style w:type="paragraph" w:customStyle="1" w:styleId="530">
    <w:name w:val="一覧 53"/>
    <w:basedOn w:val="431"/>
    <w:uiPriority w:val="99"/>
    <w:qFormat/>
    <w:rsid w:val="00476CF5"/>
    <w:pPr>
      <w:ind w:left="1702"/>
    </w:pPr>
  </w:style>
  <w:style w:type="paragraph" w:customStyle="1" w:styleId="432">
    <w:name w:val="箇条書き 43"/>
    <w:basedOn w:val="331"/>
    <w:uiPriority w:val="99"/>
    <w:qFormat/>
    <w:rsid w:val="00476CF5"/>
    <w:pPr>
      <w:ind w:left="1418"/>
    </w:pPr>
  </w:style>
  <w:style w:type="paragraph" w:customStyle="1" w:styleId="531">
    <w:name w:val="箇条書き 53"/>
    <w:basedOn w:val="432"/>
    <w:uiPriority w:val="99"/>
    <w:qFormat/>
    <w:rsid w:val="00476CF5"/>
    <w:pPr>
      <w:ind w:left="1702"/>
    </w:pPr>
  </w:style>
  <w:style w:type="paragraph" w:customStyle="1" w:styleId="3e">
    <w:name w:val="コメント文字列3"/>
    <w:basedOn w:val="Standard"/>
    <w:uiPriority w:val="99"/>
    <w:qFormat/>
    <w:rsid w:val="00476CF5"/>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476CF5"/>
    <w:rPr>
      <w:b/>
      <w:bCs/>
    </w:rPr>
  </w:style>
  <w:style w:type="paragraph" w:customStyle="1" w:styleId="3f0">
    <w:name w:val="見出しマップ3"/>
    <w:basedOn w:val="Standard"/>
    <w:uiPriority w:val="99"/>
    <w:qFormat/>
    <w:rsid w:val="00476C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uiPriority w:val="99"/>
    <w:qFormat/>
    <w:rsid w:val="00476C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uiPriority w:val="99"/>
    <w:qFormat/>
    <w:rsid w:val="00476C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uiPriority w:val="99"/>
    <w:qFormat/>
    <w:rsid w:val="00476C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uiPriority w:val="99"/>
    <w:qFormat/>
    <w:rsid w:val="00476C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uiPriority w:val="99"/>
    <w:qFormat/>
    <w:rsid w:val="00476CF5"/>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6CF5"/>
    <w:rPr>
      <w:rFonts w:ascii="Arial" w:hAnsi="Arial"/>
      <w:sz w:val="36"/>
      <w:lang w:val="en-GB" w:eastAsia="en-US"/>
    </w:rPr>
  </w:style>
  <w:style w:type="character" w:customStyle="1" w:styleId="Absatz-Standardschriftart3">
    <w:name w:val="Absatz-Standardschriftart3"/>
    <w:rsid w:val="00476CF5"/>
  </w:style>
  <w:style w:type="character" w:customStyle="1" w:styleId="1ff0">
    <w:name w:val="吹き出し (文字)1"/>
    <w:uiPriority w:val="99"/>
    <w:semiHidden/>
    <w:rsid w:val="00476CF5"/>
    <w:rPr>
      <w:rFonts w:ascii="MS Mincho" w:eastAsia="MS Mincho" w:hAnsi="Times New Roman"/>
      <w:sz w:val="18"/>
      <w:szCs w:val="18"/>
      <w:lang w:val="en-GB" w:eastAsia="en-US"/>
    </w:rPr>
  </w:style>
  <w:style w:type="character" w:customStyle="1" w:styleId="1ff1">
    <w:name w:val="見出しマップ (文字)1"/>
    <w:uiPriority w:val="99"/>
    <w:semiHidden/>
    <w:rsid w:val="00476CF5"/>
    <w:rPr>
      <w:rFonts w:ascii="MS Mincho" w:eastAsia="MS Mincho" w:hAnsi="Times New Roman"/>
      <w:sz w:val="24"/>
      <w:szCs w:val="24"/>
      <w:lang w:val="en-GB" w:eastAsia="en-US"/>
    </w:rPr>
  </w:style>
  <w:style w:type="character" w:customStyle="1" w:styleId="1ff2">
    <w:name w:val="コメント文字列 (文字)1"/>
    <w:uiPriority w:val="99"/>
    <w:semiHidden/>
    <w:rsid w:val="00476CF5"/>
    <w:rPr>
      <w:rFonts w:ascii="Times New Roman" w:eastAsia="Times New Roman" w:hAnsi="Times New Roman"/>
      <w:lang w:val="en-GB" w:eastAsia="en-US"/>
    </w:rPr>
  </w:style>
  <w:style w:type="character" w:customStyle="1" w:styleId="1ff3">
    <w:name w:val="コメント内容 (文字)1"/>
    <w:uiPriority w:val="99"/>
    <w:semiHidden/>
    <w:rsid w:val="00476CF5"/>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76CF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76CF5"/>
    <w:rPr>
      <w:rFonts w:ascii="Arial" w:eastAsia="PMingLiU" w:hAnsi="Arial"/>
      <w:lang w:val="x-none" w:eastAsia="x-none"/>
    </w:rPr>
  </w:style>
  <w:style w:type="character" w:customStyle="1" w:styleId="ColorfulGrid-Accent1Char">
    <w:name w:val="Colorful Grid - Accent 1 Char"/>
    <w:link w:val="FarbigesRaster-Akzent1"/>
    <w:uiPriority w:val="29"/>
    <w:rsid w:val="00476CF5"/>
    <w:rPr>
      <w:rFonts w:ascii="Arial" w:eastAsia="PMingLiU" w:hAnsi="Arial"/>
      <w:i/>
      <w:iCs/>
      <w:color w:val="000000"/>
      <w:lang w:val="en-GB" w:eastAsia="en-US"/>
    </w:rPr>
  </w:style>
  <w:style w:type="character" w:customStyle="1" w:styleId="PlainTable34">
    <w:name w:val="Plain Table 34"/>
    <w:uiPriority w:val="19"/>
    <w:qFormat/>
    <w:rsid w:val="00476CF5"/>
    <w:rPr>
      <w:i/>
      <w:iCs/>
      <w:color w:val="808080"/>
    </w:rPr>
  </w:style>
  <w:style w:type="character" w:customStyle="1" w:styleId="PlainTable44">
    <w:name w:val="Plain Table 44"/>
    <w:uiPriority w:val="21"/>
    <w:qFormat/>
    <w:rsid w:val="00476CF5"/>
    <w:rPr>
      <w:b/>
      <w:bCs/>
      <w:i/>
      <w:iCs/>
      <w:color w:val="4F81BD"/>
    </w:rPr>
  </w:style>
  <w:style w:type="character" w:customStyle="1" w:styleId="PlainTable54">
    <w:name w:val="Plain Table 54"/>
    <w:uiPriority w:val="31"/>
    <w:qFormat/>
    <w:rsid w:val="00476CF5"/>
    <w:rPr>
      <w:smallCaps/>
      <w:color w:val="C0504D"/>
      <w:u w:val="single"/>
    </w:rPr>
  </w:style>
  <w:style w:type="character" w:customStyle="1" w:styleId="TableGridLight4">
    <w:name w:val="Table Grid Light4"/>
    <w:uiPriority w:val="32"/>
    <w:qFormat/>
    <w:rsid w:val="00476CF5"/>
    <w:rPr>
      <w:b/>
      <w:bCs/>
      <w:smallCaps/>
      <w:color w:val="C0504D"/>
      <w:spacing w:val="5"/>
      <w:u w:val="single"/>
    </w:rPr>
  </w:style>
  <w:style w:type="character" w:customStyle="1" w:styleId="GridTable1Light4">
    <w:name w:val="Grid Table 1 Light4"/>
    <w:uiPriority w:val="33"/>
    <w:qFormat/>
    <w:rsid w:val="00476CF5"/>
    <w:rPr>
      <w:b/>
      <w:bCs/>
      <w:smallCaps/>
      <w:spacing w:val="5"/>
    </w:rPr>
  </w:style>
  <w:style w:type="paragraph" w:customStyle="1" w:styleId="GridTable34">
    <w:name w:val="Grid Table 34"/>
    <w:basedOn w:val="berschrift1"/>
    <w:next w:val="Standard"/>
    <w:uiPriority w:val="39"/>
    <w:unhideWhenUsed/>
    <w:qFormat/>
    <w:rsid w:val="00476C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476C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476CF5"/>
    <w:rPr>
      <w:rFonts w:ascii="Times New Roman" w:eastAsia="Times New Roman" w:hAnsi="Times New Roman"/>
      <w:lang w:val="en-GB"/>
    </w:rPr>
  </w:style>
  <w:style w:type="character" w:customStyle="1" w:styleId="1ff4">
    <w:name w:val="註解主旨 字元1"/>
    <w:rsid w:val="00476CF5"/>
    <w:rPr>
      <w:b/>
      <w:bCs/>
      <w:lang w:val="en-GB" w:eastAsia="sv-SE"/>
    </w:rPr>
  </w:style>
  <w:style w:type="paragraph" w:customStyle="1" w:styleId="48">
    <w:name w:val="无间隔4"/>
    <w:uiPriority w:val="99"/>
    <w:qFormat/>
    <w:rsid w:val="00476CF5"/>
    <w:rPr>
      <w:rFonts w:ascii="Times New Roman" w:eastAsia="SimSun" w:hAnsi="Times New Roman"/>
      <w:lang w:val="en-GB" w:eastAsia="en-US"/>
    </w:rPr>
  </w:style>
  <w:style w:type="character" w:customStyle="1" w:styleId="NurTextZchn1">
    <w:name w:val="Nur Text Zchn1"/>
    <w:rsid w:val="00476CF5"/>
    <w:rPr>
      <w:rFonts w:ascii="Courier New" w:hAnsi="Courier New" w:cs="Courier New"/>
      <w:lang w:val="en-GB" w:eastAsia="en-US"/>
    </w:rPr>
  </w:style>
  <w:style w:type="character" w:customStyle="1" w:styleId="Absatz-Standardschriftart2">
    <w:name w:val="Absatz-Standardschriftart2"/>
    <w:rsid w:val="00476CF5"/>
  </w:style>
  <w:style w:type="paragraph" w:customStyle="1" w:styleId="xl63">
    <w:name w:val="xl63"/>
    <w:basedOn w:val="Standard"/>
    <w:uiPriority w:val="99"/>
    <w:qFormat/>
    <w:rsid w:val="00476CF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476C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476C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476C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476C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476CF5"/>
    <w:rPr>
      <w:rFonts w:ascii="Times New Roman" w:eastAsia="SimSun" w:hAnsi="Times New Roman"/>
      <w:lang w:val="en-GB" w:eastAsia="en-US"/>
    </w:rPr>
  </w:style>
  <w:style w:type="paragraph" w:customStyle="1" w:styleId="62">
    <w:name w:val="吹き出し6"/>
    <w:basedOn w:val="Standard"/>
    <w:qFormat/>
    <w:rsid w:val="00476CF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476CF5"/>
  </w:style>
  <w:style w:type="paragraph" w:customStyle="1" w:styleId="4a">
    <w:name w:val="図表番号4"/>
    <w:basedOn w:val="Standard"/>
    <w:uiPriority w:val="99"/>
    <w:qFormat/>
    <w:rsid w:val="00476C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qFormat/>
    <w:rsid w:val="00476C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476CF5"/>
    <w:pPr>
      <w:ind w:left="851" w:hanging="284"/>
    </w:pPr>
  </w:style>
  <w:style w:type="paragraph" w:customStyle="1" w:styleId="4c">
    <w:name w:val="箇条書き4"/>
    <w:basedOn w:val="Liste"/>
    <w:uiPriority w:val="99"/>
    <w:qFormat/>
    <w:rsid w:val="00476C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476CF5"/>
    <w:pPr>
      <w:tabs>
        <w:tab w:val="clear" w:pos="644"/>
        <w:tab w:val="num" w:pos="1494"/>
      </w:tabs>
      <w:ind w:left="851" w:hanging="284"/>
    </w:pPr>
  </w:style>
  <w:style w:type="paragraph" w:customStyle="1" w:styleId="340">
    <w:name w:val="箇条書き 34"/>
    <w:basedOn w:val="241"/>
    <w:uiPriority w:val="99"/>
    <w:qFormat/>
    <w:rsid w:val="00476CF5"/>
    <w:pPr>
      <w:ind w:left="1135"/>
    </w:pPr>
  </w:style>
  <w:style w:type="paragraph" w:customStyle="1" w:styleId="242">
    <w:name w:val="一覧 24"/>
    <w:basedOn w:val="Liste"/>
    <w:uiPriority w:val="99"/>
    <w:qFormat/>
    <w:rsid w:val="00476CF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76CF5"/>
    <w:pPr>
      <w:ind w:left="1135"/>
    </w:pPr>
  </w:style>
  <w:style w:type="paragraph" w:customStyle="1" w:styleId="440">
    <w:name w:val="一覧 44"/>
    <w:basedOn w:val="341"/>
    <w:uiPriority w:val="99"/>
    <w:qFormat/>
    <w:rsid w:val="00476CF5"/>
    <w:pPr>
      <w:ind w:left="1418"/>
    </w:pPr>
  </w:style>
  <w:style w:type="paragraph" w:customStyle="1" w:styleId="540">
    <w:name w:val="一覧 54"/>
    <w:basedOn w:val="440"/>
    <w:uiPriority w:val="99"/>
    <w:qFormat/>
    <w:rsid w:val="00476CF5"/>
    <w:pPr>
      <w:ind w:left="1702"/>
    </w:pPr>
  </w:style>
  <w:style w:type="paragraph" w:customStyle="1" w:styleId="441">
    <w:name w:val="箇条書き 44"/>
    <w:basedOn w:val="340"/>
    <w:uiPriority w:val="99"/>
    <w:qFormat/>
    <w:rsid w:val="00476CF5"/>
    <w:pPr>
      <w:ind w:left="1418"/>
    </w:pPr>
  </w:style>
  <w:style w:type="paragraph" w:customStyle="1" w:styleId="541">
    <w:name w:val="箇条書き 54"/>
    <w:basedOn w:val="441"/>
    <w:uiPriority w:val="99"/>
    <w:qFormat/>
    <w:rsid w:val="00476CF5"/>
    <w:pPr>
      <w:ind w:left="1702"/>
    </w:pPr>
  </w:style>
  <w:style w:type="paragraph" w:customStyle="1" w:styleId="4d">
    <w:name w:val="コメント文字列4"/>
    <w:basedOn w:val="Standard"/>
    <w:uiPriority w:val="99"/>
    <w:qFormat/>
    <w:rsid w:val="00476CF5"/>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476CF5"/>
    <w:rPr>
      <w:b/>
      <w:bCs/>
    </w:rPr>
  </w:style>
  <w:style w:type="paragraph" w:customStyle="1" w:styleId="4f">
    <w:name w:val="見出しマップ4"/>
    <w:basedOn w:val="Standard"/>
    <w:uiPriority w:val="99"/>
    <w:qFormat/>
    <w:rsid w:val="00476C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uiPriority w:val="99"/>
    <w:qFormat/>
    <w:rsid w:val="00476C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uiPriority w:val="99"/>
    <w:qFormat/>
    <w:rsid w:val="00476C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uiPriority w:val="99"/>
    <w:qFormat/>
    <w:rsid w:val="00476C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uiPriority w:val="99"/>
    <w:qFormat/>
    <w:rsid w:val="00476C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uiPriority w:val="99"/>
    <w:qFormat/>
    <w:rsid w:val="00476CF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uiPriority w:val="99"/>
    <w:qFormat/>
    <w:rsid w:val="00476CF5"/>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Standard"/>
    <w:uiPriority w:val="99"/>
    <w:qFormat/>
    <w:rsid w:val="00476C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Standard"/>
    <w:uiPriority w:val="99"/>
    <w:qFormat/>
    <w:rsid w:val="00476C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76CF5"/>
    <w:rPr>
      <w:rFonts w:ascii="Malgun Gothic" w:hAnsi="Courier New" w:cs="Courier New"/>
      <w:lang w:val="en-GB" w:eastAsia="en-US"/>
    </w:rPr>
  </w:style>
  <w:style w:type="character" w:customStyle="1" w:styleId="Char1a">
    <w:name w:val="미주 텍스트 Char1"/>
    <w:uiPriority w:val="99"/>
    <w:semiHidden/>
    <w:rsid w:val="00476CF5"/>
    <w:rPr>
      <w:rFonts w:ascii="Times New Roman" w:eastAsia="Times New Roman" w:hAnsi="Times New Roman"/>
      <w:lang w:val="en-GB" w:eastAsia="en-US"/>
    </w:rPr>
  </w:style>
  <w:style w:type="character" w:customStyle="1" w:styleId="Char1b">
    <w:name w:val="풍선 도움말 텍스트 Char1"/>
    <w:uiPriority w:val="99"/>
    <w:semiHidden/>
    <w:rsid w:val="00476CF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76CF5"/>
    <w:rPr>
      <w:rFonts w:ascii="Malgun Gothic" w:eastAsia="Malgun Gothic" w:hAnsi="Times New Roman"/>
      <w:sz w:val="18"/>
      <w:szCs w:val="18"/>
      <w:lang w:val="en-GB" w:eastAsia="en-US"/>
    </w:rPr>
  </w:style>
  <w:style w:type="character" w:customStyle="1" w:styleId="Char1d">
    <w:name w:val="각주 텍스트 Char1"/>
    <w:uiPriority w:val="99"/>
    <w:semiHidden/>
    <w:rsid w:val="00476CF5"/>
    <w:rPr>
      <w:rFonts w:ascii="Times New Roman" w:eastAsia="Times New Roman" w:hAnsi="Times New Roman"/>
      <w:lang w:val="en-GB" w:eastAsia="en-US"/>
    </w:rPr>
  </w:style>
  <w:style w:type="character" w:customStyle="1" w:styleId="Char1e">
    <w:name w:val="메모 텍스트 Char1"/>
    <w:uiPriority w:val="99"/>
    <w:semiHidden/>
    <w:rsid w:val="00476CF5"/>
    <w:rPr>
      <w:rFonts w:ascii="Times New Roman" w:eastAsia="Times New Roman" w:hAnsi="Times New Roman"/>
      <w:lang w:val="en-GB" w:eastAsia="en-US"/>
    </w:rPr>
  </w:style>
  <w:style w:type="character" w:customStyle="1" w:styleId="Char1f">
    <w:name w:val="메모 주제 Char1"/>
    <w:uiPriority w:val="99"/>
    <w:semiHidden/>
    <w:rsid w:val="00476CF5"/>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476CF5"/>
  </w:style>
  <w:style w:type="table" w:customStyle="1" w:styleId="ColorfulGrid-Accent11">
    <w:name w:val="Colorful Grid - Accent 11"/>
    <w:basedOn w:val="NormaleTabelle"/>
    <w:next w:val="FarbigesRaster-Akzent1"/>
    <w:uiPriority w:val="29"/>
    <w:rsid w:val="00476C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76C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sid w:val="00476C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476C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476C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76C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76C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76CF5"/>
    <w:rPr>
      <w:rFonts w:ascii="Times New Roman" w:eastAsia="PMingLiU" w:hAnsi="Times New Roman"/>
      <w:lang w:val="en-GB" w:eastAsia="en-GB"/>
    </w:rPr>
    <w:tblPr>
      <w:tblInd w:w="0" w:type="nil"/>
    </w:tblPr>
  </w:style>
  <w:style w:type="table" w:customStyle="1" w:styleId="TableGrid211">
    <w:name w:val="Table Grid211"/>
    <w:basedOn w:val="NormaleTabelle"/>
    <w:rsid w:val="00476C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76C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76C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76C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76CF5"/>
    <w:pPr>
      <w:numPr>
        <w:numId w:val="18"/>
      </w:numPr>
    </w:pPr>
  </w:style>
  <w:style w:type="numbering" w:customStyle="1" w:styleId="Style11">
    <w:name w:val="Style11"/>
    <w:uiPriority w:val="99"/>
    <w:rsid w:val="00476CF5"/>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76CF5"/>
    <w:rPr>
      <w:rFonts w:ascii="Times New Roman" w:hAnsi="Times New Roman"/>
      <w:b/>
      <w:lang w:val="en-GB" w:eastAsia="x-none"/>
    </w:rPr>
  </w:style>
  <w:style w:type="character" w:customStyle="1" w:styleId="Absatz-Standardschriftart5">
    <w:name w:val="Absatz-Standardschriftart5"/>
    <w:rsid w:val="00476CF5"/>
  </w:style>
  <w:style w:type="character" w:customStyle="1" w:styleId="Char4">
    <w:name w:val="메모 주제 Char"/>
    <w:rsid w:val="00476CF5"/>
    <w:rPr>
      <w:rFonts w:ascii="Times New Roman" w:hAnsi="Times New Roman"/>
      <w:b/>
      <w:bCs/>
      <w:lang w:val="en-GB" w:eastAsia="en-US"/>
    </w:rPr>
  </w:style>
  <w:style w:type="character" w:customStyle="1" w:styleId="Char5">
    <w:name w:val="批注主题 Char"/>
    <w:rsid w:val="00476CF5"/>
    <w:rPr>
      <w:b/>
      <w:bCs/>
      <w:lang w:val="en-GB" w:eastAsia="en-US" w:bidi="ar-SA"/>
    </w:rPr>
  </w:style>
  <w:style w:type="paragraph" w:customStyle="1" w:styleId="HTML4">
    <w:name w:val="HTML 書式付き4"/>
    <w:basedOn w:val="Standard"/>
    <w:uiPriority w:val="99"/>
    <w:qFormat/>
    <w:rsid w:val="00476CF5"/>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KeineListe"/>
    <w:uiPriority w:val="99"/>
    <w:semiHidden/>
    <w:unhideWhenUsed/>
    <w:rsid w:val="00476CF5"/>
  </w:style>
  <w:style w:type="character" w:customStyle="1" w:styleId="PlainTable31">
    <w:name w:val="Plain Table 31"/>
    <w:uiPriority w:val="19"/>
    <w:qFormat/>
    <w:rsid w:val="00476CF5"/>
    <w:rPr>
      <w:i/>
      <w:iCs/>
      <w:color w:val="808080"/>
    </w:rPr>
  </w:style>
  <w:style w:type="character" w:customStyle="1" w:styleId="PlainTable41">
    <w:name w:val="Plain Table 41"/>
    <w:uiPriority w:val="21"/>
    <w:qFormat/>
    <w:rsid w:val="00476CF5"/>
    <w:rPr>
      <w:b/>
      <w:bCs/>
      <w:i/>
      <w:iCs/>
      <w:color w:val="4F81BD"/>
    </w:rPr>
  </w:style>
  <w:style w:type="character" w:customStyle="1" w:styleId="PlainTable51">
    <w:name w:val="Plain Table 51"/>
    <w:uiPriority w:val="31"/>
    <w:qFormat/>
    <w:rsid w:val="00476CF5"/>
    <w:rPr>
      <w:smallCaps/>
      <w:color w:val="C0504D"/>
      <w:u w:val="single"/>
    </w:rPr>
  </w:style>
  <w:style w:type="character" w:customStyle="1" w:styleId="TableGridLight1">
    <w:name w:val="Table Grid Light1"/>
    <w:uiPriority w:val="32"/>
    <w:qFormat/>
    <w:rsid w:val="00476CF5"/>
    <w:rPr>
      <w:b/>
      <w:bCs/>
      <w:smallCaps/>
      <w:color w:val="C0504D"/>
      <w:spacing w:val="5"/>
      <w:u w:val="single"/>
    </w:rPr>
  </w:style>
  <w:style w:type="character" w:customStyle="1" w:styleId="GridTable1Light1">
    <w:name w:val="Grid Table 1 Light1"/>
    <w:uiPriority w:val="33"/>
    <w:qFormat/>
    <w:rsid w:val="00476CF5"/>
    <w:rPr>
      <w:b/>
      <w:bCs/>
      <w:smallCaps/>
      <w:spacing w:val="5"/>
    </w:rPr>
  </w:style>
  <w:style w:type="paragraph" w:customStyle="1" w:styleId="GridTable31">
    <w:name w:val="Grid Table 31"/>
    <w:basedOn w:val="berschrift1"/>
    <w:next w:val="Standard"/>
    <w:uiPriority w:val="39"/>
    <w:unhideWhenUsed/>
    <w:qFormat/>
    <w:rsid w:val="00476C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KeineListe"/>
    <w:semiHidden/>
    <w:rsid w:val="00476CF5"/>
  </w:style>
  <w:style w:type="numbering" w:customStyle="1" w:styleId="NoList18">
    <w:name w:val="No List18"/>
    <w:next w:val="KeineListe"/>
    <w:semiHidden/>
    <w:rsid w:val="00476CF5"/>
  </w:style>
  <w:style w:type="character" w:customStyle="1" w:styleId="PlainTable32">
    <w:name w:val="Plain Table 32"/>
    <w:uiPriority w:val="19"/>
    <w:qFormat/>
    <w:rsid w:val="00476CF5"/>
    <w:rPr>
      <w:i/>
      <w:iCs/>
      <w:color w:val="808080"/>
    </w:rPr>
  </w:style>
  <w:style w:type="character" w:customStyle="1" w:styleId="PlainTable42">
    <w:name w:val="Plain Table 42"/>
    <w:uiPriority w:val="21"/>
    <w:qFormat/>
    <w:rsid w:val="00476CF5"/>
    <w:rPr>
      <w:b/>
      <w:bCs/>
      <w:i/>
      <w:iCs/>
      <w:color w:val="4F81BD"/>
    </w:rPr>
  </w:style>
  <w:style w:type="character" w:customStyle="1" w:styleId="PlainTable52">
    <w:name w:val="Plain Table 52"/>
    <w:uiPriority w:val="31"/>
    <w:qFormat/>
    <w:rsid w:val="00476CF5"/>
    <w:rPr>
      <w:smallCaps/>
      <w:color w:val="C0504D"/>
      <w:u w:val="single"/>
    </w:rPr>
  </w:style>
  <w:style w:type="character" w:customStyle="1" w:styleId="TableGridLight2">
    <w:name w:val="Table Grid Light2"/>
    <w:uiPriority w:val="32"/>
    <w:qFormat/>
    <w:rsid w:val="00476CF5"/>
    <w:rPr>
      <w:b/>
      <w:bCs/>
      <w:smallCaps/>
      <w:color w:val="C0504D"/>
      <w:spacing w:val="5"/>
      <w:u w:val="single"/>
    </w:rPr>
  </w:style>
  <w:style w:type="character" w:customStyle="1" w:styleId="GridTable1Light2">
    <w:name w:val="Grid Table 1 Light2"/>
    <w:uiPriority w:val="33"/>
    <w:qFormat/>
    <w:rsid w:val="00476CF5"/>
    <w:rPr>
      <w:b/>
      <w:bCs/>
      <w:smallCaps/>
      <w:spacing w:val="5"/>
    </w:rPr>
  </w:style>
  <w:style w:type="paragraph" w:customStyle="1" w:styleId="GridTable32">
    <w:name w:val="Grid Table 32"/>
    <w:basedOn w:val="berschrift1"/>
    <w:next w:val="Standard"/>
    <w:uiPriority w:val="39"/>
    <w:unhideWhenUsed/>
    <w:qFormat/>
    <w:rsid w:val="00476C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KeineListe"/>
    <w:uiPriority w:val="99"/>
    <w:semiHidden/>
    <w:rsid w:val="00476CF5"/>
  </w:style>
  <w:style w:type="character" w:customStyle="1" w:styleId="PlainTable33">
    <w:name w:val="Plain Table 33"/>
    <w:uiPriority w:val="19"/>
    <w:qFormat/>
    <w:rsid w:val="00476CF5"/>
    <w:rPr>
      <w:i/>
      <w:iCs/>
      <w:color w:val="808080"/>
    </w:rPr>
  </w:style>
  <w:style w:type="character" w:customStyle="1" w:styleId="PlainTable43">
    <w:name w:val="Plain Table 43"/>
    <w:uiPriority w:val="21"/>
    <w:qFormat/>
    <w:rsid w:val="00476CF5"/>
    <w:rPr>
      <w:b/>
      <w:bCs/>
      <w:i/>
      <w:iCs/>
      <w:color w:val="4F81BD"/>
    </w:rPr>
  </w:style>
  <w:style w:type="character" w:customStyle="1" w:styleId="PlainTable53">
    <w:name w:val="Plain Table 53"/>
    <w:uiPriority w:val="31"/>
    <w:qFormat/>
    <w:rsid w:val="00476CF5"/>
    <w:rPr>
      <w:smallCaps/>
      <w:color w:val="C0504D"/>
      <w:u w:val="single"/>
    </w:rPr>
  </w:style>
  <w:style w:type="character" w:customStyle="1" w:styleId="TableGridLight3">
    <w:name w:val="Table Grid Light3"/>
    <w:uiPriority w:val="32"/>
    <w:qFormat/>
    <w:rsid w:val="00476CF5"/>
    <w:rPr>
      <w:b/>
      <w:bCs/>
      <w:smallCaps/>
      <w:color w:val="C0504D"/>
      <w:spacing w:val="5"/>
      <w:u w:val="single"/>
    </w:rPr>
  </w:style>
  <w:style w:type="character" w:customStyle="1" w:styleId="GridTable1Light3">
    <w:name w:val="Grid Table 1 Light3"/>
    <w:uiPriority w:val="33"/>
    <w:qFormat/>
    <w:rsid w:val="00476CF5"/>
    <w:rPr>
      <w:b/>
      <w:bCs/>
      <w:smallCaps/>
      <w:spacing w:val="5"/>
    </w:rPr>
  </w:style>
  <w:style w:type="paragraph" w:customStyle="1" w:styleId="GridTable33">
    <w:name w:val="Grid Table 33"/>
    <w:basedOn w:val="berschrift1"/>
    <w:next w:val="Standard"/>
    <w:uiPriority w:val="39"/>
    <w:unhideWhenUsed/>
    <w:qFormat/>
    <w:rsid w:val="00476C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Standard"/>
    <w:uiPriority w:val="99"/>
    <w:qFormat/>
    <w:rsid w:val="00476C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uiPriority w:val="99"/>
    <w:qFormat/>
    <w:rsid w:val="00476C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Standard"/>
    <w:uiPriority w:val="99"/>
    <w:qFormat/>
    <w:rsid w:val="00476CF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Verzeichnis8"/>
    <w:uiPriority w:val="99"/>
    <w:qFormat/>
    <w:rsid w:val="00476C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uiPriority w:val="99"/>
    <w:qFormat/>
    <w:rsid w:val="00476CF5"/>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uiPriority w:val="99"/>
    <w:qFormat/>
    <w:rsid w:val="00476CF5"/>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KeineListe"/>
    <w:semiHidden/>
    <w:rsid w:val="00476CF5"/>
  </w:style>
  <w:style w:type="numbering" w:customStyle="1" w:styleId="123">
    <w:name w:val="リストなし12"/>
    <w:next w:val="KeineListe"/>
    <w:uiPriority w:val="99"/>
    <w:semiHidden/>
    <w:unhideWhenUsed/>
    <w:rsid w:val="00476CF5"/>
  </w:style>
  <w:style w:type="paragraph" w:customStyle="1" w:styleId="80">
    <w:name w:val="修订8"/>
    <w:hidden/>
    <w:uiPriority w:val="99"/>
    <w:semiHidden/>
    <w:qFormat/>
    <w:rsid w:val="00476CF5"/>
    <w:rPr>
      <w:rFonts w:ascii="Times New Roman" w:eastAsia="Batang" w:hAnsi="Times New Roman"/>
      <w:lang w:val="en-GB" w:eastAsia="en-US"/>
    </w:rPr>
  </w:style>
  <w:style w:type="paragraph" w:customStyle="1" w:styleId="71">
    <w:name w:val="无间隔7"/>
    <w:uiPriority w:val="99"/>
    <w:qFormat/>
    <w:rsid w:val="00476CF5"/>
    <w:rPr>
      <w:rFonts w:ascii="Times New Roman" w:eastAsia="SimSun" w:hAnsi="Times New Roman"/>
      <w:lang w:val="en-GB" w:eastAsia="en-US"/>
    </w:rPr>
  </w:style>
  <w:style w:type="character" w:customStyle="1" w:styleId="afd">
    <w:name w:val="コメント内容 (文字)"/>
    <w:qFormat/>
    <w:rsid w:val="00476CF5"/>
    <w:rPr>
      <w:b/>
      <w:bCs/>
      <w:lang w:val="en-GB" w:eastAsia="en-US" w:bidi="ar-SA"/>
    </w:rPr>
  </w:style>
  <w:style w:type="numbering" w:customStyle="1" w:styleId="NoList25">
    <w:name w:val="No List25"/>
    <w:next w:val="KeineListe"/>
    <w:uiPriority w:val="99"/>
    <w:semiHidden/>
    <w:rsid w:val="00476CF5"/>
  </w:style>
  <w:style w:type="numbering" w:customStyle="1" w:styleId="1110">
    <w:name w:val="无列表111"/>
    <w:next w:val="KeineListe"/>
    <w:semiHidden/>
    <w:rsid w:val="00476CF5"/>
  </w:style>
  <w:style w:type="numbering" w:customStyle="1" w:styleId="1111">
    <w:name w:val="リストなし111"/>
    <w:next w:val="KeineListe"/>
    <w:uiPriority w:val="99"/>
    <w:semiHidden/>
    <w:unhideWhenUsed/>
    <w:rsid w:val="00476CF5"/>
  </w:style>
  <w:style w:type="table" w:customStyle="1" w:styleId="TableGrid51">
    <w:name w:val="Table Grid51"/>
    <w:basedOn w:val="NormaleTabelle"/>
    <w:next w:val="Tabellenraster"/>
    <w:qFormat/>
    <w:rsid w:val="00476C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476CF5"/>
  </w:style>
  <w:style w:type="numbering" w:customStyle="1" w:styleId="1211">
    <w:name w:val="リストなし121"/>
    <w:next w:val="KeineListe"/>
    <w:uiPriority w:val="99"/>
    <w:semiHidden/>
    <w:unhideWhenUsed/>
    <w:rsid w:val="00476CF5"/>
  </w:style>
  <w:style w:type="numbering" w:customStyle="1" w:styleId="NoList112">
    <w:name w:val="No List112"/>
    <w:next w:val="KeineListe"/>
    <w:uiPriority w:val="99"/>
    <w:semiHidden/>
    <w:unhideWhenUsed/>
    <w:rsid w:val="00476CF5"/>
  </w:style>
  <w:style w:type="table" w:customStyle="1" w:styleId="TableGrid411">
    <w:name w:val="Table Grid411"/>
    <w:basedOn w:val="NormaleTabelle"/>
    <w:next w:val="Tabellenraster"/>
    <w:rsid w:val="00476C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476CF5"/>
  </w:style>
  <w:style w:type="numbering" w:customStyle="1" w:styleId="11111">
    <w:name w:val="リストなし1111"/>
    <w:next w:val="KeineListe"/>
    <w:uiPriority w:val="99"/>
    <w:semiHidden/>
    <w:unhideWhenUsed/>
    <w:rsid w:val="00476CF5"/>
  </w:style>
  <w:style w:type="numbering" w:customStyle="1" w:styleId="NoList42">
    <w:name w:val="No List42"/>
    <w:next w:val="KeineListe"/>
    <w:uiPriority w:val="99"/>
    <w:semiHidden/>
    <w:unhideWhenUsed/>
    <w:rsid w:val="00476CF5"/>
  </w:style>
  <w:style w:type="table" w:customStyle="1" w:styleId="TableGrid14">
    <w:name w:val="Table Grid14"/>
    <w:basedOn w:val="NormaleTabelle"/>
    <w:next w:val="Tabellenraster"/>
    <w:uiPriority w:val="39"/>
    <w:qFormat/>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KeineListe"/>
    <w:semiHidden/>
    <w:rsid w:val="00476CF5"/>
  </w:style>
  <w:style w:type="table" w:customStyle="1" w:styleId="324">
    <w:name w:val="网格型32"/>
    <w:basedOn w:val="NormaleTabelle"/>
    <w:next w:val="Tabellenraster"/>
    <w:rsid w:val="00476C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476C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476CF5"/>
  </w:style>
  <w:style w:type="table" w:customStyle="1" w:styleId="TableClassic22">
    <w:name w:val="Table Classic 22"/>
    <w:basedOn w:val="NormaleTabelle"/>
    <w:next w:val="TabelleKlassisch2"/>
    <w:rsid w:val="00476C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476CF5"/>
  </w:style>
  <w:style w:type="table" w:customStyle="1" w:styleId="TableGrid42">
    <w:name w:val="Table Grid42"/>
    <w:basedOn w:val="NormaleTabelle"/>
    <w:next w:val="Tabellenraster"/>
    <w:qFormat/>
    <w:rsid w:val="00476C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476C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476CF5"/>
  </w:style>
  <w:style w:type="table" w:customStyle="1" w:styleId="3110">
    <w:name w:val="网格型311"/>
    <w:basedOn w:val="NormaleTabelle"/>
    <w:next w:val="Tabellenraster"/>
    <w:rsid w:val="00476C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476C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476CF5"/>
  </w:style>
  <w:style w:type="table" w:customStyle="1" w:styleId="TableClassic211">
    <w:name w:val="Table Classic 211"/>
    <w:basedOn w:val="NormaleTabelle"/>
    <w:next w:val="TabelleKlassisch2"/>
    <w:qFormat/>
    <w:rsid w:val="00476C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476CF5"/>
  </w:style>
  <w:style w:type="numbering" w:customStyle="1" w:styleId="NoList113">
    <w:name w:val="No List113"/>
    <w:next w:val="KeineListe"/>
    <w:uiPriority w:val="99"/>
    <w:semiHidden/>
    <w:rsid w:val="00476CF5"/>
  </w:style>
  <w:style w:type="numbering" w:customStyle="1" w:styleId="140">
    <w:name w:val="无列表14"/>
    <w:next w:val="KeineListe"/>
    <w:semiHidden/>
    <w:rsid w:val="00476CF5"/>
  </w:style>
  <w:style w:type="numbering" w:customStyle="1" w:styleId="141">
    <w:name w:val="リストなし14"/>
    <w:next w:val="KeineListe"/>
    <w:uiPriority w:val="99"/>
    <w:semiHidden/>
    <w:unhideWhenUsed/>
    <w:rsid w:val="00476CF5"/>
  </w:style>
  <w:style w:type="numbering" w:customStyle="1" w:styleId="NoList26">
    <w:name w:val="No List26"/>
    <w:next w:val="KeineListe"/>
    <w:uiPriority w:val="99"/>
    <w:semiHidden/>
    <w:rsid w:val="00476CF5"/>
  </w:style>
  <w:style w:type="numbering" w:customStyle="1" w:styleId="1130">
    <w:name w:val="无列表113"/>
    <w:next w:val="KeineListe"/>
    <w:semiHidden/>
    <w:rsid w:val="00476CF5"/>
  </w:style>
  <w:style w:type="numbering" w:customStyle="1" w:styleId="1131">
    <w:name w:val="リストなし113"/>
    <w:next w:val="KeineListe"/>
    <w:uiPriority w:val="99"/>
    <w:semiHidden/>
    <w:unhideWhenUsed/>
    <w:rsid w:val="00476CF5"/>
  </w:style>
  <w:style w:type="numbering" w:customStyle="1" w:styleId="NoList33">
    <w:name w:val="No List33"/>
    <w:next w:val="KeineListe"/>
    <w:uiPriority w:val="99"/>
    <w:semiHidden/>
    <w:unhideWhenUsed/>
    <w:rsid w:val="00476CF5"/>
  </w:style>
  <w:style w:type="table" w:customStyle="1" w:styleId="TableGrid52">
    <w:name w:val="Table Grid52"/>
    <w:basedOn w:val="NormaleTabelle"/>
    <w:next w:val="Tabellenraster"/>
    <w:uiPriority w:val="39"/>
    <w:qFormat/>
    <w:rsid w:val="00476C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476CF5"/>
  </w:style>
  <w:style w:type="numbering" w:customStyle="1" w:styleId="1221">
    <w:name w:val="リストなし122"/>
    <w:next w:val="KeineListe"/>
    <w:uiPriority w:val="99"/>
    <w:semiHidden/>
    <w:unhideWhenUsed/>
    <w:rsid w:val="00476CF5"/>
  </w:style>
  <w:style w:type="numbering" w:customStyle="1" w:styleId="NoList114">
    <w:name w:val="No List114"/>
    <w:next w:val="KeineListe"/>
    <w:uiPriority w:val="99"/>
    <w:semiHidden/>
    <w:unhideWhenUsed/>
    <w:rsid w:val="00476CF5"/>
  </w:style>
  <w:style w:type="table" w:customStyle="1" w:styleId="TableGrid412">
    <w:name w:val="Table Grid412"/>
    <w:basedOn w:val="NormaleTabelle"/>
    <w:next w:val="Tabellenraster"/>
    <w:rsid w:val="00476C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476CF5"/>
  </w:style>
  <w:style w:type="numbering" w:customStyle="1" w:styleId="11120">
    <w:name w:val="リストなし1112"/>
    <w:next w:val="KeineListe"/>
    <w:uiPriority w:val="99"/>
    <w:semiHidden/>
    <w:unhideWhenUsed/>
    <w:rsid w:val="00476CF5"/>
  </w:style>
  <w:style w:type="numbering" w:customStyle="1" w:styleId="NoList43">
    <w:name w:val="No List43"/>
    <w:next w:val="KeineListe"/>
    <w:uiPriority w:val="99"/>
    <w:semiHidden/>
    <w:unhideWhenUsed/>
    <w:rsid w:val="00476CF5"/>
  </w:style>
  <w:style w:type="table" w:customStyle="1" w:styleId="TableGrid62">
    <w:name w:val="Table Grid62"/>
    <w:basedOn w:val="NormaleTabelle"/>
    <w:next w:val="Tabellenraster"/>
    <w:qFormat/>
    <w:rsid w:val="00476C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476CF5"/>
  </w:style>
  <w:style w:type="numbering" w:customStyle="1" w:styleId="1311">
    <w:name w:val="リストなし131"/>
    <w:next w:val="KeineListe"/>
    <w:uiPriority w:val="99"/>
    <w:semiHidden/>
    <w:unhideWhenUsed/>
    <w:rsid w:val="00476CF5"/>
  </w:style>
  <w:style w:type="numbering" w:customStyle="1" w:styleId="NoList122">
    <w:name w:val="No List122"/>
    <w:next w:val="KeineListe"/>
    <w:uiPriority w:val="99"/>
    <w:semiHidden/>
    <w:unhideWhenUsed/>
    <w:rsid w:val="00476CF5"/>
  </w:style>
  <w:style w:type="numbering" w:customStyle="1" w:styleId="11210">
    <w:name w:val="无列表1121"/>
    <w:next w:val="KeineListe"/>
    <w:semiHidden/>
    <w:rsid w:val="00476CF5"/>
  </w:style>
  <w:style w:type="numbering" w:customStyle="1" w:styleId="11211">
    <w:name w:val="リストなし1121"/>
    <w:next w:val="KeineListe"/>
    <w:uiPriority w:val="99"/>
    <w:semiHidden/>
    <w:unhideWhenUsed/>
    <w:rsid w:val="00476CF5"/>
  </w:style>
  <w:style w:type="numbering" w:customStyle="1" w:styleId="NoList27">
    <w:name w:val="No List27"/>
    <w:next w:val="KeineListe"/>
    <w:uiPriority w:val="99"/>
    <w:semiHidden/>
    <w:unhideWhenUsed/>
    <w:rsid w:val="00476CF5"/>
  </w:style>
  <w:style w:type="numbering" w:customStyle="1" w:styleId="NoList115">
    <w:name w:val="No List115"/>
    <w:next w:val="KeineListe"/>
    <w:uiPriority w:val="99"/>
    <w:semiHidden/>
    <w:rsid w:val="00476CF5"/>
  </w:style>
  <w:style w:type="numbering" w:customStyle="1" w:styleId="150">
    <w:name w:val="无列表15"/>
    <w:next w:val="KeineListe"/>
    <w:semiHidden/>
    <w:rsid w:val="00476CF5"/>
  </w:style>
  <w:style w:type="numbering" w:customStyle="1" w:styleId="151">
    <w:name w:val="リストなし15"/>
    <w:next w:val="KeineListe"/>
    <w:uiPriority w:val="99"/>
    <w:semiHidden/>
    <w:unhideWhenUsed/>
    <w:rsid w:val="00476CF5"/>
  </w:style>
  <w:style w:type="numbering" w:customStyle="1" w:styleId="NoList28">
    <w:name w:val="No List28"/>
    <w:next w:val="KeineListe"/>
    <w:uiPriority w:val="99"/>
    <w:semiHidden/>
    <w:rsid w:val="00476CF5"/>
  </w:style>
  <w:style w:type="numbering" w:customStyle="1" w:styleId="114">
    <w:name w:val="无列表114"/>
    <w:next w:val="KeineListe"/>
    <w:semiHidden/>
    <w:rsid w:val="00476CF5"/>
  </w:style>
  <w:style w:type="numbering" w:customStyle="1" w:styleId="1140">
    <w:name w:val="リストなし114"/>
    <w:next w:val="KeineListe"/>
    <w:uiPriority w:val="99"/>
    <w:semiHidden/>
    <w:unhideWhenUsed/>
    <w:rsid w:val="00476CF5"/>
  </w:style>
  <w:style w:type="numbering" w:customStyle="1" w:styleId="NoList34">
    <w:name w:val="No List34"/>
    <w:next w:val="KeineListe"/>
    <w:uiPriority w:val="99"/>
    <w:semiHidden/>
    <w:unhideWhenUsed/>
    <w:rsid w:val="00476CF5"/>
  </w:style>
  <w:style w:type="table" w:customStyle="1" w:styleId="TableGrid53">
    <w:name w:val="Table Grid53"/>
    <w:basedOn w:val="NormaleTabelle"/>
    <w:next w:val="Tabellenraster"/>
    <w:uiPriority w:val="39"/>
    <w:qFormat/>
    <w:rsid w:val="00476C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476CF5"/>
  </w:style>
  <w:style w:type="numbering" w:customStyle="1" w:styleId="1231">
    <w:name w:val="リストなし123"/>
    <w:next w:val="KeineListe"/>
    <w:uiPriority w:val="99"/>
    <w:semiHidden/>
    <w:unhideWhenUsed/>
    <w:rsid w:val="00476CF5"/>
  </w:style>
  <w:style w:type="numbering" w:customStyle="1" w:styleId="NoList116">
    <w:name w:val="No List116"/>
    <w:next w:val="KeineListe"/>
    <w:uiPriority w:val="99"/>
    <w:semiHidden/>
    <w:unhideWhenUsed/>
    <w:rsid w:val="00476CF5"/>
  </w:style>
  <w:style w:type="table" w:customStyle="1" w:styleId="TableGrid413">
    <w:name w:val="Table Grid413"/>
    <w:basedOn w:val="NormaleTabelle"/>
    <w:next w:val="Tabellenraster"/>
    <w:rsid w:val="00476C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476CF5"/>
  </w:style>
  <w:style w:type="numbering" w:customStyle="1" w:styleId="11130">
    <w:name w:val="リストなし1113"/>
    <w:next w:val="KeineListe"/>
    <w:uiPriority w:val="99"/>
    <w:semiHidden/>
    <w:unhideWhenUsed/>
    <w:rsid w:val="00476CF5"/>
  </w:style>
  <w:style w:type="numbering" w:customStyle="1" w:styleId="NoList44">
    <w:name w:val="No List44"/>
    <w:next w:val="KeineListe"/>
    <w:uiPriority w:val="99"/>
    <w:semiHidden/>
    <w:unhideWhenUsed/>
    <w:rsid w:val="00476CF5"/>
  </w:style>
  <w:style w:type="table" w:customStyle="1" w:styleId="TableGrid63">
    <w:name w:val="Table Grid63"/>
    <w:basedOn w:val="NormaleTabelle"/>
    <w:next w:val="Tabellenraster"/>
    <w:qFormat/>
    <w:rsid w:val="00476C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476CF5"/>
  </w:style>
  <w:style w:type="numbering" w:customStyle="1" w:styleId="1321">
    <w:name w:val="リストなし132"/>
    <w:next w:val="KeineListe"/>
    <w:uiPriority w:val="99"/>
    <w:semiHidden/>
    <w:unhideWhenUsed/>
    <w:rsid w:val="00476CF5"/>
  </w:style>
  <w:style w:type="numbering" w:customStyle="1" w:styleId="NoList123">
    <w:name w:val="No List123"/>
    <w:next w:val="KeineListe"/>
    <w:uiPriority w:val="99"/>
    <w:semiHidden/>
    <w:unhideWhenUsed/>
    <w:rsid w:val="00476CF5"/>
  </w:style>
  <w:style w:type="numbering" w:customStyle="1" w:styleId="1122">
    <w:name w:val="无列表1122"/>
    <w:next w:val="KeineListe"/>
    <w:semiHidden/>
    <w:rsid w:val="00476CF5"/>
  </w:style>
  <w:style w:type="numbering" w:customStyle="1" w:styleId="11220">
    <w:name w:val="リストなし1122"/>
    <w:next w:val="KeineListe"/>
    <w:uiPriority w:val="99"/>
    <w:semiHidden/>
    <w:unhideWhenUsed/>
    <w:rsid w:val="00476CF5"/>
  </w:style>
  <w:style w:type="numbering" w:customStyle="1" w:styleId="NoList29">
    <w:name w:val="No List29"/>
    <w:next w:val="KeineListe"/>
    <w:uiPriority w:val="99"/>
    <w:semiHidden/>
    <w:unhideWhenUsed/>
    <w:rsid w:val="00476CF5"/>
  </w:style>
  <w:style w:type="numbering" w:customStyle="1" w:styleId="NoList117">
    <w:name w:val="No List117"/>
    <w:next w:val="KeineListe"/>
    <w:uiPriority w:val="99"/>
    <w:semiHidden/>
    <w:rsid w:val="00476CF5"/>
  </w:style>
  <w:style w:type="numbering" w:customStyle="1" w:styleId="161">
    <w:name w:val="无列表16"/>
    <w:next w:val="KeineListe"/>
    <w:semiHidden/>
    <w:rsid w:val="00476CF5"/>
  </w:style>
  <w:style w:type="numbering" w:customStyle="1" w:styleId="162">
    <w:name w:val="リストなし16"/>
    <w:next w:val="KeineListe"/>
    <w:uiPriority w:val="99"/>
    <w:semiHidden/>
    <w:unhideWhenUsed/>
    <w:rsid w:val="00476CF5"/>
  </w:style>
  <w:style w:type="numbering" w:customStyle="1" w:styleId="NoList210">
    <w:name w:val="No List210"/>
    <w:next w:val="KeineListe"/>
    <w:uiPriority w:val="99"/>
    <w:semiHidden/>
    <w:rsid w:val="00476CF5"/>
  </w:style>
  <w:style w:type="numbering" w:customStyle="1" w:styleId="115">
    <w:name w:val="无列表115"/>
    <w:next w:val="KeineListe"/>
    <w:semiHidden/>
    <w:rsid w:val="00476CF5"/>
  </w:style>
  <w:style w:type="numbering" w:customStyle="1" w:styleId="1150">
    <w:name w:val="リストなし115"/>
    <w:next w:val="KeineListe"/>
    <w:uiPriority w:val="99"/>
    <w:semiHidden/>
    <w:unhideWhenUsed/>
    <w:rsid w:val="00476CF5"/>
  </w:style>
  <w:style w:type="numbering" w:customStyle="1" w:styleId="NoList35">
    <w:name w:val="No List35"/>
    <w:next w:val="KeineListe"/>
    <w:uiPriority w:val="99"/>
    <w:semiHidden/>
    <w:unhideWhenUsed/>
    <w:rsid w:val="00476CF5"/>
  </w:style>
  <w:style w:type="table" w:customStyle="1" w:styleId="TableGrid54">
    <w:name w:val="Table Grid54"/>
    <w:basedOn w:val="NormaleTabelle"/>
    <w:next w:val="Tabellenraster"/>
    <w:rsid w:val="00476C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476CF5"/>
  </w:style>
  <w:style w:type="numbering" w:customStyle="1" w:styleId="1240">
    <w:name w:val="リストなし124"/>
    <w:next w:val="KeineListe"/>
    <w:uiPriority w:val="99"/>
    <w:semiHidden/>
    <w:unhideWhenUsed/>
    <w:rsid w:val="00476CF5"/>
  </w:style>
  <w:style w:type="numbering" w:customStyle="1" w:styleId="NoList118">
    <w:name w:val="No List118"/>
    <w:next w:val="KeineListe"/>
    <w:uiPriority w:val="99"/>
    <w:semiHidden/>
    <w:unhideWhenUsed/>
    <w:rsid w:val="00476CF5"/>
  </w:style>
  <w:style w:type="table" w:customStyle="1" w:styleId="TableGrid414">
    <w:name w:val="Table Grid414"/>
    <w:basedOn w:val="NormaleTabelle"/>
    <w:next w:val="Tabellenraster"/>
    <w:rsid w:val="00476C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476CF5"/>
  </w:style>
  <w:style w:type="numbering" w:customStyle="1" w:styleId="11140">
    <w:name w:val="リストなし1114"/>
    <w:next w:val="KeineListe"/>
    <w:uiPriority w:val="99"/>
    <w:semiHidden/>
    <w:unhideWhenUsed/>
    <w:rsid w:val="00476CF5"/>
  </w:style>
  <w:style w:type="numbering" w:customStyle="1" w:styleId="NoList45">
    <w:name w:val="No List45"/>
    <w:next w:val="KeineListe"/>
    <w:uiPriority w:val="99"/>
    <w:semiHidden/>
    <w:unhideWhenUsed/>
    <w:rsid w:val="00476CF5"/>
  </w:style>
  <w:style w:type="table" w:customStyle="1" w:styleId="TableGrid64">
    <w:name w:val="Table Grid64"/>
    <w:basedOn w:val="NormaleTabelle"/>
    <w:next w:val="Tabellenraster"/>
    <w:rsid w:val="00476C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476CF5"/>
  </w:style>
  <w:style w:type="numbering" w:customStyle="1" w:styleId="1330">
    <w:name w:val="リストなし133"/>
    <w:next w:val="KeineListe"/>
    <w:uiPriority w:val="99"/>
    <w:semiHidden/>
    <w:unhideWhenUsed/>
    <w:rsid w:val="00476CF5"/>
  </w:style>
  <w:style w:type="numbering" w:customStyle="1" w:styleId="NoList124">
    <w:name w:val="No List124"/>
    <w:next w:val="KeineListe"/>
    <w:uiPriority w:val="99"/>
    <w:semiHidden/>
    <w:unhideWhenUsed/>
    <w:rsid w:val="00476CF5"/>
  </w:style>
  <w:style w:type="numbering" w:customStyle="1" w:styleId="1123">
    <w:name w:val="无列表1123"/>
    <w:next w:val="KeineListe"/>
    <w:semiHidden/>
    <w:rsid w:val="00476CF5"/>
  </w:style>
  <w:style w:type="numbering" w:customStyle="1" w:styleId="11230">
    <w:name w:val="リストなし1123"/>
    <w:next w:val="KeineListe"/>
    <w:uiPriority w:val="99"/>
    <w:semiHidden/>
    <w:unhideWhenUsed/>
    <w:rsid w:val="00476CF5"/>
  </w:style>
  <w:style w:type="character" w:customStyle="1" w:styleId="CommentSubjectChar4">
    <w:name w:val="Comment Subject Char4"/>
    <w:rsid w:val="00476CF5"/>
    <w:rPr>
      <w:rFonts w:ascii="Times New Roman" w:hAnsi="Times New Roman"/>
      <w:b/>
      <w:bCs/>
      <w:lang w:val="en-GB" w:eastAsia="en-US"/>
    </w:rPr>
  </w:style>
  <w:style w:type="character" w:customStyle="1" w:styleId="1ff5">
    <w:name w:val="註解文字 字元1"/>
    <w:uiPriority w:val="99"/>
    <w:rsid w:val="00476CF5"/>
    <w:rPr>
      <w:lang w:eastAsia="en-US"/>
    </w:rPr>
  </w:style>
  <w:style w:type="paragraph" w:customStyle="1" w:styleId="72">
    <w:name w:val="吹き出し7"/>
    <w:basedOn w:val="Standard"/>
    <w:uiPriority w:val="99"/>
    <w:qFormat/>
    <w:rsid w:val="00476CF5"/>
    <w:rPr>
      <w:rFonts w:ascii="Tahoma" w:eastAsia="MS Mincho" w:hAnsi="Tahoma" w:cs="Tahoma"/>
      <w:sz w:val="16"/>
      <w:szCs w:val="16"/>
      <w:lang w:eastAsia="en-GB"/>
    </w:rPr>
  </w:style>
  <w:style w:type="character" w:customStyle="1" w:styleId="56">
    <w:name w:val="段落フォント5"/>
    <w:rsid w:val="00476CF5"/>
  </w:style>
  <w:style w:type="character" w:customStyle="1" w:styleId="57">
    <w:name w:val="コメント参照5"/>
    <w:rsid w:val="00476CF5"/>
    <w:rPr>
      <w:sz w:val="16"/>
    </w:rPr>
  </w:style>
  <w:style w:type="paragraph" w:customStyle="1" w:styleId="58">
    <w:name w:val="図表番号5"/>
    <w:basedOn w:val="Standard"/>
    <w:uiPriority w:val="99"/>
    <w:qFormat/>
    <w:rsid w:val="00476CF5"/>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476CF5"/>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476CF5"/>
    <w:pPr>
      <w:ind w:left="851" w:hanging="284"/>
    </w:pPr>
  </w:style>
  <w:style w:type="paragraph" w:customStyle="1" w:styleId="5a">
    <w:name w:val="箇条書き5"/>
    <w:basedOn w:val="Liste"/>
    <w:uiPriority w:val="99"/>
    <w:qFormat/>
    <w:rsid w:val="00476CF5"/>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476CF5"/>
    <w:pPr>
      <w:tabs>
        <w:tab w:val="clear" w:pos="644"/>
        <w:tab w:val="num" w:pos="1494"/>
      </w:tabs>
      <w:ind w:left="851" w:hanging="284"/>
    </w:pPr>
  </w:style>
  <w:style w:type="paragraph" w:customStyle="1" w:styleId="350">
    <w:name w:val="箇条書き 35"/>
    <w:basedOn w:val="251"/>
    <w:uiPriority w:val="99"/>
    <w:qFormat/>
    <w:rsid w:val="00476CF5"/>
    <w:pPr>
      <w:ind w:left="1135"/>
    </w:pPr>
  </w:style>
  <w:style w:type="paragraph" w:customStyle="1" w:styleId="252">
    <w:name w:val="一覧 25"/>
    <w:basedOn w:val="Liste"/>
    <w:uiPriority w:val="99"/>
    <w:qFormat/>
    <w:rsid w:val="00476CF5"/>
    <w:pPr>
      <w:suppressAutoHyphens/>
      <w:ind w:left="851"/>
    </w:pPr>
    <w:rPr>
      <w:rFonts w:eastAsia="MS Mincho" w:cs="CG Times (WN)"/>
      <w:lang w:eastAsia="ar-SA"/>
    </w:rPr>
  </w:style>
  <w:style w:type="paragraph" w:customStyle="1" w:styleId="351">
    <w:name w:val="一覧 35"/>
    <w:basedOn w:val="252"/>
    <w:uiPriority w:val="99"/>
    <w:qFormat/>
    <w:rsid w:val="00476CF5"/>
    <w:pPr>
      <w:ind w:left="1135"/>
    </w:pPr>
  </w:style>
  <w:style w:type="paragraph" w:customStyle="1" w:styleId="450">
    <w:name w:val="一覧 45"/>
    <w:basedOn w:val="351"/>
    <w:uiPriority w:val="99"/>
    <w:qFormat/>
    <w:rsid w:val="00476CF5"/>
    <w:pPr>
      <w:ind w:left="1418"/>
    </w:pPr>
  </w:style>
  <w:style w:type="paragraph" w:customStyle="1" w:styleId="550">
    <w:name w:val="一覧 55"/>
    <w:basedOn w:val="450"/>
    <w:uiPriority w:val="99"/>
    <w:qFormat/>
    <w:rsid w:val="00476CF5"/>
    <w:pPr>
      <w:ind w:left="1702"/>
    </w:pPr>
  </w:style>
  <w:style w:type="paragraph" w:customStyle="1" w:styleId="451">
    <w:name w:val="箇条書き 45"/>
    <w:basedOn w:val="350"/>
    <w:uiPriority w:val="99"/>
    <w:qFormat/>
    <w:rsid w:val="00476CF5"/>
    <w:pPr>
      <w:ind w:left="1418"/>
    </w:pPr>
  </w:style>
  <w:style w:type="paragraph" w:customStyle="1" w:styleId="551">
    <w:name w:val="箇条書き 55"/>
    <w:basedOn w:val="451"/>
    <w:uiPriority w:val="99"/>
    <w:qFormat/>
    <w:rsid w:val="00476CF5"/>
    <w:pPr>
      <w:ind w:left="1702"/>
    </w:pPr>
  </w:style>
  <w:style w:type="paragraph" w:customStyle="1" w:styleId="5b">
    <w:name w:val="コメント文字列5"/>
    <w:basedOn w:val="Standard"/>
    <w:uiPriority w:val="99"/>
    <w:qFormat/>
    <w:rsid w:val="00476CF5"/>
    <w:pPr>
      <w:suppressAutoHyphens/>
    </w:pPr>
    <w:rPr>
      <w:rFonts w:eastAsia="MS Mincho" w:cs="CG Times (WN)"/>
      <w:lang w:eastAsia="ar-SA"/>
    </w:rPr>
  </w:style>
  <w:style w:type="paragraph" w:customStyle="1" w:styleId="5c">
    <w:name w:val="コメント内容5"/>
    <w:basedOn w:val="5b"/>
    <w:next w:val="5b"/>
    <w:uiPriority w:val="99"/>
    <w:qFormat/>
    <w:rsid w:val="00476CF5"/>
    <w:rPr>
      <w:b/>
      <w:bCs/>
    </w:rPr>
  </w:style>
  <w:style w:type="paragraph" w:customStyle="1" w:styleId="5d">
    <w:name w:val="見出しマップ5"/>
    <w:basedOn w:val="Standard"/>
    <w:uiPriority w:val="99"/>
    <w:qFormat/>
    <w:rsid w:val="00476CF5"/>
    <w:pPr>
      <w:shd w:val="clear" w:color="auto" w:fill="000080"/>
      <w:suppressAutoHyphens/>
    </w:pPr>
    <w:rPr>
      <w:rFonts w:ascii="Tahoma" w:eastAsia="MS Mincho" w:hAnsi="Tahoma" w:cs="Tahoma"/>
      <w:lang w:eastAsia="ar-SA"/>
    </w:rPr>
  </w:style>
  <w:style w:type="paragraph" w:customStyle="1" w:styleId="5e">
    <w:name w:val="書式なし5"/>
    <w:basedOn w:val="Standard"/>
    <w:uiPriority w:val="99"/>
    <w:qFormat/>
    <w:rsid w:val="00476CF5"/>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476CF5"/>
    <w:pPr>
      <w:suppressAutoHyphens/>
      <w:spacing w:before="100" w:after="100"/>
    </w:pPr>
    <w:rPr>
      <w:rFonts w:eastAsia="Arial Unicode MS" w:cs="CG Times (WN)"/>
      <w:sz w:val="24"/>
      <w:szCs w:val="24"/>
      <w:lang w:eastAsia="en-GB"/>
    </w:rPr>
  </w:style>
  <w:style w:type="paragraph" w:customStyle="1" w:styleId="253">
    <w:name w:val="本文インデント 25"/>
    <w:basedOn w:val="Standard"/>
    <w:uiPriority w:val="99"/>
    <w:qFormat/>
    <w:rsid w:val="00476CF5"/>
    <w:pPr>
      <w:suppressAutoHyphens/>
      <w:ind w:left="567"/>
    </w:pPr>
    <w:rPr>
      <w:rFonts w:ascii="Arial" w:eastAsia="MS Mincho" w:hAnsi="Arial" w:cs="Arial"/>
      <w:lang w:eastAsia="ar-SA"/>
    </w:rPr>
  </w:style>
  <w:style w:type="paragraph" w:customStyle="1" w:styleId="5f">
    <w:name w:val="標準インデント5"/>
    <w:basedOn w:val="Standard"/>
    <w:uiPriority w:val="99"/>
    <w:qFormat/>
    <w:rsid w:val="00476CF5"/>
    <w:pPr>
      <w:suppressAutoHyphens/>
      <w:ind w:left="708"/>
    </w:pPr>
    <w:rPr>
      <w:rFonts w:eastAsia="MS Mincho" w:cs="CG Times (WN)"/>
      <w:lang w:eastAsia="ar-SA"/>
    </w:rPr>
  </w:style>
  <w:style w:type="paragraph" w:customStyle="1" w:styleId="5f0">
    <w:name w:val="記5"/>
    <w:basedOn w:val="Standard"/>
    <w:next w:val="Standard"/>
    <w:uiPriority w:val="99"/>
    <w:qFormat/>
    <w:rsid w:val="00476CF5"/>
    <w:pPr>
      <w:suppressAutoHyphens/>
    </w:pPr>
    <w:rPr>
      <w:rFonts w:eastAsia="MS Mincho" w:cs="CG Times (WN)"/>
      <w:lang w:eastAsia="ar-SA"/>
    </w:rPr>
  </w:style>
  <w:style w:type="paragraph" w:customStyle="1" w:styleId="HTML5">
    <w:name w:val="HTML 書式付き5"/>
    <w:basedOn w:val="Standard"/>
    <w:uiPriority w:val="99"/>
    <w:qFormat/>
    <w:rsid w:val="00476CF5"/>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76CF5"/>
    <w:rPr>
      <w:rFonts w:ascii="Arial" w:hAnsi="Arial"/>
      <w:sz w:val="32"/>
      <w:lang w:val="en-GB" w:eastAsia="ja-JP" w:bidi="ar-SA"/>
    </w:rPr>
  </w:style>
  <w:style w:type="paragraph" w:customStyle="1" w:styleId="254">
    <w:name w:val="本文 25"/>
    <w:basedOn w:val="Standard"/>
    <w:uiPriority w:val="99"/>
    <w:qFormat/>
    <w:rsid w:val="00476CF5"/>
    <w:pPr>
      <w:suppressAutoHyphens/>
      <w:spacing w:after="120"/>
    </w:pPr>
    <w:rPr>
      <w:rFonts w:eastAsia="MS Mincho" w:cs="CG Times (WN)"/>
      <w:lang w:eastAsia="ar-SA"/>
    </w:rPr>
  </w:style>
  <w:style w:type="paragraph" w:customStyle="1" w:styleId="352">
    <w:name w:val="本文 35"/>
    <w:basedOn w:val="Standard"/>
    <w:uiPriority w:val="99"/>
    <w:qFormat/>
    <w:rsid w:val="00476CF5"/>
    <w:pPr>
      <w:suppressAutoHyphens/>
      <w:spacing w:after="120"/>
    </w:pPr>
    <w:rPr>
      <w:rFonts w:eastAsia="MS Mincho" w:cs="CG Times (WN)"/>
      <w:lang w:eastAsia="ar-SA"/>
    </w:rPr>
  </w:style>
  <w:style w:type="paragraph" w:customStyle="1" w:styleId="93">
    <w:name w:val="目录 93"/>
    <w:basedOn w:val="Verzeichnis8"/>
    <w:uiPriority w:val="99"/>
    <w:qFormat/>
    <w:rsid w:val="00476CF5"/>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uiPriority w:val="99"/>
    <w:qFormat/>
    <w:rsid w:val="00476CF5"/>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uiPriority w:val="99"/>
    <w:qFormat/>
    <w:rsid w:val="00476CF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476CF5"/>
    <w:pPr>
      <w:overflowPunct w:val="0"/>
      <w:autoSpaceDE w:val="0"/>
      <w:autoSpaceDN w:val="0"/>
      <w:adjustRightInd w:val="0"/>
      <w:textAlignment w:val="baseline"/>
    </w:pPr>
    <w:rPr>
      <w:lang w:eastAsia="en-GB"/>
    </w:rPr>
  </w:style>
  <w:style w:type="character" w:customStyle="1" w:styleId="qqqChar">
    <w:name w:val="qqq Char"/>
    <w:link w:val="qqq"/>
    <w:rsid w:val="00476CF5"/>
    <w:rPr>
      <w:rFonts w:ascii="Arial" w:hAnsi="Arial"/>
      <w:sz w:val="22"/>
      <w:lang w:val="en-GB" w:eastAsia="en-GB"/>
    </w:rPr>
  </w:style>
  <w:style w:type="paragraph" w:customStyle="1" w:styleId="CharChar32">
    <w:name w:val="Char Char32"/>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76CF5"/>
    <w:rPr>
      <w:rFonts w:ascii="Arial" w:hAnsi="Arial" w:cs="Arial" w:hint="default"/>
      <w:sz w:val="22"/>
      <w:lang w:val="en-GB" w:eastAsia="en-US" w:bidi="ar-SA"/>
    </w:rPr>
  </w:style>
  <w:style w:type="character" w:customStyle="1" w:styleId="CharChar210">
    <w:name w:val="Char Char210"/>
    <w:rsid w:val="00476CF5"/>
    <w:rPr>
      <w:rFonts w:ascii="Arial" w:hAnsi="Arial" w:cs="Arial" w:hint="default"/>
      <w:lang w:val="en-GB" w:eastAsia="en-US" w:bidi="ar-SA"/>
    </w:rPr>
  </w:style>
  <w:style w:type="character" w:customStyle="1" w:styleId="CharChar51">
    <w:name w:val="Char Char51"/>
    <w:rsid w:val="00476CF5"/>
    <w:rPr>
      <w:rFonts w:ascii="Arial" w:hAnsi="Arial" w:cs="Arial" w:hint="default"/>
      <w:sz w:val="28"/>
      <w:lang w:val="en-GB" w:eastAsia="en-US" w:bidi="ar-SA"/>
    </w:rPr>
  </w:style>
  <w:style w:type="character" w:customStyle="1" w:styleId="CharChar211">
    <w:name w:val="Char Char211"/>
    <w:rsid w:val="00476CF5"/>
    <w:rPr>
      <w:rFonts w:ascii="Times New Roman" w:hAnsi="Times New Roman"/>
      <w:lang w:val="en-GB" w:eastAsia="en-US"/>
    </w:rPr>
  </w:style>
  <w:style w:type="character" w:customStyle="1" w:styleId="CharChar61">
    <w:name w:val="Char Char61"/>
    <w:rsid w:val="00476CF5"/>
    <w:rPr>
      <w:rFonts w:ascii="Arial" w:eastAsia="SimSun" w:hAnsi="Arial"/>
      <w:sz w:val="32"/>
      <w:lang w:val="en-GB" w:eastAsia="en-US" w:bidi="ar-SA"/>
    </w:rPr>
  </w:style>
  <w:style w:type="character" w:customStyle="1" w:styleId="CharChar161">
    <w:name w:val="Char Char161"/>
    <w:rsid w:val="00476CF5"/>
    <w:rPr>
      <w:rFonts w:ascii="Arial" w:eastAsia="SimSun" w:hAnsi="Arial"/>
      <w:lang w:val="en-GB" w:eastAsia="en-US" w:bidi="ar-SA"/>
    </w:rPr>
  </w:style>
  <w:style w:type="character" w:customStyle="1" w:styleId="CharChar141">
    <w:name w:val="Char Char141"/>
    <w:rsid w:val="00476CF5"/>
    <w:rPr>
      <w:rFonts w:ascii="Arial" w:eastAsia="SimSun" w:hAnsi="Arial"/>
      <w:sz w:val="36"/>
      <w:lang w:val="en-GB" w:eastAsia="en-US" w:bidi="ar-SA"/>
    </w:rPr>
  </w:style>
  <w:style w:type="paragraph" w:customStyle="1" w:styleId="CarCar1CharCharCarCar1">
    <w:name w:val="Car Car1 Char Char Car Car1"/>
    <w:uiPriority w:val="99"/>
    <w:semiHidden/>
    <w:qFormat/>
    <w:rsid w:val="00476C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6C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76CF5"/>
    <w:rPr>
      <w:rFonts w:ascii="Arial" w:hAnsi="Arial"/>
      <w:lang w:val="en-GB" w:eastAsia="en-US"/>
    </w:rPr>
  </w:style>
  <w:style w:type="character" w:customStyle="1" w:styleId="CharChar171">
    <w:name w:val="Char Char171"/>
    <w:rsid w:val="00476CF5"/>
    <w:rPr>
      <w:rFonts w:ascii="Tahoma" w:hAnsi="Tahoma" w:cs="Tahoma"/>
      <w:shd w:val="clear" w:color="auto" w:fill="000080"/>
      <w:lang w:val="en-GB" w:eastAsia="en-US"/>
    </w:rPr>
  </w:style>
  <w:style w:type="character" w:customStyle="1" w:styleId="CharChar191">
    <w:name w:val="Char Char191"/>
    <w:rsid w:val="00476CF5"/>
    <w:rPr>
      <w:rFonts w:ascii="Times New Roman" w:hAnsi="Times New Roman"/>
      <w:lang w:val="en-GB"/>
    </w:rPr>
  </w:style>
  <w:style w:type="character" w:customStyle="1" w:styleId="CharChar201">
    <w:name w:val="Char Char201"/>
    <w:rsid w:val="00476CF5"/>
    <w:rPr>
      <w:rFonts w:ascii="Tahoma" w:hAnsi="Tahoma" w:cs="Tahoma"/>
      <w:sz w:val="16"/>
      <w:szCs w:val="16"/>
      <w:lang w:val="en-GB" w:eastAsia="en-US"/>
    </w:rPr>
  </w:style>
  <w:style w:type="character" w:customStyle="1" w:styleId="CharChar301">
    <w:name w:val="Char Char301"/>
    <w:rsid w:val="00476CF5"/>
    <w:rPr>
      <w:rFonts w:ascii="Arial" w:hAnsi="Arial"/>
      <w:lang w:val="en-GB" w:eastAsia="en-US"/>
    </w:rPr>
  </w:style>
  <w:style w:type="character" w:customStyle="1" w:styleId="CharChar261">
    <w:name w:val="Char Char261"/>
    <w:rsid w:val="00476CF5"/>
    <w:rPr>
      <w:rFonts w:ascii="Times New Roman" w:hAnsi="Times New Roman"/>
      <w:lang w:val="en-GB" w:eastAsia="en-US"/>
    </w:rPr>
  </w:style>
  <w:style w:type="character" w:customStyle="1" w:styleId="CharChar271">
    <w:name w:val="Char Char271"/>
    <w:rsid w:val="00476CF5"/>
    <w:rPr>
      <w:rFonts w:ascii="Arial" w:hAnsi="Arial"/>
      <w:b/>
      <w:i/>
      <w:noProof/>
      <w:sz w:val="18"/>
      <w:lang w:val="en-GB" w:eastAsia="en-US"/>
    </w:rPr>
  </w:style>
  <w:style w:type="character" w:customStyle="1" w:styleId="CharChar111">
    <w:name w:val="Char Char111"/>
    <w:rsid w:val="00476CF5"/>
    <w:rPr>
      <w:lang w:val="en-GB" w:eastAsia="en-US" w:bidi="ar-SA"/>
    </w:rPr>
  </w:style>
  <w:style w:type="paragraph" w:customStyle="1" w:styleId="CarCar51">
    <w:name w:val="Car Car51"/>
    <w:uiPriority w:val="99"/>
    <w:semiHidden/>
    <w:qFormat/>
    <w:rsid w:val="00476C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76CF5"/>
    <w:rPr>
      <w:rFonts w:ascii="Arial" w:hAnsi="Arial"/>
      <w:sz w:val="36"/>
      <w:lang w:val="en-GB"/>
    </w:rPr>
  </w:style>
  <w:style w:type="character" w:customStyle="1" w:styleId="CharChar131">
    <w:name w:val="Char Char131"/>
    <w:semiHidden/>
    <w:rsid w:val="00476CF5"/>
    <w:rPr>
      <w:rFonts w:ascii="SimSun" w:eastAsia="SimSun" w:hAnsi="SimSun" w:hint="eastAsia"/>
      <w:lang w:val="en-GB" w:eastAsia="en-US" w:bidi="ar-SA"/>
    </w:rPr>
  </w:style>
  <w:style w:type="character" w:customStyle="1" w:styleId="Char1f0">
    <w:name w:val="正文文本缩进 Char1"/>
    <w:rsid w:val="00476CF5"/>
    <w:rPr>
      <w:rFonts w:eastAsia="Batang"/>
      <w:lang w:val="en-GB"/>
    </w:rPr>
  </w:style>
  <w:style w:type="character" w:customStyle="1" w:styleId="2Char1">
    <w:name w:val="正文文本 2 Char1"/>
    <w:rsid w:val="00476CF5"/>
    <w:rPr>
      <w:rFonts w:ascii="CG Times (WN)" w:eastAsia="Malgun Gothic" w:hAnsi="CG Times (WN)"/>
      <w:i/>
      <w:lang w:val="en-GB" w:eastAsia="ko-KR"/>
    </w:rPr>
  </w:style>
  <w:style w:type="character" w:customStyle="1" w:styleId="3Char1">
    <w:name w:val="正文文本 3 Char1"/>
    <w:rsid w:val="00476CF5"/>
    <w:rPr>
      <w:rFonts w:ascii="CG Times (WN)" w:eastAsia="Osaka" w:hAnsi="CG Times (WN)"/>
      <w:color w:val="000000"/>
      <w:lang w:val="en-GB" w:eastAsia="ko-KR"/>
    </w:rPr>
  </w:style>
  <w:style w:type="character" w:customStyle="1" w:styleId="2Char10">
    <w:name w:val="正文文本缩进 2 Char1"/>
    <w:rsid w:val="00476CF5"/>
    <w:rPr>
      <w:rFonts w:ascii="CG Times (WN)" w:eastAsia="MS Mincho" w:hAnsi="CG Times (WN)"/>
      <w:lang w:val="en-GB"/>
    </w:rPr>
  </w:style>
  <w:style w:type="character" w:customStyle="1" w:styleId="h48">
    <w:name w:val="h48"/>
    <w:rsid w:val="00476CF5"/>
    <w:rPr>
      <w:rFonts w:ascii="Arial" w:hAnsi="Arial"/>
      <w:sz w:val="24"/>
      <w:lang w:val="en-GB"/>
    </w:rPr>
  </w:style>
  <w:style w:type="character" w:customStyle="1" w:styleId="h510">
    <w:name w:val="h51"/>
    <w:rsid w:val="00476CF5"/>
    <w:rPr>
      <w:rFonts w:ascii="Arial" w:eastAsia="SimSun" w:hAnsi="Arial"/>
      <w:sz w:val="22"/>
      <w:lang w:val="en-GB" w:eastAsia="en-US" w:bidi="ar-SA"/>
    </w:rPr>
  </w:style>
  <w:style w:type="character" w:customStyle="1" w:styleId="gt-baf-word-clickable1">
    <w:name w:val="gt-baf-word-clickable1"/>
    <w:rsid w:val="00476CF5"/>
    <w:rPr>
      <w:color w:val="000000"/>
    </w:rPr>
  </w:style>
  <w:style w:type="paragraph" w:customStyle="1" w:styleId="Beschriftung1">
    <w:name w:val="Beschriftung1"/>
    <w:basedOn w:val="Standard"/>
    <w:next w:val="Standard"/>
    <w:uiPriority w:val="99"/>
    <w:qFormat/>
    <w:rsid w:val="00476CF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uiPriority w:val="99"/>
    <w:qFormat/>
    <w:rsid w:val="00476CF5"/>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476CF5"/>
  </w:style>
  <w:style w:type="character" w:customStyle="1" w:styleId="Absatz-Standardschriftart7">
    <w:name w:val="Absatz-Standardschriftart7"/>
    <w:rsid w:val="00476CF5"/>
  </w:style>
  <w:style w:type="paragraph" w:customStyle="1" w:styleId="aria">
    <w:name w:val="aria"/>
    <w:basedOn w:val="Standard"/>
    <w:qFormat/>
    <w:rsid w:val="00476CF5"/>
    <w:pPr>
      <w:keepNext/>
      <w:keepLines/>
      <w:spacing w:after="0"/>
      <w:jc w:val="both"/>
    </w:pPr>
    <w:rPr>
      <w:rFonts w:ascii="Arial" w:eastAsia="SimSun" w:hAnsi="Arial"/>
      <w:sz w:val="18"/>
      <w:szCs w:val="18"/>
    </w:rPr>
  </w:style>
  <w:style w:type="character" w:customStyle="1" w:styleId="B1Car">
    <w:name w:val="B1+ Car"/>
    <w:link w:val="B1"/>
    <w:rsid w:val="00476CF5"/>
    <w:rPr>
      <w:rFonts w:ascii="Times New Roman" w:eastAsia="SimSun" w:hAnsi="Times New Roman"/>
      <w:lang w:val="en-GB" w:eastAsia="en-US"/>
    </w:rPr>
  </w:style>
  <w:style w:type="paragraph" w:customStyle="1" w:styleId="73">
    <w:name w:val="目录 7"/>
    <w:basedOn w:val="Standard"/>
    <w:next w:val="Standard"/>
    <w:uiPriority w:val="39"/>
    <w:qFormat/>
    <w:rsid w:val="00476CF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76CF5"/>
    <w:rPr>
      <w:color w:val="808080"/>
      <w:shd w:val="clear" w:color="auto" w:fill="E6E6E6"/>
    </w:rPr>
  </w:style>
  <w:style w:type="character" w:styleId="HTMLCode">
    <w:name w:val="HTML Code"/>
    <w:unhideWhenUsed/>
    <w:rsid w:val="00476CF5"/>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476CF5"/>
    <w:rPr>
      <w:rFonts w:ascii="Courier New" w:eastAsia="SimSun" w:hAnsi="Courier New" w:cs="Courier New" w:hint="default"/>
      <w:color w:val="0000FF"/>
      <w:kern w:val="2"/>
      <w:lang w:val="en-US" w:eastAsia="zh-CN" w:bidi="ar-SA"/>
    </w:rPr>
  </w:style>
  <w:style w:type="paragraph" w:styleId="Blocktext">
    <w:name w:val="Block Text"/>
    <w:basedOn w:val="Standard"/>
    <w:unhideWhenUsed/>
    <w:qFormat/>
    <w:rsid w:val="00476CF5"/>
    <w:pPr>
      <w:autoSpaceDN w:val="0"/>
      <w:spacing w:after="120"/>
      <w:ind w:left="1440" w:right="1440"/>
    </w:pPr>
    <w:rPr>
      <w:rFonts w:eastAsia="MS Mincho"/>
    </w:rPr>
  </w:style>
  <w:style w:type="character" w:customStyle="1" w:styleId="Table0">
    <w:name w:val="Table (文字)"/>
    <w:link w:val="Table1"/>
    <w:locked/>
    <w:rsid w:val="00476CF5"/>
    <w:rPr>
      <w:rFonts w:ascii="Arial" w:hAnsi="Arial" w:cs="Arial"/>
      <w:b/>
      <w:lang w:eastAsia="en-US"/>
    </w:rPr>
  </w:style>
  <w:style w:type="paragraph" w:customStyle="1" w:styleId="Table1">
    <w:name w:val="Table"/>
    <w:basedOn w:val="Standard"/>
    <w:link w:val="Table0"/>
    <w:qFormat/>
    <w:rsid w:val="00476CF5"/>
    <w:pPr>
      <w:autoSpaceDN w:val="0"/>
      <w:jc w:val="center"/>
    </w:pPr>
    <w:rPr>
      <w:rFonts w:ascii="Arial" w:hAnsi="Arial" w:cs="Arial"/>
      <w:b/>
      <w:lang w:val="fr-FR"/>
    </w:rPr>
  </w:style>
  <w:style w:type="paragraph" w:customStyle="1" w:styleId="ColorfulList-Accent11">
    <w:name w:val="Colorful List - Accent 11"/>
    <w:basedOn w:val="Standard"/>
    <w:uiPriority w:val="34"/>
    <w:qFormat/>
    <w:rsid w:val="00476CF5"/>
    <w:pPr>
      <w:overflowPunct w:val="0"/>
      <w:autoSpaceDE w:val="0"/>
      <w:autoSpaceDN w:val="0"/>
      <w:adjustRightInd w:val="0"/>
      <w:ind w:left="720"/>
      <w:contextualSpacing/>
    </w:pPr>
  </w:style>
  <w:style w:type="paragraph" w:customStyle="1" w:styleId="ColorfulShading-Accent11">
    <w:name w:val="Colorful Shading - Accent 11"/>
    <w:semiHidden/>
    <w:qFormat/>
    <w:rsid w:val="00476CF5"/>
    <w:pPr>
      <w:autoSpaceDN w:val="0"/>
    </w:pPr>
    <w:rPr>
      <w:rFonts w:ascii="Times New Roman" w:eastAsia="Batang" w:hAnsi="Times New Roman"/>
      <w:lang w:val="en-GB" w:eastAsia="en-US"/>
    </w:rPr>
  </w:style>
  <w:style w:type="paragraph" w:customStyle="1" w:styleId="116">
    <w:name w:val="修订11"/>
    <w:semiHidden/>
    <w:qFormat/>
    <w:rsid w:val="00476CF5"/>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476CF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476CF5"/>
    <w:pPr>
      <w:overflowPunct w:val="0"/>
      <w:autoSpaceDE w:val="0"/>
      <w:autoSpaceDN w:val="0"/>
      <w:adjustRightInd w:val="0"/>
    </w:pPr>
    <w:rPr>
      <w:rFonts w:ascii="Arial" w:hAnsi="Arial" w:cs="Arial"/>
      <w:b/>
      <w:lang w:eastAsia="ko-KR"/>
    </w:rPr>
  </w:style>
  <w:style w:type="paragraph" w:customStyle="1" w:styleId="1ff6">
    <w:name w:val="正文1"/>
    <w:qFormat/>
    <w:rsid w:val="00476CF5"/>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476CF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Standard"/>
    <w:next w:val="Standard"/>
    <w:qFormat/>
    <w:rsid w:val="00476CF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Standard"/>
    <w:qFormat/>
    <w:rsid w:val="00476C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476CF5"/>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Standard"/>
    <w:next w:val="Standard"/>
    <w:qFormat/>
    <w:rsid w:val="00476CF5"/>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Standard"/>
    <w:next w:val="Tabletext1"/>
    <w:qFormat/>
    <w:rsid w:val="00476CF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Standard"/>
    <w:uiPriority w:val="99"/>
    <w:qFormat/>
    <w:rsid w:val="00476CF5"/>
    <w:pPr>
      <w:numPr>
        <w:numId w:val="27"/>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476CF5"/>
    <w:pPr>
      <w:suppressAutoHyphens/>
      <w:autoSpaceDN w:val="0"/>
      <w:spacing w:after="0"/>
      <w:jc w:val="both"/>
    </w:pPr>
    <w:rPr>
      <w:rFonts w:eastAsia="Batang"/>
    </w:rPr>
  </w:style>
  <w:style w:type="paragraph" w:customStyle="1" w:styleId="enumlev3">
    <w:name w:val="enumlev3"/>
    <w:basedOn w:val="enumlev2"/>
    <w:qFormat/>
    <w:rsid w:val="00476CF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qFormat/>
    <w:rsid w:val="00476CF5"/>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476CF5"/>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476CF5"/>
    <w:pPr>
      <w:autoSpaceDN w:val="0"/>
      <w:spacing w:after="160" w:line="254" w:lineRule="auto"/>
    </w:pPr>
    <w:rPr>
      <w:lang w:val="en-GB" w:eastAsia="en-US"/>
    </w:rPr>
  </w:style>
  <w:style w:type="paragraph" w:customStyle="1" w:styleId="Style91">
    <w:name w:val="_Style 91"/>
    <w:uiPriority w:val="99"/>
    <w:semiHidden/>
    <w:qFormat/>
    <w:rsid w:val="00476CF5"/>
    <w:pPr>
      <w:autoSpaceDN w:val="0"/>
      <w:spacing w:after="160" w:line="256" w:lineRule="auto"/>
    </w:pPr>
    <w:rPr>
      <w:lang w:val="en-GB" w:eastAsia="en-US"/>
    </w:rPr>
  </w:style>
  <w:style w:type="character" w:styleId="Zeilennummer">
    <w:name w:val="line number"/>
    <w:basedOn w:val="Absatz-Standardschriftart"/>
    <w:unhideWhenUsed/>
    <w:rsid w:val="00476CF5"/>
    <w:rPr>
      <w:rFonts w:ascii="Arial" w:eastAsia="SimSun" w:hAnsi="Arial" w:cs="Arial" w:hint="default"/>
      <w:color w:val="0000FF"/>
      <w:kern w:val="2"/>
      <w:lang w:val="en-US" w:eastAsia="zh-CN" w:bidi="ar-SA"/>
    </w:rPr>
  </w:style>
  <w:style w:type="character" w:customStyle="1" w:styleId="1ff7">
    <w:name w:val="不明显参考1"/>
    <w:uiPriority w:val="31"/>
    <w:qFormat/>
    <w:rsid w:val="00476CF5"/>
    <w:rPr>
      <w:smallCaps/>
      <w:color w:val="5A5A5A"/>
    </w:rPr>
  </w:style>
  <w:style w:type="character" w:customStyle="1" w:styleId="1ff8">
    <w:name w:val="明显强调1"/>
    <w:uiPriority w:val="21"/>
    <w:qFormat/>
    <w:rsid w:val="00476CF5"/>
    <w:rPr>
      <w:b/>
      <w:bCs/>
      <w:i/>
      <w:iCs/>
      <w:color w:val="4F81BD"/>
    </w:rPr>
  </w:style>
  <w:style w:type="character" w:customStyle="1" w:styleId="font4">
    <w:name w:val="font4"/>
    <w:basedOn w:val="Absatz-Standardschriftart"/>
    <w:qFormat/>
    <w:rsid w:val="00476CF5"/>
  </w:style>
  <w:style w:type="character" w:customStyle="1" w:styleId="href">
    <w:name w:val="href"/>
    <w:basedOn w:val="Absatz-Standardschriftart"/>
    <w:rsid w:val="00476CF5"/>
  </w:style>
  <w:style w:type="character" w:customStyle="1" w:styleId="st">
    <w:name w:val="st"/>
    <w:basedOn w:val="Absatz-Standardschriftart"/>
    <w:rsid w:val="00476CF5"/>
  </w:style>
  <w:style w:type="character" w:customStyle="1" w:styleId="Style115">
    <w:name w:val="_Style 115"/>
    <w:uiPriority w:val="31"/>
    <w:qFormat/>
    <w:rsid w:val="00476CF5"/>
    <w:rPr>
      <w:smallCaps/>
      <w:color w:val="5A5A5A"/>
    </w:rPr>
  </w:style>
  <w:style w:type="character" w:customStyle="1" w:styleId="Style104">
    <w:name w:val="_Style 104"/>
    <w:uiPriority w:val="31"/>
    <w:qFormat/>
    <w:rsid w:val="00476CF5"/>
    <w:rPr>
      <w:smallCaps/>
      <w:color w:val="5A5A5A"/>
    </w:rPr>
  </w:style>
  <w:style w:type="table" w:customStyle="1" w:styleId="TableGrid7">
    <w:name w:val="Table Grid7"/>
    <w:basedOn w:val="NormaleTabelle"/>
    <w:uiPriority w:val="39"/>
    <w:qFormat/>
    <w:rsid w:val="00476CF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476CF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476CF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476CF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476CF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476CF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476CF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476CF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476CF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476CF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76CF5"/>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76CF5"/>
    <w:rPr>
      <w:rFonts w:ascii="Arial" w:eastAsia="Times New Roman" w:hAnsi="Arial" w:cs="Arial" w:hint="default"/>
      <w:sz w:val="22"/>
    </w:rPr>
  </w:style>
  <w:style w:type="numbering" w:customStyle="1" w:styleId="NoList211">
    <w:name w:val="No List211"/>
    <w:next w:val="KeineListe"/>
    <w:uiPriority w:val="99"/>
    <w:semiHidden/>
    <w:unhideWhenUsed/>
    <w:rsid w:val="00476CF5"/>
  </w:style>
  <w:style w:type="numbering" w:customStyle="1" w:styleId="NoList311">
    <w:name w:val="No List311"/>
    <w:next w:val="KeineListe"/>
    <w:uiPriority w:val="99"/>
    <w:semiHidden/>
    <w:unhideWhenUsed/>
    <w:rsid w:val="00476CF5"/>
  </w:style>
  <w:style w:type="numbering" w:customStyle="1" w:styleId="NoList411">
    <w:name w:val="No List411"/>
    <w:next w:val="KeineListe"/>
    <w:uiPriority w:val="99"/>
    <w:semiHidden/>
    <w:unhideWhenUsed/>
    <w:rsid w:val="00476CF5"/>
  </w:style>
  <w:style w:type="numbering" w:customStyle="1" w:styleId="NoList61">
    <w:name w:val="No List61"/>
    <w:next w:val="KeineListe"/>
    <w:uiPriority w:val="99"/>
    <w:semiHidden/>
    <w:unhideWhenUsed/>
    <w:rsid w:val="00476CF5"/>
  </w:style>
  <w:style w:type="numbering" w:customStyle="1" w:styleId="NoList1111">
    <w:name w:val="No List1111"/>
    <w:next w:val="KeineListe"/>
    <w:uiPriority w:val="99"/>
    <w:semiHidden/>
    <w:unhideWhenUsed/>
    <w:rsid w:val="00476CF5"/>
  </w:style>
  <w:style w:type="numbering" w:customStyle="1" w:styleId="NoList71">
    <w:name w:val="No List71"/>
    <w:next w:val="KeineListe"/>
    <w:uiPriority w:val="99"/>
    <w:semiHidden/>
    <w:unhideWhenUsed/>
    <w:rsid w:val="00476CF5"/>
  </w:style>
  <w:style w:type="numbering" w:customStyle="1" w:styleId="NoList221">
    <w:name w:val="No List221"/>
    <w:next w:val="KeineListe"/>
    <w:uiPriority w:val="99"/>
    <w:semiHidden/>
    <w:unhideWhenUsed/>
    <w:rsid w:val="00476CF5"/>
  </w:style>
  <w:style w:type="numbering" w:customStyle="1" w:styleId="NoList321">
    <w:name w:val="No List321"/>
    <w:next w:val="KeineListe"/>
    <w:uiPriority w:val="99"/>
    <w:semiHidden/>
    <w:unhideWhenUsed/>
    <w:rsid w:val="00476CF5"/>
  </w:style>
  <w:style w:type="numbering" w:customStyle="1" w:styleId="NoList81">
    <w:name w:val="No List81"/>
    <w:next w:val="KeineListe"/>
    <w:uiPriority w:val="99"/>
    <w:semiHidden/>
    <w:unhideWhenUsed/>
    <w:rsid w:val="00476CF5"/>
  </w:style>
  <w:style w:type="numbering" w:customStyle="1" w:styleId="NoList91">
    <w:name w:val="No List91"/>
    <w:next w:val="KeineListe"/>
    <w:uiPriority w:val="99"/>
    <w:semiHidden/>
    <w:unhideWhenUsed/>
    <w:rsid w:val="00476CF5"/>
  </w:style>
  <w:style w:type="numbering" w:customStyle="1" w:styleId="LFO191">
    <w:name w:val="LFO191"/>
    <w:basedOn w:val="KeineListe"/>
    <w:rsid w:val="00476CF5"/>
  </w:style>
  <w:style w:type="table" w:customStyle="1" w:styleId="TableGrid9">
    <w:name w:val="Table Grid9"/>
    <w:basedOn w:val="NormaleTabelle"/>
    <w:next w:val="Tabellenraster"/>
    <w:qFormat/>
    <w:rsid w:val="00476C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uiPriority w:val="99"/>
    <w:semiHidden/>
    <w:unhideWhenUsed/>
    <w:rsid w:val="00476CF5"/>
  </w:style>
  <w:style w:type="numbering" w:customStyle="1" w:styleId="NoList62">
    <w:name w:val="No List62"/>
    <w:next w:val="KeineListe"/>
    <w:uiPriority w:val="99"/>
    <w:semiHidden/>
    <w:unhideWhenUsed/>
    <w:rsid w:val="00476CF5"/>
  </w:style>
  <w:style w:type="numbering" w:customStyle="1" w:styleId="NoList72">
    <w:name w:val="No List72"/>
    <w:next w:val="KeineListe"/>
    <w:uiPriority w:val="99"/>
    <w:semiHidden/>
    <w:unhideWhenUsed/>
    <w:rsid w:val="00476CF5"/>
  </w:style>
  <w:style w:type="table" w:customStyle="1" w:styleId="TableGrid81">
    <w:name w:val="Table Grid81"/>
    <w:basedOn w:val="NormaleTabelle"/>
    <w:next w:val="Tabellenraster"/>
    <w:uiPriority w:val="39"/>
    <w:rsid w:val="00476C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KeineListe"/>
    <w:uiPriority w:val="99"/>
    <w:semiHidden/>
    <w:unhideWhenUsed/>
    <w:rsid w:val="00476CF5"/>
  </w:style>
  <w:style w:type="numbering" w:customStyle="1" w:styleId="NoList312">
    <w:name w:val="No List312"/>
    <w:next w:val="KeineListe"/>
    <w:uiPriority w:val="99"/>
    <w:semiHidden/>
    <w:unhideWhenUsed/>
    <w:rsid w:val="00476CF5"/>
  </w:style>
  <w:style w:type="numbering" w:customStyle="1" w:styleId="NoList412">
    <w:name w:val="No List412"/>
    <w:next w:val="KeineListe"/>
    <w:uiPriority w:val="99"/>
    <w:semiHidden/>
    <w:unhideWhenUsed/>
    <w:rsid w:val="00476CF5"/>
  </w:style>
  <w:style w:type="numbering" w:customStyle="1" w:styleId="NoList511">
    <w:name w:val="No List511"/>
    <w:next w:val="KeineListe"/>
    <w:uiPriority w:val="99"/>
    <w:semiHidden/>
    <w:unhideWhenUsed/>
    <w:rsid w:val="00476CF5"/>
  </w:style>
  <w:style w:type="numbering" w:customStyle="1" w:styleId="NoList611">
    <w:name w:val="No List611"/>
    <w:next w:val="KeineListe"/>
    <w:uiPriority w:val="99"/>
    <w:semiHidden/>
    <w:unhideWhenUsed/>
    <w:rsid w:val="00476CF5"/>
  </w:style>
  <w:style w:type="numbering" w:customStyle="1" w:styleId="NoList711">
    <w:name w:val="No List711"/>
    <w:next w:val="KeineListe"/>
    <w:uiPriority w:val="99"/>
    <w:semiHidden/>
    <w:unhideWhenUsed/>
    <w:rsid w:val="00476CF5"/>
  </w:style>
  <w:style w:type="numbering" w:customStyle="1" w:styleId="NoList811">
    <w:name w:val="No List811"/>
    <w:next w:val="KeineListe"/>
    <w:uiPriority w:val="99"/>
    <w:semiHidden/>
    <w:unhideWhenUsed/>
    <w:rsid w:val="00476CF5"/>
  </w:style>
  <w:style w:type="table" w:customStyle="1" w:styleId="TableGrid122">
    <w:name w:val="Table Grid122"/>
    <w:basedOn w:val="NormaleTabelle"/>
    <w:next w:val="Tabellenraster"/>
    <w:qFormat/>
    <w:rsid w:val="00476C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KeineListe"/>
    <w:uiPriority w:val="99"/>
    <w:semiHidden/>
    <w:unhideWhenUsed/>
    <w:rsid w:val="00476CF5"/>
  </w:style>
  <w:style w:type="table" w:customStyle="1" w:styleId="TableGrid221">
    <w:name w:val="Table Grid221"/>
    <w:basedOn w:val="NormaleTabelle"/>
    <w:next w:val="Tabellenraster"/>
    <w:uiPriority w:val="39"/>
    <w:rsid w:val="00476C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476C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KeineListe"/>
    <w:uiPriority w:val="99"/>
    <w:semiHidden/>
    <w:unhideWhenUsed/>
    <w:rsid w:val="00476CF5"/>
  </w:style>
  <w:style w:type="numbering" w:customStyle="1" w:styleId="NoList322">
    <w:name w:val="No List322"/>
    <w:next w:val="KeineListe"/>
    <w:uiPriority w:val="99"/>
    <w:semiHidden/>
    <w:unhideWhenUsed/>
    <w:rsid w:val="00476CF5"/>
  </w:style>
  <w:style w:type="numbering" w:customStyle="1" w:styleId="NoList421">
    <w:name w:val="No List421"/>
    <w:next w:val="KeineListe"/>
    <w:uiPriority w:val="99"/>
    <w:semiHidden/>
    <w:unhideWhenUsed/>
    <w:rsid w:val="00476CF5"/>
  </w:style>
  <w:style w:type="numbering" w:customStyle="1" w:styleId="NoList2111">
    <w:name w:val="No List2111"/>
    <w:next w:val="KeineListe"/>
    <w:uiPriority w:val="99"/>
    <w:semiHidden/>
    <w:unhideWhenUsed/>
    <w:rsid w:val="00476CF5"/>
  </w:style>
  <w:style w:type="numbering" w:customStyle="1" w:styleId="NoList3111">
    <w:name w:val="No List3111"/>
    <w:next w:val="KeineListe"/>
    <w:uiPriority w:val="99"/>
    <w:semiHidden/>
    <w:unhideWhenUsed/>
    <w:rsid w:val="00476CF5"/>
  </w:style>
  <w:style w:type="numbering" w:customStyle="1" w:styleId="NoList4111">
    <w:name w:val="No List4111"/>
    <w:next w:val="KeineListe"/>
    <w:uiPriority w:val="99"/>
    <w:semiHidden/>
    <w:unhideWhenUsed/>
    <w:rsid w:val="00476CF5"/>
  </w:style>
  <w:style w:type="numbering" w:customStyle="1" w:styleId="NoList11111">
    <w:name w:val="No List11111"/>
    <w:next w:val="KeineListe"/>
    <w:uiPriority w:val="99"/>
    <w:semiHidden/>
    <w:unhideWhenUsed/>
    <w:rsid w:val="00476CF5"/>
  </w:style>
  <w:style w:type="numbering" w:customStyle="1" w:styleId="NoList1211">
    <w:name w:val="No List1211"/>
    <w:next w:val="KeineListe"/>
    <w:uiPriority w:val="99"/>
    <w:semiHidden/>
    <w:unhideWhenUsed/>
    <w:rsid w:val="00476CF5"/>
  </w:style>
  <w:style w:type="numbering" w:customStyle="1" w:styleId="NoList2211">
    <w:name w:val="No List2211"/>
    <w:next w:val="KeineListe"/>
    <w:uiPriority w:val="99"/>
    <w:semiHidden/>
    <w:unhideWhenUsed/>
    <w:rsid w:val="00476CF5"/>
  </w:style>
  <w:style w:type="numbering" w:customStyle="1" w:styleId="NoList3211">
    <w:name w:val="No List3211"/>
    <w:next w:val="KeineListe"/>
    <w:uiPriority w:val="99"/>
    <w:semiHidden/>
    <w:unhideWhenUsed/>
    <w:rsid w:val="00476CF5"/>
  </w:style>
  <w:style w:type="table" w:customStyle="1" w:styleId="TableGrid10">
    <w:name w:val="Table Grid10"/>
    <w:basedOn w:val="NormaleTabelle"/>
    <w:next w:val="Tabellenraster"/>
    <w:qFormat/>
    <w:rsid w:val="00476C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476C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476C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476C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uiPriority w:val="99"/>
    <w:semiHidden/>
    <w:unhideWhenUsed/>
    <w:rsid w:val="00476CF5"/>
  </w:style>
  <w:style w:type="numbering" w:customStyle="1" w:styleId="NoList63">
    <w:name w:val="No List63"/>
    <w:next w:val="KeineListe"/>
    <w:uiPriority w:val="99"/>
    <w:semiHidden/>
    <w:unhideWhenUsed/>
    <w:rsid w:val="00476CF5"/>
  </w:style>
  <w:style w:type="numbering" w:customStyle="1" w:styleId="NoList73">
    <w:name w:val="No List73"/>
    <w:next w:val="KeineListe"/>
    <w:uiPriority w:val="99"/>
    <w:semiHidden/>
    <w:unhideWhenUsed/>
    <w:rsid w:val="00476CF5"/>
  </w:style>
  <w:style w:type="numbering" w:customStyle="1" w:styleId="NoList82">
    <w:name w:val="No List82"/>
    <w:next w:val="KeineListe"/>
    <w:uiPriority w:val="99"/>
    <w:semiHidden/>
    <w:unhideWhenUsed/>
    <w:rsid w:val="00476CF5"/>
  </w:style>
  <w:style w:type="numbering" w:customStyle="1" w:styleId="NoList92">
    <w:name w:val="No List92"/>
    <w:next w:val="KeineListe"/>
    <w:uiPriority w:val="99"/>
    <w:semiHidden/>
    <w:unhideWhenUsed/>
    <w:rsid w:val="00476CF5"/>
  </w:style>
  <w:style w:type="table" w:customStyle="1" w:styleId="TableGrid82">
    <w:name w:val="Table Grid82"/>
    <w:basedOn w:val="NormaleTabelle"/>
    <w:next w:val="Tabellenraster"/>
    <w:uiPriority w:val="39"/>
    <w:rsid w:val="00476C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476C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476C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476C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476C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476C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476C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476C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476C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476C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476C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KeineListe"/>
    <w:uiPriority w:val="99"/>
    <w:semiHidden/>
    <w:unhideWhenUsed/>
    <w:rsid w:val="00476CF5"/>
  </w:style>
  <w:style w:type="numbering" w:customStyle="1" w:styleId="NoList313">
    <w:name w:val="No List313"/>
    <w:next w:val="KeineListe"/>
    <w:uiPriority w:val="99"/>
    <w:semiHidden/>
    <w:unhideWhenUsed/>
    <w:rsid w:val="00476CF5"/>
  </w:style>
  <w:style w:type="numbering" w:customStyle="1" w:styleId="NoList413">
    <w:name w:val="No List413"/>
    <w:next w:val="KeineListe"/>
    <w:uiPriority w:val="99"/>
    <w:semiHidden/>
    <w:unhideWhenUsed/>
    <w:rsid w:val="00476CF5"/>
  </w:style>
  <w:style w:type="numbering" w:customStyle="1" w:styleId="NoList512">
    <w:name w:val="No List512"/>
    <w:next w:val="KeineListe"/>
    <w:uiPriority w:val="99"/>
    <w:semiHidden/>
    <w:unhideWhenUsed/>
    <w:rsid w:val="00476CF5"/>
  </w:style>
  <w:style w:type="numbering" w:customStyle="1" w:styleId="NoList612">
    <w:name w:val="No List612"/>
    <w:next w:val="KeineListe"/>
    <w:uiPriority w:val="99"/>
    <w:semiHidden/>
    <w:unhideWhenUsed/>
    <w:rsid w:val="00476CF5"/>
  </w:style>
  <w:style w:type="numbering" w:customStyle="1" w:styleId="NoList712">
    <w:name w:val="No List712"/>
    <w:next w:val="KeineListe"/>
    <w:uiPriority w:val="99"/>
    <w:semiHidden/>
    <w:unhideWhenUsed/>
    <w:rsid w:val="00476CF5"/>
  </w:style>
  <w:style w:type="numbering" w:customStyle="1" w:styleId="NoList812">
    <w:name w:val="No List812"/>
    <w:next w:val="KeineListe"/>
    <w:uiPriority w:val="99"/>
    <w:semiHidden/>
    <w:unhideWhenUsed/>
    <w:rsid w:val="00476CF5"/>
  </w:style>
  <w:style w:type="numbering" w:customStyle="1" w:styleId="NoList911">
    <w:name w:val="No List911"/>
    <w:next w:val="KeineListe"/>
    <w:uiPriority w:val="99"/>
    <w:semiHidden/>
    <w:unhideWhenUsed/>
    <w:rsid w:val="00476CF5"/>
  </w:style>
  <w:style w:type="numbering" w:customStyle="1" w:styleId="LFO192">
    <w:name w:val="LFO192"/>
    <w:basedOn w:val="KeineListe"/>
    <w:rsid w:val="00476CF5"/>
  </w:style>
  <w:style w:type="numbering" w:customStyle="1" w:styleId="NoList101">
    <w:name w:val="No List101"/>
    <w:next w:val="KeineListe"/>
    <w:uiPriority w:val="99"/>
    <w:semiHidden/>
    <w:unhideWhenUsed/>
    <w:rsid w:val="00476CF5"/>
  </w:style>
  <w:style w:type="numbering" w:customStyle="1" w:styleId="LFO1911">
    <w:name w:val="LFO1911"/>
    <w:basedOn w:val="KeineListe"/>
    <w:rsid w:val="00476CF5"/>
  </w:style>
  <w:style w:type="table" w:customStyle="1" w:styleId="TableGrid123">
    <w:name w:val="Table Grid123"/>
    <w:basedOn w:val="NormaleTabelle"/>
    <w:next w:val="Tabellenraster"/>
    <w:qFormat/>
    <w:rsid w:val="00476C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KeineListe"/>
    <w:uiPriority w:val="99"/>
    <w:semiHidden/>
    <w:unhideWhenUsed/>
    <w:rsid w:val="00476CF5"/>
  </w:style>
  <w:style w:type="table" w:customStyle="1" w:styleId="TableGrid222">
    <w:name w:val="Table Grid222"/>
    <w:basedOn w:val="NormaleTabelle"/>
    <w:next w:val="Tabellenraster"/>
    <w:uiPriority w:val="39"/>
    <w:rsid w:val="00476C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476C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KeineListe"/>
    <w:uiPriority w:val="99"/>
    <w:semiHidden/>
    <w:unhideWhenUsed/>
    <w:rsid w:val="00476CF5"/>
  </w:style>
  <w:style w:type="numbering" w:customStyle="1" w:styleId="NoList323">
    <w:name w:val="No List323"/>
    <w:next w:val="KeineListe"/>
    <w:uiPriority w:val="99"/>
    <w:semiHidden/>
    <w:unhideWhenUsed/>
    <w:rsid w:val="00476CF5"/>
  </w:style>
  <w:style w:type="numbering" w:customStyle="1" w:styleId="NoList422">
    <w:name w:val="No List422"/>
    <w:next w:val="KeineListe"/>
    <w:uiPriority w:val="99"/>
    <w:semiHidden/>
    <w:unhideWhenUsed/>
    <w:rsid w:val="00476CF5"/>
  </w:style>
  <w:style w:type="numbering" w:customStyle="1" w:styleId="NoList2112">
    <w:name w:val="No List2112"/>
    <w:next w:val="KeineListe"/>
    <w:uiPriority w:val="99"/>
    <w:semiHidden/>
    <w:unhideWhenUsed/>
    <w:rsid w:val="00476CF5"/>
  </w:style>
  <w:style w:type="numbering" w:customStyle="1" w:styleId="NoList3112">
    <w:name w:val="No List3112"/>
    <w:next w:val="KeineListe"/>
    <w:uiPriority w:val="99"/>
    <w:semiHidden/>
    <w:unhideWhenUsed/>
    <w:rsid w:val="00476CF5"/>
  </w:style>
  <w:style w:type="numbering" w:customStyle="1" w:styleId="NoList4112">
    <w:name w:val="No List4112"/>
    <w:next w:val="KeineListe"/>
    <w:uiPriority w:val="99"/>
    <w:semiHidden/>
    <w:unhideWhenUsed/>
    <w:rsid w:val="00476CF5"/>
  </w:style>
  <w:style w:type="numbering" w:customStyle="1" w:styleId="NoList11112">
    <w:name w:val="No List11112"/>
    <w:next w:val="KeineListe"/>
    <w:uiPriority w:val="99"/>
    <w:semiHidden/>
    <w:unhideWhenUsed/>
    <w:rsid w:val="00476CF5"/>
  </w:style>
  <w:style w:type="numbering" w:customStyle="1" w:styleId="NoList1212">
    <w:name w:val="No List1212"/>
    <w:next w:val="KeineListe"/>
    <w:uiPriority w:val="99"/>
    <w:semiHidden/>
    <w:unhideWhenUsed/>
    <w:rsid w:val="00476CF5"/>
  </w:style>
  <w:style w:type="numbering" w:customStyle="1" w:styleId="NoList2212">
    <w:name w:val="No List2212"/>
    <w:next w:val="KeineListe"/>
    <w:uiPriority w:val="99"/>
    <w:semiHidden/>
    <w:unhideWhenUsed/>
    <w:rsid w:val="00476CF5"/>
  </w:style>
  <w:style w:type="numbering" w:customStyle="1" w:styleId="NoList3212">
    <w:name w:val="No List3212"/>
    <w:next w:val="KeineListe"/>
    <w:uiPriority w:val="99"/>
    <w:semiHidden/>
    <w:unhideWhenUsed/>
    <w:rsid w:val="00476CF5"/>
  </w:style>
  <w:style w:type="table" w:customStyle="1" w:styleId="TableGrid15">
    <w:name w:val="Table Grid15"/>
    <w:basedOn w:val="NormaleTabelle"/>
    <w:next w:val="Tabellenraster"/>
    <w:qFormat/>
    <w:rsid w:val="00476C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476C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476C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476C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476C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KeineListe"/>
    <w:uiPriority w:val="99"/>
    <w:semiHidden/>
    <w:unhideWhenUsed/>
    <w:rsid w:val="00476CF5"/>
  </w:style>
  <w:style w:type="numbering" w:customStyle="1" w:styleId="NoList64">
    <w:name w:val="No List64"/>
    <w:next w:val="KeineListe"/>
    <w:uiPriority w:val="99"/>
    <w:semiHidden/>
    <w:unhideWhenUsed/>
    <w:rsid w:val="00476CF5"/>
  </w:style>
  <w:style w:type="numbering" w:customStyle="1" w:styleId="NoList74">
    <w:name w:val="No List74"/>
    <w:next w:val="KeineListe"/>
    <w:uiPriority w:val="99"/>
    <w:semiHidden/>
    <w:unhideWhenUsed/>
    <w:rsid w:val="00476CF5"/>
  </w:style>
  <w:style w:type="numbering" w:customStyle="1" w:styleId="NoList83">
    <w:name w:val="No List83"/>
    <w:next w:val="KeineListe"/>
    <w:uiPriority w:val="99"/>
    <w:semiHidden/>
    <w:unhideWhenUsed/>
    <w:rsid w:val="00476CF5"/>
  </w:style>
  <w:style w:type="numbering" w:customStyle="1" w:styleId="NoList93">
    <w:name w:val="No List93"/>
    <w:next w:val="KeineListe"/>
    <w:uiPriority w:val="99"/>
    <w:semiHidden/>
    <w:unhideWhenUsed/>
    <w:rsid w:val="00476CF5"/>
  </w:style>
  <w:style w:type="table" w:customStyle="1" w:styleId="TableGrid83">
    <w:name w:val="Table Grid83"/>
    <w:basedOn w:val="NormaleTabelle"/>
    <w:next w:val="Tabellenraster"/>
    <w:uiPriority w:val="39"/>
    <w:rsid w:val="00476C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476C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476C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476C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476C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476C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476C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476C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476C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476C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476C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KeineListe"/>
    <w:uiPriority w:val="99"/>
    <w:semiHidden/>
    <w:unhideWhenUsed/>
    <w:rsid w:val="00476CF5"/>
  </w:style>
  <w:style w:type="numbering" w:customStyle="1" w:styleId="NoList314">
    <w:name w:val="No List314"/>
    <w:next w:val="KeineListe"/>
    <w:uiPriority w:val="99"/>
    <w:semiHidden/>
    <w:unhideWhenUsed/>
    <w:rsid w:val="00476CF5"/>
  </w:style>
  <w:style w:type="numbering" w:customStyle="1" w:styleId="NoList414">
    <w:name w:val="No List414"/>
    <w:next w:val="KeineListe"/>
    <w:uiPriority w:val="99"/>
    <w:semiHidden/>
    <w:unhideWhenUsed/>
    <w:rsid w:val="00476CF5"/>
  </w:style>
  <w:style w:type="numbering" w:customStyle="1" w:styleId="NoList513">
    <w:name w:val="No List513"/>
    <w:next w:val="KeineListe"/>
    <w:uiPriority w:val="99"/>
    <w:semiHidden/>
    <w:unhideWhenUsed/>
    <w:rsid w:val="00476CF5"/>
  </w:style>
  <w:style w:type="numbering" w:customStyle="1" w:styleId="NoList613">
    <w:name w:val="No List613"/>
    <w:next w:val="KeineListe"/>
    <w:uiPriority w:val="99"/>
    <w:semiHidden/>
    <w:unhideWhenUsed/>
    <w:rsid w:val="00476CF5"/>
  </w:style>
  <w:style w:type="numbering" w:customStyle="1" w:styleId="NoList713">
    <w:name w:val="No List713"/>
    <w:next w:val="KeineListe"/>
    <w:uiPriority w:val="99"/>
    <w:semiHidden/>
    <w:unhideWhenUsed/>
    <w:rsid w:val="00476CF5"/>
  </w:style>
  <w:style w:type="numbering" w:customStyle="1" w:styleId="NoList813">
    <w:name w:val="No List813"/>
    <w:next w:val="KeineListe"/>
    <w:uiPriority w:val="99"/>
    <w:semiHidden/>
    <w:unhideWhenUsed/>
    <w:rsid w:val="00476CF5"/>
  </w:style>
  <w:style w:type="numbering" w:customStyle="1" w:styleId="NoList912">
    <w:name w:val="No List912"/>
    <w:next w:val="KeineListe"/>
    <w:uiPriority w:val="99"/>
    <w:semiHidden/>
    <w:unhideWhenUsed/>
    <w:rsid w:val="00476CF5"/>
  </w:style>
  <w:style w:type="numbering" w:customStyle="1" w:styleId="LFO193">
    <w:name w:val="LFO193"/>
    <w:basedOn w:val="KeineListe"/>
    <w:rsid w:val="00476CF5"/>
  </w:style>
  <w:style w:type="numbering" w:customStyle="1" w:styleId="NoList102">
    <w:name w:val="No List102"/>
    <w:next w:val="KeineListe"/>
    <w:uiPriority w:val="99"/>
    <w:semiHidden/>
    <w:unhideWhenUsed/>
    <w:rsid w:val="00476CF5"/>
  </w:style>
  <w:style w:type="numbering" w:customStyle="1" w:styleId="LFO1912">
    <w:name w:val="LFO1912"/>
    <w:basedOn w:val="KeineListe"/>
    <w:rsid w:val="00476CF5"/>
  </w:style>
  <w:style w:type="table" w:customStyle="1" w:styleId="TableGrid124">
    <w:name w:val="Table Grid124"/>
    <w:basedOn w:val="NormaleTabelle"/>
    <w:next w:val="Tabellenraster"/>
    <w:qFormat/>
    <w:rsid w:val="00476C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KeineListe"/>
    <w:uiPriority w:val="99"/>
    <w:semiHidden/>
    <w:unhideWhenUsed/>
    <w:rsid w:val="00476CF5"/>
  </w:style>
  <w:style w:type="table" w:customStyle="1" w:styleId="TableGrid223">
    <w:name w:val="Table Grid223"/>
    <w:basedOn w:val="NormaleTabelle"/>
    <w:next w:val="Tabellenraster"/>
    <w:uiPriority w:val="39"/>
    <w:rsid w:val="00476C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476C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KeineListe"/>
    <w:uiPriority w:val="99"/>
    <w:semiHidden/>
    <w:unhideWhenUsed/>
    <w:rsid w:val="00476CF5"/>
  </w:style>
  <w:style w:type="numbering" w:customStyle="1" w:styleId="NoList324">
    <w:name w:val="No List324"/>
    <w:next w:val="KeineListe"/>
    <w:uiPriority w:val="99"/>
    <w:semiHidden/>
    <w:unhideWhenUsed/>
    <w:rsid w:val="00476CF5"/>
  </w:style>
  <w:style w:type="numbering" w:customStyle="1" w:styleId="NoList423">
    <w:name w:val="No List423"/>
    <w:next w:val="KeineListe"/>
    <w:uiPriority w:val="99"/>
    <w:semiHidden/>
    <w:unhideWhenUsed/>
    <w:rsid w:val="00476CF5"/>
  </w:style>
  <w:style w:type="numbering" w:customStyle="1" w:styleId="NoList2113">
    <w:name w:val="No List2113"/>
    <w:next w:val="KeineListe"/>
    <w:uiPriority w:val="99"/>
    <w:semiHidden/>
    <w:unhideWhenUsed/>
    <w:rsid w:val="00476CF5"/>
  </w:style>
  <w:style w:type="numbering" w:customStyle="1" w:styleId="NoList3113">
    <w:name w:val="No List3113"/>
    <w:next w:val="KeineListe"/>
    <w:uiPriority w:val="99"/>
    <w:semiHidden/>
    <w:unhideWhenUsed/>
    <w:rsid w:val="00476CF5"/>
  </w:style>
  <w:style w:type="numbering" w:customStyle="1" w:styleId="NoList4113">
    <w:name w:val="No List4113"/>
    <w:next w:val="KeineListe"/>
    <w:uiPriority w:val="99"/>
    <w:semiHidden/>
    <w:unhideWhenUsed/>
    <w:rsid w:val="00476CF5"/>
  </w:style>
  <w:style w:type="numbering" w:customStyle="1" w:styleId="NoList11113">
    <w:name w:val="No List11113"/>
    <w:next w:val="KeineListe"/>
    <w:uiPriority w:val="99"/>
    <w:semiHidden/>
    <w:unhideWhenUsed/>
    <w:rsid w:val="00476CF5"/>
  </w:style>
  <w:style w:type="numbering" w:customStyle="1" w:styleId="NoList1213">
    <w:name w:val="No List1213"/>
    <w:next w:val="KeineListe"/>
    <w:uiPriority w:val="99"/>
    <w:semiHidden/>
    <w:unhideWhenUsed/>
    <w:rsid w:val="00476CF5"/>
  </w:style>
  <w:style w:type="numbering" w:customStyle="1" w:styleId="NoList2213">
    <w:name w:val="No List2213"/>
    <w:next w:val="KeineListe"/>
    <w:uiPriority w:val="99"/>
    <w:semiHidden/>
    <w:unhideWhenUsed/>
    <w:rsid w:val="00476CF5"/>
  </w:style>
  <w:style w:type="numbering" w:customStyle="1" w:styleId="NoList3213">
    <w:name w:val="No List3213"/>
    <w:next w:val="KeineListe"/>
    <w:uiPriority w:val="99"/>
    <w:semiHidden/>
    <w:unhideWhenUsed/>
    <w:rsid w:val="00476CF5"/>
  </w:style>
  <w:style w:type="table" w:customStyle="1" w:styleId="1ff9">
    <w:name w:val="网格型1"/>
    <w:basedOn w:val="NormaleTabelle"/>
    <w:next w:val="Tabellenraster"/>
    <w:qFormat/>
    <w:rsid w:val="00476C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next w:val="TabelleKlassisch2"/>
    <w:qFormat/>
    <w:rsid w:val="00476C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6C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6CF5"/>
    <w:rPr>
      <w:smallCaps/>
      <w:color w:val="5A5A5A"/>
    </w:rPr>
  </w:style>
  <w:style w:type="paragraph" w:customStyle="1" w:styleId="Style90">
    <w:name w:val="_Style 90"/>
    <w:uiPriority w:val="99"/>
    <w:semiHidden/>
    <w:qFormat/>
    <w:rsid w:val="00476C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76CF5"/>
    <w:rPr>
      <w:smallCaps/>
      <w:color w:val="5A5A5A"/>
    </w:rPr>
  </w:style>
  <w:style w:type="paragraph" w:customStyle="1" w:styleId="Style79">
    <w:name w:val="_Style 79"/>
    <w:uiPriority w:val="99"/>
    <w:semiHidden/>
    <w:qFormat/>
    <w:rsid w:val="00476CF5"/>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13722-0DB6-42C5-80DF-14AD1F09D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2819</Words>
  <Characters>16072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23</cp:revision>
  <cp:lastPrinted>1899-12-31T23:00:00Z</cp:lastPrinted>
  <dcterms:created xsi:type="dcterms:W3CDTF">2020-02-03T08:32:00Z</dcterms:created>
  <dcterms:modified xsi:type="dcterms:W3CDTF">2022-04-25T09:05:00Z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